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912C3">
        <w:fldChar w:fldCharType="begin"/>
      </w:r>
      <w:r w:rsidR="009912C3">
        <w:instrText xml:space="preserve"> DOCPROPERTY  TSG/WGRef  \* MERGEFORMAT </w:instrText>
      </w:r>
      <w:r w:rsidR="009912C3">
        <w:fldChar w:fldCharType="separate"/>
      </w:r>
      <w:r w:rsidR="003609EF">
        <w:rPr>
          <w:b/>
          <w:noProof/>
          <w:sz w:val="24"/>
        </w:rPr>
        <w:t>RAN5</w:t>
      </w:r>
      <w:r w:rsidR="009912C3">
        <w:rPr>
          <w:b/>
          <w:noProof/>
          <w:sz w:val="24"/>
        </w:rPr>
        <w:fldChar w:fldCharType="end"/>
      </w:r>
      <w:r w:rsidR="00C66BA2">
        <w:rPr>
          <w:b/>
          <w:noProof/>
          <w:sz w:val="24"/>
        </w:rPr>
        <w:t xml:space="preserve"> </w:t>
      </w:r>
      <w:r>
        <w:rPr>
          <w:b/>
          <w:noProof/>
          <w:sz w:val="24"/>
        </w:rPr>
        <w:t>Meeting #</w:t>
      </w:r>
      <w:r w:rsidR="009912C3">
        <w:fldChar w:fldCharType="begin"/>
      </w:r>
      <w:r w:rsidR="009912C3">
        <w:instrText xml:space="preserve"> DOCPROPERTY  MtgSeq  \* MERGEFORMAT </w:instrText>
      </w:r>
      <w:r w:rsidR="009912C3">
        <w:fldChar w:fldCharType="separate"/>
      </w:r>
      <w:r w:rsidR="00EB09B7" w:rsidRPr="00EB09B7">
        <w:rPr>
          <w:b/>
          <w:noProof/>
          <w:sz w:val="24"/>
        </w:rPr>
        <w:t>107</w:t>
      </w:r>
      <w:r w:rsidR="009912C3">
        <w:rPr>
          <w:b/>
          <w:noProof/>
          <w:sz w:val="24"/>
        </w:rPr>
        <w:fldChar w:fldCharType="end"/>
      </w:r>
      <w:r w:rsidR="009912C3">
        <w:fldChar w:fldCharType="begin"/>
      </w:r>
      <w:r w:rsidR="009912C3">
        <w:instrText xml:space="preserve"> DOCPROPERTY  MtgTitle  \* MERGEFORMAT </w:instrText>
      </w:r>
      <w:r w:rsidR="009912C3">
        <w:fldChar w:fldCharType="separate"/>
      </w:r>
      <w:r w:rsidR="009912C3">
        <w:fldChar w:fldCharType="end"/>
      </w:r>
      <w:r>
        <w:rPr>
          <w:b/>
          <w:i/>
          <w:noProof/>
          <w:sz w:val="28"/>
        </w:rPr>
        <w:tab/>
      </w:r>
      <w:r w:rsidR="009912C3">
        <w:fldChar w:fldCharType="begin"/>
      </w:r>
      <w:r w:rsidR="009912C3">
        <w:instrText xml:space="preserve"> DOCPROPERTY  Tdoc#  \* MERGEFORMAT </w:instrText>
      </w:r>
      <w:r w:rsidR="009912C3">
        <w:fldChar w:fldCharType="separate"/>
      </w:r>
      <w:r w:rsidR="00E13F3D" w:rsidRPr="00E13F3D">
        <w:rPr>
          <w:b/>
          <w:i/>
          <w:noProof/>
          <w:sz w:val="28"/>
        </w:rPr>
        <w:t>R5-252266</w:t>
      </w:r>
      <w:r w:rsidR="009912C3">
        <w:rPr>
          <w:b/>
          <w:i/>
          <w:noProof/>
          <w:sz w:val="28"/>
        </w:rPr>
        <w:fldChar w:fldCharType="end"/>
      </w:r>
    </w:p>
    <w:p w14:paraId="7CB45193" w14:textId="77777777" w:rsidR="001E41F3" w:rsidRDefault="009912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12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12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12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12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12C3">
            <w:pPr>
              <w:pStyle w:val="CRCoverPage"/>
              <w:spacing w:after="0"/>
              <w:ind w:left="100"/>
              <w:rPr>
                <w:noProof/>
              </w:rPr>
            </w:pPr>
            <w:r>
              <w:fldChar w:fldCharType="begin"/>
            </w:r>
            <w:r>
              <w:instrText xml:space="preserve"> DOCPROPERTY  CrTitle  \* MERGEFORMAT </w:instrText>
            </w:r>
            <w:r>
              <w:fldChar w:fldCharType="separate"/>
            </w:r>
            <w:r w:rsidR="002640DD">
              <w:t>Corrections on configurations for CQI reporting with inter-cell interference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12C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C57E9" w:rsidR="001E41F3" w:rsidRDefault="00226750" w:rsidP="00547111">
            <w:pPr>
              <w:pStyle w:val="CRCoverPage"/>
              <w:spacing w:after="0"/>
              <w:ind w:left="100"/>
              <w:rPr>
                <w:noProof/>
              </w:rPr>
            </w:pPr>
            <w:r>
              <w:rPr>
                <w:rFonts w:hint="eastAsia"/>
                <w:lang w:eastAsia="zh-CN"/>
              </w:rPr>
              <w:t>R</w:t>
            </w:r>
            <w:r>
              <w:t>5</w:t>
            </w:r>
            <w:r w:rsidR="009912C3">
              <w:fldChar w:fldCharType="begin"/>
            </w:r>
            <w:r w:rsidR="009912C3">
              <w:instrText xml:space="preserve"> DOCPROPERTY  SourceIfTsg  \* MERGEFORMAT </w:instrText>
            </w:r>
            <w:r w:rsidR="009912C3">
              <w:fldChar w:fldCharType="separate"/>
            </w:r>
            <w:r w:rsidR="009912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12C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12C3">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12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12C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F649D" w:rsidR="001E56D3" w:rsidRDefault="001E56D3" w:rsidP="001E56D3">
            <w:pPr>
              <w:pStyle w:val="CRCoverPage"/>
              <w:spacing w:after="0"/>
              <w:ind w:left="100"/>
              <w:rPr>
                <w:rFonts w:hint="eastAsia"/>
                <w:noProof/>
                <w:lang w:eastAsia="zh-CN"/>
              </w:rPr>
            </w:pPr>
            <w:r>
              <w:rPr>
                <w:rFonts w:hint="eastAsia"/>
                <w:noProof/>
                <w:lang w:eastAsia="zh-CN"/>
              </w:rPr>
              <w:t>C</w:t>
            </w:r>
            <w:r>
              <w:rPr>
                <w:noProof/>
                <w:lang w:eastAsia="zh-CN"/>
              </w:rPr>
              <w:t>orespec alignment (38.101-4 i70 Cluase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00BB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3A01F" w14:textId="77777777" w:rsidR="001E56D3" w:rsidRDefault="001E56D3" w:rsidP="001E56D3">
            <w:pPr>
              <w:pStyle w:val="CRCoverPage"/>
              <w:numPr>
                <w:ilvl w:val="0"/>
                <w:numId w:val="1"/>
              </w:numPr>
              <w:spacing w:after="0"/>
              <w:rPr>
                <w:noProof/>
                <w:lang w:eastAsia="zh-TW"/>
              </w:rPr>
            </w:pPr>
            <w:r>
              <w:rPr>
                <w:noProof/>
                <w:lang w:eastAsia="zh-TW"/>
              </w:rPr>
              <w:t xml:space="preserve">For FDD requirements in </w:t>
            </w:r>
            <w:bookmarkStart w:id="1" w:name="OLE_LINK31"/>
            <w:r>
              <w:rPr>
                <w:noProof/>
                <w:lang w:eastAsia="zh-TW"/>
              </w:rPr>
              <w:t>Clause 6.2.2.1.2.3 and 6.2.3.1.2.3</w:t>
            </w:r>
            <w:bookmarkEnd w:id="1"/>
            <w:r>
              <w:rPr>
                <w:noProof/>
                <w:lang w:eastAsia="zh-TW"/>
              </w:rPr>
              <w:t xml:space="preserve">, </w:t>
            </w:r>
          </w:p>
          <w:p w14:paraId="2EA28ADF" w14:textId="77777777" w:rsidR="001E56D3" w:rsidRDefault="001E56D3" w:rsidP="001E56D3">
            <w:pPr>
              <w:pStyle w:val="CRCoverPage"/>
              <w:numPr>
                <w:ilvl w:val="1"/>
                <w:numId w:val="1"/>
              </w:numPr>
              <w:spacing w:after="0"/>
              <w:ind w:left="767" w:hanging="283"/>
              <w:rPr>
                <w:noProof/>
                <w:lang w:eastAsia="zh-TW"/>
              </w:rPr>
            </w:pPr>
            <w:bookmarkStart w:id="2" w:name="OLE_LINK34"/>
            <w:r>
              <w:rPr>
                <w:noProof/>
                <w:lang w:eastAsia="zh-TW"/>
              </w:rPr>
              <w:t xml:space="preserve">modify </w:t>
            </w:r>
            <w:bookmarkEnd w:id="2"/>
            <w:r>
              <w:rPr>
                <w:noProof/>
                <w:lang w:eastAsia="zh-TW"/>
              </w:rPr>
              <w:t>the configuration of ZP CSI-RS from interference cell to k</w:t>
            </w:r>
            <w:r>
              <w:rPr>
                <w:noProof/>
                <w:vertAlign w:val="subscript"/>
                <w:lang w:eastAsia="zh-TW"/>
              </w:rPr>
              <w:t xml:space="preserve">0 </w:t>
            </w:r>
            <w:r>
              <w:rPr>
                <w:noProof/>
                <w:lang w:eastAsia="zh-TW"/>
              </w:rPr>
              <w:t>= Row5,(6)</w:t>
            </w:r>
          </w:p>
          <w:p w14:paraId="2CB65D09" w14:textId="77777777" w:rsidR="001E56D3" w:rsidRDefault="001E56D3" w:rsidP="001E56D3">
            <w:pPr>
              <w:pStyle w:val="CRCoverPage"/>
              <w:numPr>
                <w:ilvl w:val="0"/>
                <w:numId w:val="1"/>
              </w:numPr>
              <w:spacing w:after="0"/>
              <w:rPr>
                <w:noProof/>
                <w:lang w:eastAsia="zh-TW"/>
              </w:rPr>
            </w:pPr>
            <w:r>
              <w:rPr>
                <w:noProof/>
                <w:lang w:eastAsia="zh-TW"/>
              </w:rPr>
              <w:t xml:space="preserve">For TDD requirements in Clause </w:t>
            </w:r>
            <w:bookmarkStart w:id="3" w:name="OLE_LINK32"/>
            <w:r>
              <w:rPr>
                <w:noProof/>
                <w:lang w:eastAsia="zh-TW"/>
              </w:rPr>
              <w:t>6.2.2.2.2.3</w:t>
            </w:r>
            <w:bookmarkEnd w:id="3"/>
            <w:r>
              <w:rPr>
                <w:noProof/>
                <w:lang w:eastAsia="zh-TW"/>
              </w:rPr>
              <w:t xml:space="preserve"> and </w:t>
            </w:r>
            <w:bookmarkStart w:id="4" w:name="OLE_LINK33"/>
            <w:r>
              <w:rPr>
                <w:noProof/>
                <w:lang w:eastAsia="zh-TW"/>
              </w:rPr>
              <w:t>6.2.3.2.2.3</w:t>
            </w:r>
            <w:bookmarkEnd w:id="4"/>
            <w:r>
              <w:rPr>
                <w:noProof/>
                <w:lang w:eastAsia="zh-TW"/>
              </w:rPr>
              <w:t xml:space="preserve">, </w:t>
            </w:r>
          </w:p>
          <w:p w14:paraId="6B1BFBCE" w14:textId="77777777" w:rsidR="001E56D3" w:rsidRDefault="001E56D3" w:rsidP="001E56D3">
            <w:pPr>
              <w:pStyle w:val="CRCoverPage"/>
              <w:numPr>
                <w:ilvl w:val="1"/>
                <w:numId w:val="1"/>
              </w:numPr>
              <w:spacing w:after="0"/>
              <w:ind w:left="767" w:hanging="283"/>
              <w:rPr>
                <w:noProof/>
                <w:lang w:eastAsia="zh-TW"/>
              </w:rPr>
            </w:pPr>
            <w:r>
              <w:rPr>
                <w:noProof/>
                <w:lang w:eastAsia="zh-TW"/>
              </w:rPr>
              <w:t>modify the configuration of ZP CSI-RS in serving cell to k</w:t>
            </w:r>
            <w:r>
              <w:rPr>
                <w:noProof/>
                <w:vertAlign w:val="subscript"/>
                <w:lang w:eastAsia="zh-TW"/>
              </w:rPr>
              <w:t>0</w:t>
            </w:r>
            <w:r>
              <w:rPr>
                <w:noProof/>
                <w:lang w:eastAsia="zh-TW"/>
              </w:rPr>
              <w:t xml:space="preserve"> = Row5,(4)</w:t>
            </w:r>
          </w:p>
          <w:p w14:paraId="2B98105D" w14:textId="77777777" w:rsidR="001E56D3" w:rsidRDefault="001E56D3" w:rsidP="001E56D3">
            <w:pPr>
              <w:pStyle w:val="CRCoverPage"/>
              <w:numPr>
                <w:ilvl w:val="1"/>
                <w:numId w:val="1"/>
              </w:numPr>
              <w:spacing w:after="0"/>
              <w:ind w:left="767" w:hanging="283"/>
              <w:rPr>
                <w:noProof/>
                <w:lang w:eastAsia="zh-TW"/>
              </w:rPr>
            </w:pPr>
            <w:r>
              <w:rPr>
                <w:noProof/>
                <w:lang w:eastAsia="zh-TW"/>
              </w:rPr>
              <w:t>modify the configuration of ZP CSI-RS for interference cell to k</w:t>
            </w:r>
            <w:r>
              <w:rPr>
                <w:noProof/>
                <w:vertAlign w:val="subscript"/>
                <w:lang w:eastAsia="zh-TW"/>
              </w:rPr>
              <w:t>0</w:t>
            </w:r>
            <w:r>
              <w:rPr>
                <w:noProof/>
                <w:lang w:eastAsia="zh-TW"/>
              </w:rPr>
              <w:t xml:space="preserve"> = Row5,(6)</w:t>
            </w:r>
          </w:p>
          <w:p w14:paraId="03B88373" w14:textId="77777777" w:rsidR="001E56D3" w:rsidRDefault="001E56D3" w:rsidP="001E56D3">
            <w:pPr>
              <w:pStyle w:val="CRCoverPage"/>
              <w:numPr>
                <w:ilvl w:val="1"/>
                <w:numId w:val="1"/>
              </w:numPr>
              <w:spacing w:after="0"/>
              <w:ind w:left="767" w:hanging="283"/>
              <w:rPr>
                <w:noProof/>
                <w:lang w:eastAsia="zh-TW"/>
              </w:rPr>
            </w:pPr>
            <w:r>
              <w:rPr>
                <w:noProof/>
                <w:lang w:val="en-US" w:eastAsia="zh-TW"/>
              </w:rPr>
              <w:t>modfify the number of CSI-RS ports to 4</w:t>
            </w:r>
          </w:p>
          <w:p w14:paraId="58978713" w14:textId="77777777" w:rsidR="001E56D3" w:rsidRDefault="001E56D3" w:rsidP="001E56D3">
            <w:pPr>
              <w:pStyle w:val="CRCoverPage"/>
              <w:numPr>
                <w:ilvl w:val="1"/>
                <w:numId w:val="1"/>
              </w:numPr>
              <w:spacing w:after="0"/>
              <w:ind w:left="767" w:hanging="283"/>
              <w:rPr>
                <w:noProof/>
                <w:lang w:eastAsia="zh-TW"/>
              </w:rPr>
            </w:pPr>
            <w:r>
              <w:rPr>
                <w:noProof/>
                <w:lang w:val="en-US" w:eastAsia="zh-TW"/>
              </w:rPr>
              <w:t>modfify the CRI-RS resource type of interfrence cell from noCDM to FD-CDM2</w:t>
            </w:r>
          </w:p>
          <w:p w14:paraId="31C656EC" w14:textId="5AC0550A" w:rsidR="001E41F3" w:rsidRDefault="001E56D3" w:rsidP="001E56D3">
            <w:pPr>
              <w:pStyle w:val="CRCoverPage"/>
              <w:numPr>
                <w:ilvl w:val="0"/>
                <w:numId w:val="1"/>
              </w:numPr>
              <w:spacing w:after="0"/>
              <w:rPr>
                <w:noProof/>
              </w:rPr>
            </w:pPr>
            <w:r>
              <w:rPr>
                <w:noProof/>
                <w:lang w:eastAsia="zh-TW"/>
              </w:rPr>
              <w:t>Align the expression for configuraitons of ZP CSI-RS and NZP CSI-RS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BCA0F" w:rsidR="001E41F3" w:rsidRDefault="001E56D3">
            <w:pPr>
              <w:pStyle w:val="CRCoverPage"/>
              <w:spacing w:after="0"/>
              <w:ind w:left="100"/>
              <w:rPr>
                <w:noProof/>
              </w:rPr>
            </w:pPr>
            <w:r>
              <w:rPr>
                <w:noProof/>
              </w:rPr>
              <w:t xml:space="preserve">There will be inconsist between </w:t>
            </w:r>
            <w:r>
              <w:rPr>
                <w:noProof/>
              </w:rPr>
              <w:t>RAN5</w:t>
            </w:r>
            <w:r>
              <w:rPr>
                <w:noProof/>
              </w:rPr>
              <w:t xml:space="preserve"> and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CB271" w:rsidR="001E41F3" w:rsidRDefault="001E56D3">
            <w:pPr>
              <w:pStyle w:val="CRCoverPage"/>
              <w:spacing w:after="0"/>
              <w:ind w:left="100"/>
              <w:rPr>
                <w:noProof/>
              </w:rPr>
            </w:pPr>
            <w:r w:rsidRPr="001E56D3">
              <w:rPr>
                <w:noProof/>
              </w:rPr>
              <w:t>6.2.2.1.2.3</w:t>
            </w:r>
            <w:r>
              <w:rPr>
                <w:noProof/>
              </w:rPr>
              <w:t xml:space="preserve">, </w:t>
            </w:r>
            <w:r w:rsidRPr="001E56D3">
              <w:rPr>
                <w:noProof/>
              </w:rPr>
              <w:t>6.2.2.2.2.3</w:t>
            </w:r>
            <w:r>
              <w:rPr>
                <w:noProof/>
              </w:rPr>
              <w:t>,</w:t>
            </w:r>
            <w:r w:rsidRPr="001E56D3">
              <w:rPr>
                <w:noProof/>
              </w:rPr>
              <w:t xml:space="preserve"> 6.2.3.1.2.3</w:t>
            </w:r>
            <w:r>
              <w:rPr>
                <w:noProof/>
              </w:rPr>
              <w:t>,</w:t>
            </w:r>
            <w:r w:rsidRPr="001E56D3">
              <w:rPr>
                <w:noProof/>
              </w:rPr>
              <w:t xml:space="preserve"> 6.2.3.2.2.3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38733" w:rsidR="001E41F3" w:rsidRDefault="001E56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6A2FD" w:rsidR="001E41F3" w:rsidRDefault="001E56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7C0AB" w:rsidR="001E41F3" w:rsidRDefault="001E56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27E6389" w:rsidR="001E41F3" w:rsidRPr="001E56D3" w:rsidRDefault="001E56D3">
      <w:pPr>
        <w:rPr>
          <w:b/>
          <w:bCs/>
          <w:noProof/>
          <w:color w:val="FF0000"/>
          <w:sz w:val="40"/>
          <w:szCs w:val="40"/>
          <w:lang w:eastAsia="zh-CN"/>
        </w:rPr>
      </w:pPr>
      <w:r w:rsidRPr="001E56D3">
        <w:rPr>
          <w:rFonts w:hint="eastAsia"/>
          <w:b/>
          <w:bCs/>
          <w:noProof/>
          <w:color w:val="FF0000"/>
          <w:sz w:val="40"/>
          <w:szCs w:val="40"/>
          <w:lang w:eastAsia="zh-CN"/>
        </w:rPr>
        <w:lastRenderedPageBreak/>
        <w:t>&lt;</w:t>
      </w:r>
      <w:r w:rsidRPr="001E56D3">
        <w:rPr>
          <w:b/>
          <w:bCs/>
          <w:noProof/>
          <w:color w:val="FF0000"/>
          <w:sz w:val="40"/>
          <w:szCs w:val="40"/>
          <w:lang w:eastAsia="zh-CN"/>
        </w:rPr>
        <w:t>&lt;&lt;start of change 1&gt;&gt;&gt;</w:t>
      </w:r>
    </w:p>
    <w:p w14:paraId="35E01A12" w14:textId="77777777" w:rsidR="001E56D3" w:rsidRPr="00AD5B5A" w:rsidRDefault="001E56D3" w:rsidP="001E56D3">
      <w:pPr>
        <w:pStyle w:val="Heading6"/>
      </w:pPr>
      <w:r w:rsidRPr="00AD5B5A">
        <w:t>6.2.2.1.2.3</w:t>
      </w:r>
      <w:r w:rsidRPr="00AD5B5A">
        <w:tab/>
        <w:t>2Rx FDD FR1 Wideband CQI reporting with inter-cell interference for both SA and NSA</w:t>
      </w:r>
    </w:p>
    <w:p w14:paraId="7154EB45" w14:textId="77777777" w:rsidR="001E56D3" w:rsidRPr="00AD5B5A" w:rsidRDefault="001E56D3" w:rsidP="001E56D3">
      <w:pPr>
        <w:pStyle w:val="H6"/>
      </w:pPr>
      <w:bookmarkStart w:id="5" w:name="_CR6_2_2_1_2_3_1"/>
      <w:r w:rsidRPr="00AD5B5A">
        <w:t>6.2.2.1.2.3.1</w:t>
      </w:r>
      <w:r w:rsidRPr="00AD5B5A">
        <w:tab/>
        <w:t>Test purpose</w:t>
      </w:r>
    </w:p>
    <w:bookmarkEnd w:id="5"/>
    <w:p w14:paraId="61D2A1E3" w14:textId="77777777" w:rsidR="001E56D3" w:rsidRPr="00AD5B5A" w:rsidRDefault="001E56D3" w:rsidP="001E56D3">
      <w:r w:rsidRPr="00AD5B5A">
        <w:t>Verify that the UE is tracking the channel variations and selecting the largest transport format possible based on inter-cell interference mitigation receiver.</w:t>
      </w:r>
    </w:p>
    <w:p w14:paraId="689969FD" w14:textId="77777777" w:rsidR="001E56D3" w:rsidRPr="00AD5B5A" w:rsidRDefault="001E56D3" w:rsidP="001E56D3">
      <w:pPr>
        <w:pStyle w:val="H6"/>
      </w:pPr>
      <w:bookmarkStart w:id="6" w:name="_CR6_2_2_1_2_3_2"/>
      <w:r w:rsidRPr="00AD5B5A">
        <w:t>6.2.2.1.2.3.2</w:t>
      </w:r>
      <w:r w:rsidRPr="00AD5B5A">
        <w:tab/>
        <w:t>Test applicability</w:t>
      </w:r>
    </w:p>
    <w:bookmarkEnd w:id="6"/>
    <w:p w14:paraId="6083F7A9" w14:textId="77777777" w:rsidR="001E56D3" w:rsidRPr="00AD5B5A" w:rsidRDefault="001E56D3" w:rsidP="001E56D3">
      <w:r w:rsidRPr="00AD5B5A">
        <w:t>This test applies to all types of NR UEs and E-UTRAN UEs supporting EN-DC for release 15 and release 16 supporting MMSE-IRC processing for scenarios with inter-cell and intra-cell inter-user interference.</w:t>
      </w:r>
    </w:p>
    <w:p w14:paraId="41C0E5B0" w14:textId="77777777" w:rsidR="001E56D3" w:rsidRPr="00AD5B5A" w:rsidRDefault="001E56D3" w:rsidP="001E56D3">
      <w:r w:rsidRPr="00AD5B5A">
        <w:t>This test applies to all types of release 17 and forward NR UEs and E-UTRAN UEs supporting EN-DC.</w:t>
      </w:r>
    </w:p>
    <w:p w14:paraId="20385BDE" w14:textId="77777777" w:rsidR="001E56D3" w:rsidRPr="00AD5B5A" w:rsidRDefault="001E56D3" w:rsidP="001E56D3">
      <w:pPr>
        <w:pStyle w:val="H6"/>
      </w:pPr>
      <w:bookmarkStart w:id="7" w:name="_CR6_2_2_1_2_3_3"/>
      <w:r w:rsidRPr="00AD5B5A">
        <w:t>6.2.2.1.2.3.3</w:t>
      </w:r>
      <w:r w:rsidRPr="00AD5B5A">
        <w:tab/>
        <w:t>Minimum conformance requirements</w:t>
      </w:r>
    </w:p>
    <w:bookmarkEnd w:id="7"/>
    <w:p w14:paraId="2D291FB4" w14:textId="77777777" w:rsidR="001E56D3" w:rsidRPr="00AD5B5A" w:rsidRDefault="001E56D3" w:rsidP="001E56D3">
      <w:r w:rsidRPr="00AD5B5A">
        <w:t xml:space="preserve">For the parameters specified in Table 6.2.2.1.2.3.3-1, and using the downlink physical channels specified in </w:t>
      </w:r>
      <w:r w:rsidRPr="00AD5B5A">
        <w:rPr>
          <w:lang w:eastAsia="zh-CN"/>
        </w:rPr>
        <w:t>Annex C.3.1</w:t>
      </w:r>
      <w:r w:rsidRPr="00AD5B5A">
        <w:t>, the minimum requirements are specified by the following,</w:t>
      </w:r>
    </w:p>
    <w:p w14:paraId="1DB1FDE1" w14:textId="77777777" w:rsidR="001E56D3" w:rsidRPr="00AD5B5A" w:rsidRDefault="001E56D3" w:rsidP="001E56D3">
      <w:pPr>
        <w:pStyle w:val="B1"/>
      </w:pPr>
      <w:r w:rsidRPr="00AD5B5A">
        <w:t>a)</w:t>
      </w:r>
      <w:r w:rsidRPr="00AD5B5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AD5B5A">
        <w:rPr>
          <w:rFonts w:ascii="Symbol" w:hAnsi="Symbol"/>
          <w:i/>
          <w:iCs/>
        </w:rPr>
        <w:t></w:t>
      </w:r>
      <w:r w:rsidRPr="00AD5B5A">
        <w:rPr>
          <w:rFonts w:ascii="Symbol" w:hAnsi="Symbol"/>
        </w:rPr>
        <w:t></w:t>
      </w:r>
      <w:r w:rsidRPr="00AD5B5A">
        <w:rPr>
          <w:rFonts w:ascii="Symbol" w:hAnsi="Symbol"/>
        </w:rPr>
        <w:t></w:t>
      </w:r>
      <w:r w:rsidRPr="00AD5B5A">
        <w:t xml:space="preserve">where </w:t>
      </w:r>
      <w:r w:rsidRPr="00AD5B5A">
        <w:rPr>
          <w:rFonts w:ascii="Symbol" w:hAnsi="Symbol"/>
          <w:i/>
          <w:iCs/>
        </w:rPr>
        <w:t></w:t>
      </w:r>
      <w:r w:rsidRPr="00AD5B5A">
        <w:rPr>
          <w:rFonts w:ascii="Symbol" w:hAnsi="Symbol"/>
        </w:rPr>
        <w:t></w:t>
      </w:r>
      <w:r w:rsidRPr="00AD5B5A">
        <w:rPr>
          <w:rFonts w:ascii="Symbol" w:hAnsi="Symbol"/>
        </w:rPr>
        <w:t></w:t>
      </w:r>
      <w:r w:rsidRPr="00AD5B5A">
        <w:t>is specified in Table 6.2.2.1.2.3.3-</w:t>
      </w:r>
      <w:proofErr w:type="gramStart"/>
      <w:r w:rsidRPr="00AD5B5A">
        <w:t>2;</w:t>
      </w:r>
      <w:proofErr w:type="gramEnd"/>
    </w:p>
    <w:p w14:paraId="50657123" w14:textId="77777777" w:rsidR="001E56D3" w:rsidRPr="00AD5B5A" w:rsidRDefault="001E56D3" w:rsidP="001E56D3">
      <w:pPr>
        <w:pStyle w:val="B1"/>
      </w:pPr>
      <w:r w:rsidRPr="00AD5B5A">
        <w:t>b)</w:t>
      </w:r>
      <w:r w:rsidRPr="00AD5B5A">
        <w:tab/>
        <w:t>when transmitting the transport format indicated by each reported wideband CQI index subject to an interference source with specified INR, the average BLER for the indicated transport formats shall be greater than or equal to 0.02.</w:t>
      </w:r>
    </w:p>
    <w:p w14:paraId="5EB221BB" w14:textId="77777777" w:rsidR="001E56D3" w:rsidRDefault="001E56D3" w:rsidP="001E56D3">
      <w:pPr>
        <w:pStyle w:val="TH"/>
        <w:rPr>
          <w:rFonts w:eastAsia="Malgun Gothic"/>
          <w:lang w:eastAsia="ko-KR"/>
        </w:rPr>
      </w:pPr>
      <w:bookmarkStart w:id="8" w:name="_CRTable6_2_2_1_2_3_31"/>
      <w:r w:rsidRPr="00AD5B5A">
        <w:lastRenderedPageBreak/>
        <w:t xml:space="preserve">Table </w:t>
      </w:r>
      <w:bookmarkEnd w:id="8"/>
      <w:r w:rsidRPr="00AD5B5A">
        <w:t xml:space="preserve">6.2.2.1.2.3.3-1: Wideband CQI reporting test with </w:t>
      </w:r>
      <w:r w:rsidRPr="00AD5B5A">
        <w:rPr>
          <w:lang w:eastAsia="ja-JP"/>
        </w:rPr>
        <w:t>inter-cell</w:t>
      </w:r>
      <w:r w:rsidRPr="00AD5B5A">
        <w:t xml:space="preserve"> interference</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601"/>
        <w:gridCol w:w="2709"/>
      </w:tblGrid>
      <w:tr w:rsidR="001E56D3" w:rsidRPr="00AD5B5A" w14:paraId="139BF18E" w14:textId="77777777" w:rsidTr="00314C19">
        <w:trPr>
          <w:trHeight w:val="70"/>
        </w:trPr>
        <w:tc>
          <w:tcPr>
            <w:tcW w:w="4158" w:type="dxa"/>
            <w:gridSpan w:val="3"/>
            <w:vMerge w:val="restart"/>
            <w:vAlign w:val="center"/>
            <w:hideMark/>
          </w:tcPr>
          <w:p w14:paraId="72C4F0DA" w14:textId="77777777" w:rsidR="001E56D3" w:rsidRPr="00AD5B5A" w:rsidRDefault="001E56D3" w:rsidP="00314C19">
            <w:pPr>
              <w:pStyle w:val="TAH"/>
            </w:pPr>
            <w:r w:rsidRPr="00AD5B5A">
              <w:lastRenderedPageBreak/>
              <w:t>Parameter</w:t>
            </w:r>
          </w:p>
        </w:tc>
        <w:tc>
          <w:tcPr>
            <w:tcW w:w="720" w:type="dxa"/>
            <w:vMerge w:val="restart"/>
            <w:vAlign w:val="center"/>
            <w:hideMark/>
          </w:tcPr>
          <w:p w14:paraId="0858C6F2" w14:textId="77777777" w:rsidR="001E56D3" w:rsidRPr="00AD5B5A" w:rsidRDefault="001E56D3" w:rsidP="00314C19">
            <w:pPr>
              <w:pStyle w:val="TAH"/>
            </w:pPr>
            <w:r w:rsidRPr="00AD5B5A">
              <w:t>Unit</w:t>
            </w:r>
          </w:p>
        </w:tc>
        <w:tc>
          <w:tcPr>
            <w:tcW w:w="5310" w:type="dxa"/>
            <w:gridSpan w:val="2"/>
            <w:vAlign w:val="center"/>
          </w:tcPr>
          <w:p w14:paraId="50D4ED2F" w14:textId="77777777" w:rsidR="001E56D3" w:rsidRPr="00AD5B5A" w:rsidRDefault="001E56D3" w:rsidP="00314C19">
            <w:pPr>
              <w:pStyle w:val="TAH"/>
            </w:pPr>
            <w:r w:rsidRPr="00AD5B5A">
              <w:t>Test1</w:t>
            </w:r>
          </w:p>
        </w:tc>
      </w:tr>
      <w:tr w:rsidR="001E56D3" w:rsidRPr="00AD5B5A" w14:paraId="6860BF13" w14:textId="77777777" w:rsidTr="00314C19">
        <w:trPr>
          <w:trHeight w:val="70"/>
        </w:trPr>
        <w:tc>
          <w:tcPr>
            <w:tcW w:w="4158" w:type="dxa"/>
            <w:gridSpan w:val="3"/>
            <w:vMerge/>
            <w:vAlign w:val="center"/>
          </w:tcPr>
          <w:p w14:paraId="608E8104" w14:textId="77777777" w:rsidR="001E56D3" w:rsidRPr="00AD5B5A" w:rsidRDefault="001E56D3" w:rsidP="00314C19">
            <w:pPr>
              <w:pStyle w:val="TAH"/>
            </w:pPr>
          </w:p>
        </w:tc>
        <w:tc>
          <w:tcPr>
            <w:tcW w:w="720" w:type="dxa"/>
            <w:vMerge/>
            <w:vAlign w:val="center"/>
          </w:tcPr>
          <w:p w14:paraId="55F86BA4" w14:textId="77777777" w:rsidR="001E56D3" w:rsidRPr="00AD5B5A" w:rsidRDefault="001E56D3" w:rsidP="00314C19">
            <w:pPr>
              <w:pStyle w:val="TAH"/>
            </w:pPr>
          </w:p>
        </w:tc>
        <w:tc>
          <w:tcPr>
            <w:tcW w:w="2601" w:type="dxa"/>
            <w:vAlign w:val="center"/>
          </w:tcPr>
          <w:p w14:paraId="36464FB7" w14:textId="77777777" w:rsidR="001E56D3" w:rsidRPr="00AD5B5A" w:rsidRDefault="001E56D3" w:rsidP="00314C19">
            <w:pPr>
              <w:pStyle w:val="TAH"/>
            </w:pPr>
            <w:r w:rsidRPr="00AD5B5A">
              <w:t>Cell 1</w:t>
            </w:r>
          </w:p>
        </w:tc>
        <w:tc>
          <w:tcPr>
            <w:tcW w:w="2709" w:type="dxa"/>
          </w:tcPr>
          <w:p w14:paraId="426CF0DA" w14:textId="77777777" w:rsidR="001E56D3" w:rsidRPr="00AD5B5A" w:rsidRDefault="001E56D3" w:rsidP="00314C19">
            <w:pPr>
              <w:pStyle w:val="TAH"/>
            </w:pPr>
            <w:r w:rsidRPr="00AD5B5A">
              <w:t>Cell 2</w:t>
            </w:r>
          </w:p>
        </w:tc>
      </w:tr>
      <w:tr w:rsidR="001E56D3" w:rsidRPr="00AD5B5A" w14:paraId="3E7B2FCD" w14:textId="77777777" w:rsidTr="00314C19">
        <w:trPr>
          <w:trHeight w:val="70"/>
        </w:trPr>
        <w:tc>
          <w:tcPr>
            <w:tcW w:w="4158" w:type="dxa"/>
            <w:gridSpan w:val="3"/>
            <w:vAlign w:val="center"/>
            <w:hideMark/>
          </w:tcPr>
          <w:p w14:paraId="628F1A9C" w14:textId="77777777" w:rsidR="001E56D3" w:rsidRPr="00AD5B5A" w:rsidRDefault="001E56D3" w:rsidP="00314C19">
            <w:pPr>
              <w:pStyle w:val="TAL"/>
            </w:pPr>
            <w:r w:rsidRPr="00AD5B5A">
              <w:t>Bandwidth</w:t>
            </w:r>
          </w:p>
        </w:tc>
        <w:tc>
          <w:tcPr>
            <w:tcW w:w="720" w:type="dxa"/>
            <w:vAlign w:val="center"/>
            <w:hideMark/>
          </w:tcPr>
          <w:p w14:paraId="26FCC34A" w14:textId="77777777" w:rsidR="001E56D3" w:rsidRPr="00AD5B5A" w:rsidRDefault="001E56D3" w:rsidP="00314C19">
            <w:pPr>
              <w:pStyle w:val="TAC"/>
            </w:pPr>
            <w:r w:rsidRPr="00AD5B5A">
              <w:t>MHz</w:t>
            </w:r>
          </w:p>
        </w:tc>
        <w:tc>
          <w:tcPr>
            <w:tcW w:w="2601" w:type="dxa"/>
            <w:vAlign w:val="center"/>
          </w:tcPr>
          <w:p w14:paraId="49DCC7F2" w14:textId="77777777" w:rsidR="001E56D3" w:rsidRPr="00AD5B5A" w:rsidRDefault="001E56D3" w:rsidP="00314C19">
            <w:pPr>
              <w:pStyle w:val="TAC"/>
            </w:pPr>
            <w:r w:rsidRPr="00AD5B5A">
              <w:t>10</w:t>
            </w:r>
          </w:p>
        </w:tc>
        <w:tc>
          <w:tcPr>
            <w:tcW w:w="2709" w:type="dxa"/>
            <w:vAlign w:val="center"/>
          </w:tcPr>
          <w:p w14:paraId="35EF757E" w14:textId="77777777" w:rsidR="001E56D3" w:rsidRPr="00AD5B5A" w:rsidRDefault="001E56D3" w:rsidP="00314C19">
            <w:pPr>
              <w:pStyle w:val="TAC"/>
            </w:pPr>
            <w:r w:rsidRPr="00AD5B5A">
              <w:t>10</w:t>
            </w:r>
          </w:p>
        </w:tc>
      </w:tr>
      <w:tr w:rsidR="001E56D3" w:rsidRPr="00AD5B5A" w14:paraId="695DB8E3" w14:textId="77777777" w:rsidTr="00314C19">
        <w:trPr>
          <w:trHeight w:val="70"/>
        </w:trPr>
        <w:tc>
          <w:tcPr>
            <w:tcW w:w="4158" w:type="dxa"/>
            <w:gridSpan w:val="3"/>
            <w:vAlign w:val="center"/>
            <w:hideMark/>
          </w:tcPr>
          <w:p w14:paraId="16E59AD3" w14:textId="77777777" w:rsidR="001E56D3" w:rsidRPr="00AD5B5A" w:rsidRDefault="001E56D3" w:rsidP="00314C19">
            <w:pPr>
              <w:pStyle w:val="TAL"/>
            </w:pPr>
            <w:r w:rsidRPr="00AD5B5A">
              <w:t>Duplex Mode</w:t>
            </w:r>
          </w:p>
        </w:tc>
        <w:tc>
          <w:tcPr>
            <w:tcW w:w="720" w:type="dxa"/>
            <w:vAlign w:val="center"/>
          </w:tcPr>
          <w:p w14:paraId="017151D8" w14:textId="77777777" w:rsidR="001E56D3" w:rsidRPr="00AD5B5A" w:rsidRDefault="001E56D3" w:rsidP="00314C19">
            <w:pPr>
              <w:pStyle w:val="TAC"/>
            </w:pPr>
          </w:p>
        </w:tc>
        <w:tc>
          <w:tcPr>
            <w:tcW w:w="2601" w:type="dxa"/>
            <w:vAlign w:val="center"/>
          </w:tcPr>
          <w:p w14:paraId="735D7FFE" w14:textId="77777777" w:rsidR="001E56D3" w:rsidRPr="00AD5B5A" w:rsidRDefault="001E56D3" w:rsidP="00314C19">
            <w:pPr>
              <w:pStyle w:val="TAC"/>
            </w:pPr>
            <w:r w:rsidRPr="00AD5B5A">
              <w:t>FDD</w:t>
            </w:r>
          </w:p>
        </w:tc>
        <w:tc>
          <w:tcPr>
            <w:tcW w:w="2709" w:type="dxa"/>
            <w:vAlign w:val="center"/>
          </w:tcPr>
          <w:p w14:paraId="650419C6" w14:textId="77777777" w:rsidR="001E56D3" w:rsidRPr="00AD5B5A" w:rsidRDefault="001E56D3" w:rsidP="00314C19">
            <w:pPr>
              <w:pStyle w:val="TAC"/>
            </w:pPr>
            <w:r w:rsidRPr="00AD5B5A">
              <w:t>FDD</w:t>
            </w:r>
          </w:p>
        </w:tc>
      </w:tr>
      <w:tr w:rsidR="001E56D3" w:rsidRPr="00AD5B5A" w14:paraId="0E27F9C7" w14:textId="77777777" w:rsidTr="00314C19">
        <w:trPr>
          <w:trHeight w:val="70"/>
        </w:trPr>
        <w:tc>
          <w:tcPr>
            <w:tcW w:w="4158" w:type="dxa"/>
            <w:gridSpan w:val="3"/>
            <w:vAlign w:val="center"/>
          </w:tcPr>
          <w:p w14:paraId="4B8AD540" w14:textId="77777777" w:rsidR="001E56D3" w:rsidRPr="00AD5B5A" w:rsidRDefault="001E56D3" w:rsidP="00314C19">
            <w:pPr>
              <w:pStyle w:val="TAL"/>
              <w:rPr>
                <w:rFonts w:eastAsia="?? ??"/>
              </w:rPr>
            </w:pPr>
            <w:r w:rsidRPr="00AD5B5A">
              <w:t>Subcarrier spacing</w:t>
            </w:r>
          </w:p>
        </w:tc>
        <w:tc>
          <w:tcPr>
            <w:tcW w:w="720" w:type="dxa"/>
            <w:vAlign w:val="center"/>
          </w:tcPr>
          <w:p w14:paraId="2823CA99" w14:textId="77777777" w:rsidR="001E56D3" w:rsidRPr="00AD5B5A" w:rsidRDefault="001E56D3" w:rsidP="00314C19">
            <w:pPr>
              <w:pStyle w:val="TAC"/>
            </w:pPr>
            <w:r w:rsidRPr="00AD5B5A">
              <w:t>kHz</w:t>
            </w:r>
          </w:p>
        </w:tc>
        <w:tc>
          <w:tcPr>
            <w:tcW w:w="2601" w:type="dxa"/>
            <w:vAlign w:val="center"/>
          </w:tcPr>
          <w:p w14:paraId="00201AF7" w14:textId="77777777" w:rsidR="001E56D3" w:rsidRPr="00AD5B5A" w:rsidRDefault="001E56D3" w:rsidP="00314C19">
            <w:pPr>
              <w:pStyle w:val="TAC"/>
            </w:pPr>
            <w:r w:rsidRPr="00AD5B5A">
              <w:t>15</w:t>
            </w:r>
          </w:p>
        </w:tc>
        <w:tc>
          <w:tcPr>
            <w:tcW w:w="2709" w:type="dxa"/>
            <w:vAlign w:val="center"/>
          </w:tcPr>
          <w:p w14:paraId="6AB71EDD" w14:textId="77777777" w:rsidR="001E56D3" w:rsidRPr="00AD5B5A" w:rsidRDefault="001E56D3" w:rsidP="00314C19">
            <w:pPr>
              <w:pStyle w:val="TAC"/>
            </w:pPr>
            <w:r w:rsidRPr="00AD5B5A">
              <w:t>15</w:t>
            </w:r>
          </w:p>
        </w:tc>
      </w:tr>
      <w:tr w:rsidR="001E56D3" w:rsidRPr="00AD5B5A" w14:paraId="2D2C0FF4" w14:textId="77777777" w:rsidTr="00314C19">
        <w:trPr>
          <w:trHeight w:val="70"/>
        </w:trPr>
        <w:tc>
          <w:tcPr>
            <w:tcW w:w="4158" w:type="dxa"/>
            <w:gridSpan w:val="3"/>
            <w:vAlign w:val="center"/>
            <w:hideMark/>
          </w:tcPr>
          <w:p w14:paraId="2EA601F7" w14:textId="77777777" w:rsidR="001E56D3" w:rsidRPr="00AD5B5A" w:rsidRDefault="001E56D3" w:rsidP="00314C19">
            <w:pPr>
              <w:pStyle w:val="TAL"/>
            </w:pPr>
            <w:r w:rsidRPr="00AD5B5A">
              <w:rPr>
                <w:rFonts w:eastAsia="?? ??"/>
              </w:rPr>
              <w:t>SINR</w:t>
            </w:r>
          </w:p>
        </w:tc>
        <w:tc>
          <w:tcPr>
            <w:tcW w:w="720" w:type="dxa"/>
            <w:vAlign w:val="center"/>
            <w:hideMark/>
          </w:tcPr>
          <w:p w14:paraId="31A61CD3" w14:textId="77777777" w:rsidR="001E56D3" w:rsidRPr="00AD5B5A" w:rsidRDefault="001E56D3" w:rsidP="00314C19">
            <w:pPr>
              <w:pStyle w:val="TAC"/>
            </w:pPr>
            <w:r w:rsidRPr="00AD5B5A">
              <w:t>dB</w:t>
            </w:r>
          </w:p>
        </w:tc>
        <w:tc>
          <w:tcPr>
            <w:tcW w:w="2601" w:type="dxa"/>
            <w:vAlign w:val="center"/>
          </w:tcPr>
          <w:p w14:paraId="4CAC980E" w14:textId="77777777" w:rsidR="001E56D3" w:rsidRPr="00AD5B5A" w:rsidRDefault="001E56D3" w:rsidP="00314C19">
            <w:pPr>
              <w:pStyle w:val="TAC"/>
            </w:pPr>
            <w:r w:rsidRPr="00AD5B5A">
              <w:t>-2</w:t>
            </w:r>
          </w:p>
        </w:tc>
        <w:tc>
          <w:tcPr>
            <w:tcW w:w="2709" w:type="dxa"/>
          </w:tcPr>
          <w:p w14:paraId="14521CEB" w14:textId="77777777" w:rsidR="001E56D3" w:rsidRPr="00AD5B5A" w:rsidRDefault="001E56D3" w:rsidP="00314C19">
            <w:pPr>
              <w:pStyle w:val="TAC"/>
            </w:pPr>
            <w:r w:rsidRPr="00AD5B5A">
              <w:t>-</w:t>
            </w:r>
          </w:p>
        </w:tc>
      </w:tr>
      <w:tr w:rsidR="001E56D3" w:rsidRPr="00AD5B5A" w14:paraId="7C56DEE9" w14:textId="77777777" w:rsidTr="00314C19">
        <w:trPr>
          <w:trHeight w:val="70"/>
        </w:trPr>
        <w:tc>
          <w:tcPr>
            <w:tcW w:w="4158" w:type="dxa"/>
            <w:gridSpan w:val="3"/>
            <w:vAlign w:val="center"/>
            <w:hideMark/>
          </w:tcPr>
          <w:p w14:paraId="0E6CE068" w14:textId="77777777" w:rsidR="001E56D3" w:rsidRPr="00AD5B5A" w:rsidRDefault="001E56D3" w:rsidP="00314C19">
            <w:pPr>
              <w:pStyle w:val="TAL"/>
            </w:pPr>
            <w:r w:rsidRPr="00AD5B5A">
              <w:t>Beamforming Model</w:t>
            </w:r>
          </w:p>
        </w:tc>
        <w:tc>
          <w:tcPr>
            <w:tcW w:w="720" w:type="dxa"/>
            <w:vAlign w:val="center"/>
          </w:tcPr>
          <w:p w14:paraId="01E9A451" w14:textId="77777777" w:rsidR="001E56D3" w:rsidRPr="00AD5B5A" w:rsidRDefault="001E56D3" w:rsidP="00314C19">
            <w:pPr>
              <w:pStyle w:val="TAC"/>
            </w:pPr>
          </w:p>
        </w:tc>
        <w:tc>
          <w:tcPr>
            <w:tcW w:w="5310" w:type="dxa"/>
            <w:gridSpan w:val="2"/>
            <w:vAlign w:val="center"/>
          </w:tcPr>
          <w:p w14:paraId="7B51632E" w14:textId="77777777" w:rsidR="001E56D3" w:rsidRPr="00AD5B5A" w:rsidRDefault="001E56D3" w:rsidP="00314C19">
            <w:pPr>
              <w:pStyle w:val="TAC"/>
            </w:pPr>
            <w:r w:rsidRPr="00AD5B5A">
              <w:t>As specified in Annex B.4.1</w:t>
            </w:r>
          </w:p>
        </w:tc>
      </w:tr>
      <w:tr w:rsidR="001E56D3" w:rsidRPr="00AD5B5A" w14:paraId="6C7A6F61" w14:textId="77777777" w:rsidTr="00314C19">
        <w:trPr>
          <w:trHeight w:val="70"/>
        </w:trPr>
        <w:tc>
          <w:tcPr>
            <w:tcW w:w="4158" w:type="dxa"/>
            <w:gridSpan w:val="3"/>
            <w:vAlign w:val="center"/>
          </w:tcPr>
          <w:p w14:paraId="2BB28383" w14:textId="77777777" w:rsidR="001E56D3" w:rsidRPr="00AD5B5A" w:rsidRDefault="001E56D3" w:rsidP="00314C19">
            <w:pPr>
              <w:pStyle w:val="TAL"/>
            </w:pPr>
            <w:r w:rsidRPr="00AD5B5A">
              <w:rPr>
                <w:lang w:eastAsia="zh-CN"/>
              </w:rPr>
              <w:t>Interference Model</w:t>
            </w:r>
          </w:p>
        </w:tc>
        <w:tc>
          <w:tcPr>
            <w:tcW w:w="720" w:type="dxa"/>
            <w:vAlign w:val="center"/>
          </w:tcPr>
          <w:p w14:paraId="7A6BFD98" w14:textId="77777777" w:rsidR="001E56D3" w:rsidRPr="00AD5B5A" w:rsidRDefault="001E56D3" w:rsidP="00314C19">
            <w:pPr>
              <w:pStyle w:val="TAC"/>
            </w:pPr>
          </w:p>
        </w:tc>
        <w:tc>
          <w:tcPr>
            <w:tcW w:w="2601" w:type="dxa"/>
            <w:vAlign w:val="center"/>
          </w:tcPr>
          <w:p w14:paraId="1BECBB97" w14:textId="77777777" w:rsidR="001E56D3" w:rsidRPr="00AD5B5A" w:rsidRDefault="001E56D3" w:rsidP="00314C19">
            <w:pPr>
              <w:pStyle w:val="TAC"/>
            </w:pPr>
          </w:p>
        </w:tc>
        <w:tc>
          <w:tcPr>
            <w:tcW w:w="2709" w:type="dxa"/>
            <w:vAlign w:val="center"/>
          </w:tcPr>
          <w:p w14:paraId="63E53DA3" w14:textId="77777777" w:rsidR="001E56D3" w:rsidRPr="00AD5B5A" w:rsidRDefault="001E56D3" w:rsidP="00314C19">
            <w:pPr>
              <w:pStyle w:val="TAC"/>
            </w:pPr>
            <w:r w:rsidRPr="00AD5B5A">
              <w:t>As specified in B.6.2</w:t>
            </w:r>
          </w:p>
        </w:tc>
      </w:tr>
      <w:tr w:rsidR="001E56D3" w:rsidRPr="00AD5B5A" w14:paraId="50FF86AB" w14:textId="77777777" w:rsidTr="00314C19">
        <w:trPr>
          <w:trHeight w:val="70"/>
        </w:trPr>
        <w:tc>
          <w:tcPr>
            <w:tcW w:w="1728" w:type="dxa"/>
            <w:vMerge w:val="restart"/>
            <w:vAlign w:val="center"/>
          </w:tcPr>
          <w:p w14:paraId="300FBBEC" w14:textId="77777777" w:rsidR="001E56D3" w:rsidRPr="00AD5B5A" w:rsidRDefault="001E56D3" w:rsidP="00314C19">
            <w:pPr>
              <w:pStyle w:val="TAL"/>
            </w:pPr>
            <w:r w:rsidRPr="00AD5B5A">
              <w:t>SSB configuration</w:t>
            </w:r>
          </w:p>
        </w:tc>
        <w:tc>
          <w:tcPr>
            <w:tcW w:w="2430" w:type="dxa"/>
            <w:gridSpan w:val="2"/>
            <w:vAlign w:val="center"/>
          </w:tcPr>
          <w:p w14:paraId="66A924EC" w14:textId="77777777" w:rsidR="001E56D3" w:rsidRPr="00AD5B5A" w:rsidRDefault="001E56D3" w:rsidP="00314C19">
            <w:pPr>
              <w:pStyle w:val="TAL"/>
            </w:pPr>
            <w:r w:rsidRPr="00AD5B5A">
              <w:t xml:space="preserve">SSB position in </w:t>
            </w:r>
            <w:r w:rsidRPr="00AD5B5A">
              <w:rPr>
                <w:szCs w:val="22"/>
                <w:lang w:eastAsia="ja-JP"/>
              </w:rPr>
              <w:t>burst</w:t>
            </w:r>
          </w:p>
        </w:tc>
        <w:tc>
          <w:tcPr>
            <w:tcW w:w="720" w:type="dxa"/>
            <w:vAlign w:val="center"/>
          </w:tcPr>
          <w:p w14:paraId="01FA69EC" w14:textId="77777777" w:rsidR="001E56D3" w:rsidRPr="00AD5B5A" w:rsidRDefault="001E56D3" w:rsidP="00314C19">
            <w:pPr>
              <w:pStyle w:val="TAC"/>
            </w:pPr>
          </w:p>
        </w:tc>
        <w:tc>
          <w:tcPr>
            <w:tcW w:w="2601" w:type="dxa"/>
            <w:vAlign w:val="center"/>
          </w:tcPr>
          <w:p w14:paraId="7EBE43B2" w14:textId="77777777" w:rsidR="001E56D3" w:rsidRPr="00AD5B5A" w:rsidRDefault="001E56D3" w:rsidP="00314C19">
            <w:pPr>
              <w:pStyle w:val="TAC"/>
            </w:pPr>
            <w:r w:rsidRPr="00AD5B5A">
              <w:t>1</w:t>
            </w:r>
            <w:r w:rsidRPr="00AD5B5A">
              <w:rPr>
                <w:vertAlign w:val="superscript"/>
              </w:rPr>
              <w:t>st</w:t>
            </w:r>
            <w:r w:rsidRPr="00AD5B5A">
              <w:t xml:space="preserve"> SSB in Slot #0</w:t>
            </w:r>
          </w:p>
        </w:tc>
        <w:tc>
          <w:tcPr>
            <w:tcW w:w="2709" w:type="dxa"/>
            <w:vAlign w:val="center"/>
          </w:tcPr>
          <w:p w14:paraId="6437F003" w14:textId="77777777" w:rsidR="001E56D3" w:rsidRPr="00AD5B5A" w:rsidRDefault="001E56D3" w:rsidP="00314C19">
            <w:pPr>
              <w:pStyle w:val="TAC"/>
            </w:pPr>
            <w:r w:rsidRPr="00AD5B5A">
              <w:t>2</w:t>
            </w:r>
            <w:r w:rsidRPr="00AD5B5A">
              <w:rPr>
                <w:vertAlign w:val="superscript"/>
              </w:rPr>
              <w:t>nd</w:t>
            </w:r>
            <w:r w:rsidRPr="00AD5B5A">
              <w:t xml:space="preserve"> SSB in Slot#0</w:t>
            </w:r>
          </w:p>
        </w:tc>
      </w:tr>
      <w:tr w:rsidR="001E56D3" w:rsidRPr="00AD5B5A" w14:paraId="3DC37FC5" w14:textId="77777777" w:rsidTr="00314C19">
        <w:trPr>
          <w:trHeight w:val="70"/>
        </w:trPr>
        <w:tc>
          <w:tcPr>
            <w:tcW w:w="1728" w:type="dxa"/>
            <w:vMerge/>
            <w:vAlign w:val="center"/>
          </w:tcPr>
          <w:p w14:paraId="75DE3751" w14:textId="77777777" w:rsidR="001E56D3" w:rsidRPr="00AD5B5A" w:rsidRDefault="001E56D3" w:rsidP="00314C19">
            <w:pPr>
              <w:pStyle w:val="TAL"/>
            </w:pPr>
          </w:p>
        </w:tc>
        <w:tc>
          <w:tcPr>
            <w:tcW w:w="2430" w:type="dxa"/>
            <w:gridSpan w:val="2"/>
            <w:vAlign w:val="center"/>
          </w:tcPr>
          <w:p w14:paraId="68FD1F86" w14:textId="77777777" w:rsidR="001E56D3" w:rsidRPr="00AD5B5A" w:rsidRDefault="001E56D3" w:rsidP="00314C19">
            <w:pPr>
              <w:pStyle w:val="TAL"/>
            </w:pPr>
            <w:r w:rsidRPr="00AD5B5A">
              <w:t>SSB periodicity</w:t>
            </w:r>
          </w:p>
        </w:tc>
        <w:tc>
          <w:tcPr>
            <w:tcW w:w="720" w:type="dxa"/>
            <w:vAlign w:val="center"/>
          </w:tcPr>
          <w:p w14:paraId="51AF56AF" w14:textId="77777777" w:rsidR="001E56D3" w:rsidRPr="00AD5B5A" w:rsidRDefault="001E56D3" w:rsidP="00314C19">
            <w:pPr>
              <w:pStyle w:val="TAC"/>
            </w:pPr>
            <w:proofErr w:type="spellStart"/>
            <w:r w:rsidRPr="00AD5B5A">
              <w:t>ms</w:t>
            </w:r>
            <w:proofErr w:type="spellEnd"/>
          </w:p>
        </w:tc>
        <w:tc>
          <w:tcPr>
            <w:tcW w:w="2601" w:type="dxa"/>
            <w:vAlign w:val="center"/>
          </w:tcPr>
          <w:p w14:paraId="4E9D4CD8" w14:textId="77777777" w:rsidR="001E56D3" w:rsidRPr="00AD5B5A" w:rsidRDefault="001E56D3" w:rsidP="00314C19">
            <w:pPr>
              <w:pStyle w:val="TAC"/>
            </w:pPr>
            <w:r w:rsidRPr="00AD5B5A">
              <w:t>20</w:t>
            </w:r>
          </w:p>
        </w:tc>
        <w:tc>
          <w:tcPr>
            <w:tcW w:w="2709" w:type="dxa"/>
            <w:vAlign w:val="center"/>
          </w:tcPr>
          <w:p w14:paraId="0399C913" w14:textId="77777777" w:rsidR="001E56D3" w:rsidRPr="00AD5B5A" w:rsidRDefault="001E56D3" w:rsidP="00314C19">
            <w:pPr>
              <w:pStyle w:val="TAC"/>
            </w:pPr>
            <w:r w:rsidRPr="00AD5B5A">
              <w:t>20</w:t>
            </w:r>
          </w:p>
        </w:tc>
      </w:tr>
      <w:tr w:rsidR="001E56D3" w:rsidRPr="00AD5B5A" w14:paraId="7163A66B" w14:textId="77777777" w:rsidTr="00314C19">
        <w:trPr>
          <w:trHeight w:val="70"/>
        </w:trPr>
        <w:tc>
          <w:tcPr>
            <w:tcW w:w="1728" w:type="dxa"/>
            <w:vMerge w:val="restart"/>
            <w:vAlign w:val="center"/>
          </w:tcPr>
          <w:p w14:paraId="1009864E" w14:textId="77777777" w:rsidR="001E56D3" w:rsidRPr="00AD5B5A" w:rsidRDefault="001E56D3" w:rsidP="00314C19">
            <w:pPr>
              <w:pStyle w:val="TAL"/>
            </w:pPr>
            <w:r w:rsidRPr="00AD5B5A">
              <w:t>CSI-RS for tracking</w:t>
            </w:r>
          </w:p>
        </w:tc>
        <w:tc>
          <w:tcPr>
            <w:tcW w:w="2430" w:type="dxa"/>
            <w:gridSpan w:val="2"/>
            <w:vAlign w:val="center"/>
          </w:tcPr>
          <w:p w14:paraId="58721ABA" w14:textId="77777777" w:rsidR="001E56D3" w:rsidRPr="00AD5B5A" w:rsidRDefault="001E56D3" w:rsidP="00314C19">
            <w:pPr>
              <w:pStyle w:val="TAL"/>
            </w:pPr>
            <w:r w:rsidRPr="00AD5B5A">
              <w:rPr>
                <w:lang w:eastAsia="ja-JP"/>
              </w:rPr>
              <w:t>First subcarrier index in the PRB used for CSI-RS</w:t>
            </w:r>
            <w:r w:rsidRPr="00AD5B5A" w:rsidDel="0032520A">
              <w:t xml:space="preserve"> </w:t>
            </w:r>
            <w:r w:rsidRPr="00AD5B5A">
              <w:t>(</w:t>
            </w:r>
            <w:r w:rsidRPr="00AD5B5A">
              <w:rPr>
                <w:i/>
              </w:rPr>
              <w:t>k</w:t>
            </w:r>
            <w:r w:rsidRPr="00AD5B5A">
              <w:rPr>
                <w:i/>
                <w:vertAlign w:val="subscript"/>
              </w:rPr>
              <w:t>0</w:t>
            </w:r>
            <w:r w:rsidRPr="00AD5B5A">
              <w:t>)</w:t>
            </w:r>
          </w:p>
        </w:tc>
        <w:tc>
          <w:tcPr>
            <w:tcW w:w="720" w:type="dxa"/>
            <w:vAlign w:val="center"/>
          </w:tcPr>
          <w:p w14:paraId="2C783AD9" w14:textId="77777777" w:rsidR="001E56D3" w:rsidRPr="00AD5B5A" w:rsidRDefault="001E56D3" w:rsidP="00314C19">
            <w:pPr>
              <w:pStyle w:val="TAC"/>
            </w:pPr>
          </w:p>
        </w:tc>
        <w:tc>
          <w:tcPr>
            <w:tcW w:w="2601" w:type="dxa"/>
            <w:vAlign w:val="center"/>
          </w:tcPr>
          <w:p w14:paraId="1B76522E" w14:textId="77777777" w:rsidR="001E56D3" w:rsidRPr="00AD5B5A" w:rsidRDefault="001E56D3" w:rsidP="00314C19">
            <w:pPr>
              <w:pStyle w:val="TAC"/>
            </w:pPr>
            <w:r w:rsidRPr="00AD5B5A">
              <w:t>0 for CSI-RS resource 1,2,3,4</w:t>
            </w:r>
          </w:p>
        </w:tc>
        <w:tc>
          <w:tcPr>
            <w:tcW w:w="2709" w:type="dxa"/>
            <w:vAlign w:val="center"/>
          </w:tcPr>
          <w:p w14:paraId="253B5CCB" w14:textId="77777777" w:rsidR="001E56D3" w:rsidRPr="00AD5B5A" w:rsidRDefault="001E56D3" w:rsidP="00314C19">
            <w:pPr>
              <w:pStyle w:val="TAC"/>
            </w:pPr>
            <w:r w:rsidRPr="00AD5B5A">
              <w:t>0 for CSI-RS resource 1,2,3,4</w:t>
            </w:r>
          </w:p>
        </w:tc>
      </w:tr>
      <w:tr w:rsidR="001E56D3" w:rsidRPr="00AD5B5A" w14:paraId="014FBE49" w14:textId="77777777" w:rsidTr="00314C19">
        <w:trPr>
          <w:trHeight w:val="70"/>
        </w:trPr>
        <w:tc>
          <w:tcPr>
            <w:tcW w:w="1728" w:type="dxa"/>
            <w:vMerge/>
          </w:tcPr>
          <w:p w14:paraId="16F44C70" w14:textId="77777777" w:rsidR="001E56D3" w:rsidRPr="00AD5B5A" w:rsidRDefault="001E56D3" w:rsidP="00314C19">
            <w:pPr>
              <w:pStyle w:val="TAL"/>
            </w:pPr>
          </w:p>
        </w:tc>
        <w:tc>
          <w:tcPr>
            <w:tcW w:w="2430" w:type="dxa"/>
            <w:gridSpan w:val="2"/>
            <w:vAlign w:val="center"/>
          </w:tcPr>
          <w:p w14:paraId="35251804" w14:textId="77777777" w:rsidR="001E56D3" w:rsidRPr="00AD5B5A" w:rsidRDefault="001E56D3" w:rsidP="00314C19">
            <w:pPr>
              <w:pStyle w:val="TAL"/>
            </w:pPr>
            <w:r w:rsidRPr="00AD5B5A">
              <w:rPr>
                <w:lang w:eastAsia="ja-JP"/>
              </w:rPr>
              <w:t>First OFDM symbol in the PRB used for CSI-RS (</w:t>
            </w:r>
            <w:r w:rsidRPr="00AD5B5A">
              <w:rPr>
                <w:i/>
                <w:lang w:eastAsia="ja-JP"/>
              </w:rPr>
              <w:t>l</w:t>
            </w:r>
            <w:r w:rsidRPr="00AD5B5A">
              <w:rPr>
                <w:i/>
                <w:vertAlign w:val="subscript"/>
                <w:lang w:eastAsia="ja-JP"/>
              </w:rPr>
              <w:t>0</w:t>
            </w:r>
            <w:r w:rsidRPr="00AD5B5A">
              <w:rPr>
                <w:lang w:eastAsia="ja-JP"/>
              </w:rPr>
              <w:t>)</w:t>
            </w:r>
          </w:p>
        </w:tc>
        <w:tc>
          <w:tcPr>
            <w:tcW w:w="720" w:type="dxa"/>
            <w:vAlign w:val="center"/>
          </w:tcPr>
          <w:p w14:paraId="6B171530" w14:textId="77777777" w:rsidR="001E56D3" w:rsidRPr="00AD5B5A" w:rsidRDefault="001E56D3" w:rsidP="00314C19">
            <w:pPr>
              <w:pStyle w:val="TAC"/>
            </w:pPr>
          </w:p>
        </w:tc>
        <w:tc>
          <w:tcPr>
            <w:tcW w:w="2601" w:type="dxa"/>
            <w:vAlign w:val="center"/>
          </w:tcPr>
          <w:p w14:paraId="6F94B411" w14:textId="77777777" w:rsidR="001E56D3" w:rsidRPr="00AD5B5A" w:rsidRDefault="001E56D3" w:rsidP="00314C19">
            <w:pPr>
              <w:pStyle w:val="TAC"/>
            </w:pPr>
            <w:r w:rsidRPr="00AD5B5A">
              <w:t>4 for CSI-RS resource 1 and 3</w:t>
            </w:r>
          </w:p>
          <w:p w14:paraId="36CCE417" w14:textId="77777777" w:rsidR="001E56D3" w:rsidRPr="00AD5B5A" w:rsidRDefault="001E56D3" w:rsidP="00314C19">
            <w:pPr>
              <w:pStyle w:val="TAC"/>
            </w:pPr>
            <w:r w:rsidRPr="00AD5B5A">
              <w:t>8 for CSI-RS resource 2 and 4</w:t>
            </w:r>
          </w:p>
        </w:tc>
        <w:tc>
          <w:tcPr>
            <w:tcW w:w="2709" w:type="dxa"/>
            <w:vAlign w:val="center"/>
          </w:tcPr>
          <w:p w14:paraId="6D572031" w14:textId="77777777" w:rsidR="001E56D3" w:rsidRPr="00AD5B5A" w:rsidRDefault="001E56D3" w:rsidP="00314C19">
            <w:pPr>
              <w:pStyle w:val="TAC"/>
            </w:pPr>
            <w:r w:rsidRPr="00AD5B5A">
              <w:t>4 for CSI-RS resource 1 and 3</w:t>
            </w:r>
          </w:p>
          <w:p w14:paraId="427AEFD6" w14:textId="77777777" w:rsidR="001E56D3" w:rsidRPr="00AD5B5A" w:rsidRDefault="001E56D3" w:rsidP="00314C19">
            <w:pPr>
              <w:pStyle w:val="TAC"/>
            </w:pPr>
            <w:r w:rsidRPr="00AD5B5A">
              <w:t>8 for CSI-RS resource 2 and 4</w:t>
            </w:r>
          </w:p>
        </w:tc>
      </w:tr>
      <w:tr w:rsidR="001E56D3" w:rsidRPr="00AD5B5A" w14:paraId="69C0439B" w14:textId="77777777" w:rsidTr="00314C19">
        <w:trPr>
          <w:trHeight w:val="70"/>
        </w:trPr>
        <w:tc>
          <w:tcPr>
            <w:tcW w:w="1728" w:type="dxa"/>
            <w:vMerge/>
          </w:tcPr>
          <w:p w14:paraId="6B43AC51" w14:textId="77777777" w:rsidR="001E56D3" w:rsidRPr="00AD5B5A" w:rsidRDefault="001E56D3" w:rsidP="00314C19">
            <w:pPr>
              <w:pStyle w:val="TAL"/>
            </w:pPr>
          </w:p>
        </w:tc>
        <w:tc>
          <w:tcPr>
            <w:tcW w:w="2430" w:type="dxa"/>
            <w:gridSpan w:val="2"/>
            <w:vAlign w:val="center"/>
          </w:tcPr>
          <w:p w14:paraId="1E36894E" w14:textId="77777777" w:rsidR="001E56D3" w:rsidRPr="00AD5B5A" w:rsidRDefault="001E56D3" w:rsidP="00314C19">
            <w:pPr>
              <w:pStyle w:val="TAL"/>
            </w:pPr>
            <w:r w:rsidRPr="00AD5B5A">
              <w:t>Number of CSI-RS ports (</w:t>
            </w:r>
            <w:r w:rsidRPr="00AD5B5A">
              <w:rPr>
                <w:i/>
              </w:rPr>
              <w:t>X</w:t>
            </w:r>
            <w:r w:rsidRPr="00AD5B5A">
              <w:t>)</w:t>
            </w:r>
          </w:p>
        </w:tc>
        <w:tc>
          <w:tcPr>
            <w:tcW w:w="720" w:type="dxa"/>
            <w:vAlign w:val="center"/>
          </w:tcPr>
          <w:p w14:paraId="2D3E2751" w14:textId="77777777" w:rsidR="001E56D3" w:rsidRPr="00AD5B5A" w:rsidRDefault="001E56D3" w:rsidP="00314C19">
            <w:pPr>
              <w:pStyle w:val="TAC"/>
            </w:pPr>
          </w:p>
        </w:tc>
        <w:tc>
          <w:tcPr>
            <w:tcW w:w="2601" w:type="dxa"/>
            <w:vAlign w:val="center"/>
          </w:tcPr>
          <w:p w14:paraId="447707D2" w14:textId="77777777" w:rsidR="001E56D3" w:rsidRPr="00AD5B5A" w:rsidRDefault="001E56D3" w:rsidP="00314C19">
            <w:pPr>
              <w:pStyle w:val="TAC"/>
            </w:pPr>
            <w:r w:rsidRPr="00AD5B5A">
              <w:t>1 for CSI-RS resource 1,2,3,4</w:t>
            </w:r>
          </w:p>
        </w:tc>
        <w:tc>
          <w:tcPr>
            <w:tcW w:w="2709" w:type="dxa"/>
            <w:vAlign w:val="center"/>
          </w:tcPr>
          <w:p w14:paraId="2573E260" w14:textId="77777777" w:rsidR="001E56D3" w:rsidRPr="00AD5B5A" w:rsidRDefault="001E56D3" w:rsidP="00314C19">
            <w:pPr>
              <w:pStyle w:val="TAC"/>
            </w:pPr>
            <w:r w:rsidRPr="00AD5B5A">
              <w:t>1 for CSI-RS resource 1,2,3,4</w:t>
            </w:r>
          </w:p>
        </w:tc>
      </w:tr>
      <w:tr w:rsidR="001E56D3" w:rsidRPr="00AD5B5A" w14:paraId="0D77C8BC" w14:textId="77777777" w:rsidTr="00314C19">
        <w:trPr>
          <w:trHeight w:val="70"/>
        </w:trPr>
        <w:tc>
          <w:tcPr>
            <w:tcW w:w="1728" w:type="dxa"/>
            <w:vMerge/>
          </w:tcPr>
          <w:p w14:paraId="0FEE7D22" w14:textId="77777777" w:rsidR="001E56D3" w:rsidRPr="00AD5B5A" w:rsidRDefault="001E56D3" w:rsidP="00314C19">
            <w:pPr>
              <w:pStyle w:val="TAL"/>
            </w:pPr>
          </w:p>
        </w:tc>
        <w:tc>
          <w:tcPr>
            <w:tcW w:w="2430" w:type="dxa"/>
            <w:gridSpan w:val="2"/>
            <w:vAlign w:val="center"/>
          </w:tcPr>
          <w:p w14:paraId="4B434370" w14:textId="77777777" w:rsidR="001E56D3" w:rsidRPr="00AD5B5A" w:rsidRDefault="001E56D3" w:rsidP="00314C19">
            <w:pPr>
              <w:pStyle w:val="TAL"/>
            </w:pPr>
            <w:r w:rsidRPr="00AD5B5A">
              <w:t>CDM Type</w:t>
            </w:r>
          </w:p>
        </w:tc>
        <w:tc>
          <w:tcPr>
            <w:tcW w:w="720" w:type="dxa"/>
            <w:vAlign w:val="center"/>
          </w:tcPr>
          <w:p w14:paraId="6E7F0177" w14:textId="77777777" w:rsidR="001E56D3" w:rsidRPr="00AD5B5A" w:rsidRDefault="001E56D3" w:rsidP="00314C19">
            <w:pPr>
              <w:pStyle w:val="TAC"/>
            </w:pPr>
          </w:p>
        </w:tc>
        <w:tc>
          <w:tcPr>
            <w:tcW w:w="2601" w:type="dxa"/>
            <w:vAlign w:val="center"/>
          </w:tcPr>
          <w:p w14:paraId="19683402" w14:textId="77777777" w:rsidR="001E56D3" w:rsidRPr="00AD5B5A" w:rsidRDefault="001E56D3" w:rsidP="00314C19">
            <w:pPr>
              <w:pStyle w:val="TAC"/>
            </w:pPr>
            <w:r w:rsidRPr="00AD5B5A">
              <w:t>'No CDM' for CSI-RS resource 1,2,3,4</w:t>
            </w:r>
          </w:p>
        </w:tc>
        <w:tc>
          <w:tcPr>
            <w:tcW w:w="2709" w:type="dxa"/>
            <w:vAlign w:val="center"/>
          </w:tcPr>
          <w:p w14:paraId="4D9FFB48" w14:textId="77777777" w:rsidR="001E56D3" w:rsidRPr="00AD5B5A" w:rsidRDefault="001E56D3" w:rsidP="00314C19">
            <w:pPr>
              <w:pStyle w:val="TAC"/>
            </w:pPr>
            <w:r w:rsidRPr="00AD5B5A">
              <w:t>'No CDM' for CSI-RS resource 1,2,3,4</w:t>
            </w:r>
          </w:p>
        </w:tc>
      </w:tr>
      <w:tr w:rsidR="001E56D3" w:rsidRPr="00AD5B5A" w14:paraId="4C55FDFD" w14:textId="77777777" w:rsidTr="00314C19">
        <w:trPr>
          <w:trHeight w:val="70"/>
        </w:trPr>
        <w:tc>
          <w:tcPr>
            <w:tcW w:w="1728" w:type="dxa"/>
            <w:vMerge/>
          </w:tcPr>
          <w:p w14:paraId="475C8407" w14:textId="77777777" w:rsidR="001E56D3" w:rsidRPr="00AD5B5A" w:rsidRDefault="001E56D3" w:rsidP="00314C19">
            <w:pPr>
              <w:pStyle w:val="TAL"/>
            </w:pPr>
          </w:p>
        </w:tc>
        <w:tc>
          <w:tcPr>
            <w:tcW w:w="2430" w:type="dxa"/>
            <w:gridSpan w:val="2"/>
            <w:vAlign w:val="center"/>
          </w:tcPr>
          <w:p w14:paraId="4341CF11" w14:textId="77777777" w:rsidR="001E56D3" w:rsidRPr="00AD5B5A" w:rsidRDefault="001E56D3" w:rsidP="00314C19">
            <w:pPr>
              <w:pStyle w:val="TAL"/>
            </w:pPr>
            <w:r w:rsidRPr="00AD5B5A">
              <w:t>Density (</w:t>
            </w:r>
            <w:r w:rsidRPr="00AD5B5A">
              <w:rPr>
                <w:rFonts w:cs="Arial"/>
                <w:i/>
              </w:rPr>
              <w:t>ρ</w:t>
            </w:r>
            <w:r w:rsidRPr="00AD5B5A">
              <w:t>)</w:t>
            </w:r>
          </w:p>
        </w:tc>
        <w:tc>
          <w:tcPr>
            <w:tcW w:w="720" w:type="dxa"/>
            <w:vAlign w:val="center"/>
          </w:tcPr>
          <w:p w14:paraId="4EB1A6CD" w14:textId="77777777" w:rsidR="001E56D3" w:rsidRPr="00AD5B5A" w:rsidRDefault="001E56D3" w:rsidP="00314C19">
            <w:pPr>
              <w:pStyle w:val="TAC"/>
            </w:pPr>
          </w:p>
        </w:tc>
        <w:tc>
          <w:tcPr>
            <w:tcW w:w="2601" w:type="dxa"/>
            <w:vAlign w:val="center"/>
          </w:tcPr>
          <w:p w14:paraId="1058E855" w14:textId="77777777" w:rsidR="001E56D3" w:rsidRPr="00AD5B5A" w:rsidRDefault="001E56D3" w:rsidP="00314C19">
            <w:pPr>
              <w:pStyle w:val="TAC"/>
            </w:pPr>
            <w:r w:rsidRPr="00AD5B5A">
              <w:t>3 for CSI-RS resource 1,2,3,4</w:t>
            </w:r>
          </w:p>
        </w:tc>
        <w:tc>
          <w:tcPr>
            <w:tcW w:w="2709" w:type="dxa"/>
            <w:vAlign w:val="center"/>
          </w:tcPr>
          <w:p w14:paraId="3DD5C0E6" w14:textId="77777777" w:rsidR="001E56D3" w:rsidRPr="00AD5B5A" w:rsidRDefault="001E56D3" w:rsidP="00314C19">
            <w:pPr>
              <w:pStyle w:val="TAC"/>
            </w:pPr>
            <w:r w:rsidRPr="00AD5B5A">
              <w:t>3 for CSI-RS resource 1,2,3,4</w:t>
            </w:r>
          </w:p>
        </w:tc>
      </w:tr>
      <w:tr w:rsidR="001E56D3" w:rsidRPr="00AD5B5A" w14:paraId="0DD7631C" w14:textId="77777777" w:rsidTr="00314C19">
        <w:trPr>
          <w:trHeight w:val="70"/>
        </w:trPr>
        <w:tc>
          <w:tcPr>
            <w:tcW w:w="1728" w:type="dxa"/>
            <w:vMerge/>
          </w:tcPr>
          <w:p w14:paraId="19FDA2DC" w14:textId="77777777" w:rsidR="001E56D3" w:rsidRPr="00AD5B5A" w:rsidRDefault="001E56D3" w:rsidP="00314C19">
            <w:pPr>
              <w:pStyle w:val="TAL"/>
            </w:pPr>
          </w:p>
        </w:tc>
        <w:tc>
          <w:tcPr>
            <w:tcW w:w="2430" w:type="dxa"/>
            <w:gridSpan w:val="2"/>
            <w:vAlign w:val="center"/>
          </w:tcPr>
          <w:p w14:paraId="325DA47E" w14:textId="77777777" w:rsidR="001E56D3" w:rsidRPr="00AD5B5A" w:rsidRDefault="001E56D3" w:rsidP="00314C19">
            <w:pPr>
              <w:pStyle w:val="TAL"/>
            </w:pPr>
            <w:r w:rsidRPr="00AD5B5A">
              <w:t>CSI-RS periodicity</w:t>
            </w:r>
          </w:p>
        </w:tc>
        <w:tc>
          <w:tcPr>
            <w:tcW w:w="720" w:type="dxa"/>
            <w:vAlign w:val="center"/>
          </w:tcPr>
          <w:p w14:paraId="4D7C560E" w14:textId="77777777" w:rsidR="001E56D3" w:rsidRPr="00AD5B5A" w:rsidRDefault="001E56D3" w:rsidP="00314C19">
            <w:pPr>
              <w:pStyle w:val="TAC"/>
            </w:pPr>
            <w:r w:rsidRPr="00AD5B5A">
              <w:rPr>
                <w:lang w:eastAsia="zh-CN"/>
              </w:rPr>
              <w:t>slot</w:t>
            </w:r>
          </w:p>
        </w:tc>
        <w:tc>
          <w:tcPr>
            <w:tcW w:w="2601" w:type="dxa"/>
            <w:vAlign w:val="center"/>
          </w:tcPr>
          <w:p w14:paraId="35FE4096" w14:textId="77777777" w:rsidR="001E56D3" w:rsidRPr="00AD5B5A" w:rsidRDefault="001E56D3" w:rsidP="00314C19">
            <w:pPr>
              <w:pStyle w:val="TAC"/>
            </w:pPr>
            <w:r w:rsidRPr="00AD5B5A">
              <w:t>20 for CSI-RS resource 1,2,3,4</w:t>
            </w:r>
          </w:p>
        </w:tc>
        <w:tc>
          <w:tcPr>
            <w:tcW w:w="2709" w:type="dxa"/>
            <w:vAlign w:val="center"/>
          </w:tcPr>
          <w:p w14:paraId="76008ABD" w14:textId="77777777" w:rsidR="001E56D3" w:rsidRPr="00AD5B5A" w:rsidRDefault="001E56D3" w:rsidP="00314C19">
            <w:pPr>
              <w:pStyle w:val="TAC"/>
            </w:pPr>
            <w:r w:rsidRPr="00AD5B5A">
              <w:t>20 for CSI-RS resource 1,2,3,4</w:t>
            </w:r>
          </w:p>
        </w:tc>
      </w:tr>
      <w:tr w:rsidR="001E56D3" w:rsidRPr="00AD5B5A" w14:paraId="591F16EA" w14:textId="77777777" w:rsidTr="00314C19">
        <w:trPr>
          <w:trHeight w:val="70"/>
        </w:trPr>
        <w:tc>
          <w:tcPr>
            <w:tcW w:w="1728" w:type="dxa"/>
            <w:vMerge/>
          </w:tcPr>
          <w:p w14:paraId="1B01D2C2" w14:textId="77777777" w:rsidR="001E56D3" w:rsidRPr="00AD5B5A" w:rsidRDefault="001E56D3" w:rsidP="00314C19">
            <w:pPr>
              <w:pStyle w:val="TAL"/>
            </w:pPr>
          </w:p>
        </w:tc>
        <w:tc>
          <w:tcPr>
            <w:tcW w:w="2430" w:type="dxa"/>
            <w:gridSpan w:val="2"/>
            <w:vAlign w:val="center"/>
          </w:tcPr>
          <w:p w14:paraId="2FFF2F0D" w14:textId="77777777" w:rsidR="001E56D3" w:rsidRPr="00AD5B5A" w:rsidRDefault="001E56D3" w:rsidP="00314C19">
            <w:pPr>
              <w:pStyle w:val="TAL"/>
            </w:pPr>
            <w:r w:rsidRPr="00AD5B5A">
              <w:t>CSI-RS offset</w:t>
            </w:r>
          </w:p>
        </w:tc>
        <w:tc>
          <w:tcPr>
            <w:tcW w:w="720" w:type="dxa"/>
            <w:vAlign w:val="center"/>
          </w:tcPr>
          <w:p w14:paraId="6BBCBFA4" w14:textId="77777777" w:rsidR="001E56D3" w:rsidRPr="00AD5B5A" w:rsidRDefault="001E56D3" w:rsidP="00314C19">
            <w:pPr>
              <w:pStyle w:val="TAC"/>
            </w:pPr>
            <w:r w:rsidRPr="00AD5B5A">
              <w:rPr>
                <w:lang w:eastAsia="zh-CN"/>
              </w:rPr>
              <w:t>slot</w:t>
            </w:r>
          </w:p>
        </w:tc>
        <w:tc>
          <w:tcPr>
            <w:tcW w:w="2601" w:type="dxa"/>
            <w:vAlign w:val="center"/>
          </w:tcPr>
          <w:p w14:paraId="4310E014" w14:textId="77777777" w:rsidR="001E56D3" w:rsidRPr="00AD5B5A" w:rsidRDefault="001E56D3" w:rsidP="00314C19">
            <w:pPr>
              <w:pStyle w:val="TAC"/>
            </w:pPr>
            <w:r w:rsidRPr="00AD5B5A">
              <w:t>10 for CSI-RS resource 1 and 2</w:t>
            </w:r>
          </w:p>
          <w:p w14:paraId="79712F83" w14:textId="77777777" w:rsidR="001E56D3" w:rsidRPr="00AD5B5A" w:rsidRDefault="001E56D3" w:rsidP="00314C19">
            <w:pPr>
              <w:pStyle w:val="TAC"/>
            </w:pPr>
            <w:r w:rsidRPr="00AD5B5A">
              <w:t>11 for CSI-RS resource 3 and 4</w:t>
            </w:r>
          </w:p>
        </w:tc>
        <w:tc>
          <w:tcPr>
            <w:tcW w:w="2709" w:type="dxa"/>
            <w:vAlign w:val="center"/>
          </w:tcPr>
          <w:p w14:paraId="0638A30A" w14:textId="77777777" w:rsidR="001E56D3" w:rsidRPr="00AD5B5A" w:rsidRDefault="001E56D3" w:rsidP="00314C19">
            <w:pPr>
              <w:pStyle w:val="TAC"/>
            </w:pPr>
            <w:r w:rsidRPr="00AD5B5A">
              <w:t>10 for CSI-RS resource 1 and 2</w:t>
            </w:r>
          </w:p>
          <w:p w14:paraId="45D36038" w14:textId="77777777" w:rsidR="001E56D3" w:rsidRPr="00AD5B5A" w:rsidRDefault="001E56D3" w:rsidP="00314C19">
            <w:pPr>
              <w:pStyle w:val="TAC"/>
            </w:pPr>
            <w:r w:rsidRPr="00AD5B5A">
              <w:t>11 for CSI-RS resource 3 and 4</w:t>
            </w:r>
          </w:p>
        </w:tc>
      </w:tr>
      <w:tr w:rsidR="001E56D3" w:rsidRPr="00AD5B5A" w14:paraId="36D92CF7" w14:textId="77777777" w:rsidTr="00314C19">
        <w:trPr>
          <w:trHeight w:val="70"/>
        </w:trPr>
        <w:tc>
          <w:tcPr>
            <w:tcW w:w="1728" w:type="dxa"/>
            <w:vMerge/>
          </w:tcPr>
          <w:p w14:paraId="18BEEF4B" w14:textId="77777777" w:rsidR="001E56D3" w:rsidRPr="00AD5B5A" w:rsidRDefault="001E56D3" w:rsidP="00314C19">
            <w:pPr>
              <w:pStyle w:val="TAL"/>
            </w:pPr>
          </w:p>
        </w:tc>
        <w:tc>
          <w:tcPr>
            <w:tcW w:w="2430" w:type="dxa"/>
            <w:gridSpan w:val="2"/>
            <w:vAlign w:val="center"/>
          </w:tcPr>
          <w:p w14:paraId="6FEED361" w14:textId="77777777" w:rsidR="001E56D3" w:rsidRPr="00AD5B5A" w:rsidRDefault="001E56D3" w:rsidP="00314C19">
            <w:pPr>
              <w:pStyle w:val="TAL"/>
            </w:pPr>
            <w:r w:rsidRPr="00AD5B5A">
              <w:t>Frequency Occupation</w:t>
            </w:r>
          </w:p>
        </w:tc>
        <w:tc>
          <w:tcPr>
            <w:tcW w:w="720" w:type="dxa"/>
            <w:vAlign w:val="center"/>
          </w:tcPr>
          <w:p w14:paraId="383026DA" w14:textId="77777777" w:rsidR="001E56D3" w:rsidRPr="00AD5B5A" w:rsidRDefault="001E56D3" w:rsidP="00314C19">
            <w:pPr>
              <w:pStyle w:val="TAC"/>
            </w:pPr>
          </w:p>
        </w:tc>
        <w:tc>
          <w:tcPr>
            <w:tcW w:w="2601" w:type="dxa"/>
            <w:vAlign w:val="center"/>
          </w:tcPr>
          <w:p w14:paraId="2A4F415A" w14:textId="77777777" w:rsidR="001E56D3" w:rsidRPr="00AD5B5A" w:rsidRDefault="001E56D3" w:rsidP="00314C19">
            <w:pPr>
              <w:pStyle w:val="TAC"/>
            </w:pPr>
            <w:r w:rsidRPr="00AD5B5A">
              <w:t>Start PRB 0</w:t>
            </w:r>
          </w:p>
          <w:p w14:paraId="3D8AF076" w14:textId="77777777" w:rsidR="001E56D3" w:rsidRPr="00AD5B5A" w:rsidRDefault="001E56D3" w:rsidP="00314C19">
            <w:pPr>
              <w:pStyle w:val="TAC"/>
            </w:pPr>
            <w:r w:rsidRPr="00AD5B5A">
              <w:t xml:space="preserve">Number of PRB = </w:t>
            </w:r>
            <w:proofErr w:type="gramStart"/>
            <w:r w:rsidRPr="00AD5B5A">
              <w:t>ceil(</w:t>
            </w:r>
            <w:proofErr w:type="gramEnd"/>
            <w:r w:rsidRPr="00AD5B5A">
              <w:t>BWP size /4)*4</w:t>
            </w:r>
          </w:p>
        </w:tc>
        <w:tc>
          <w:tcPr>
            <w:tcW w:w="2709" w:type="dxa"/>
            <w:vAlign w:val="center"/>
          </w:tcPr>
          <w:p w14:paraId="1637C5BF" w14:textId="77777777" w:rsidR="001E56D3" w:rsidRPr="00AD5B5A" w:rsidRDefault="001E56D3" w:rsidP="00314C19">
            <w:pPr>
              <w:pStyle w:val="TAC"/>
            </w:pPr>
            <w:r w:rsidRPr="00AD5B5A">
              <w:t>Start PRB 0</w:t>
            </w:r>
          </w:p>
          <w:p w14:paraId="74A9F2EC" w14:textId="77777777" w:rsidR="001E56D3" w:rsidRPr="00AD5B5A" w:rsidRDefault="001E56D3" w:rsidP="00314C19">
            <w:pPr>
              <w:pStyle w:val="TAC"/>
            </w:pPr>
            <w:r w:rsidRPr="00AD5B5A">
              <w:t xml:space="preserve">Number of PRB = </w:t>
            </w:r>
            <w:proofErr w:type="gramStart"/>
            <w:r w:rsidRPr="00AD5B5A">
              <w:t>ceil(</w:t>
            </w:r>
            <w:proofErr w:type="gramEnd"/>
            <w:r w:rsidRPr="00AD5B5A">
              <w:t>BWP size /4)*4</w:t>
            </w:r>
          </w:p>
        </w:tc>
      </w:tr>
      <w:tr w:rsidR="001E56D3" w:rsidRPr="00AD5B5A" w14:paraId="64661A0F" w14:textId="77777777" w:rsidTr="00314C19">
        <w:trPr>
          <w:trHeight w:val="70"/>
        </w:trPr>
        <w:tc>
          <w:tcPr>
            <w:tcW w:w="1728" w:type="dxa"/>
            <w:vMerge/>
          </w:tcPr>
          <w:p w14:paraId="449EC27E" w14:textId="77777777" w:rsidR="001E56D3" w:rsidRPr="00AD5B5A" w:rsidRDefault="001E56D3" w:rsidP="00314C19">
            <w:pPr>
              <w:pStyle w:val="TAL"/>
            </w:pPr>
          </w:p>
        </w:tc>
        <w:tc>
          <w:tcPr>
            <w:tcW w:w="2430" w:type="dxa"/>
            <w:gridSpan w:val="2"/>
            <w:vAlign w:val="center"/>
          </w:tcPr>
          <w:p w14:paraId="19982F8C" w14:textId="77777777" w:rsidR="001E56D3" w:rsidRPr="00AD5B5A" w:rsidRDefault="001E56D3" w:rsidP="00314C19">
            <w:pPr>
              <w:pStyle w:val="TAL"/>
            </w:pPr>
            <w:r w:rsidRPr="00AD5B5A">
              <w:t>QCL info</w:t>
            </w:r>
          </w:p>
        </w:tc>
        <w:tc>
          <w:tcPr>
            <w:tcW w:w="720" w:type="dxa"/>
            <w:vAlign w:val="center"/>
          </w:tcPr>
          <w:p w14:paraId="7E64C42E" w14:textId="77777777" w:rsidR="001E56D3" w:rsidRPr="00AD5B5A" w:rsidRDefault="001E56D3" w:rsidP="00314C19">
            <w:pPr>
              <w:pStyle w:val="TAC"/>
            </w:pPr>
          </w:p>
        </w:tc>
        <w:tc>
          <w:tcPr>
            <w:tcW w:w="2601" w:type="dxa"/>
            <w:vAlign w:val="center"/>
          </w:tcPr>
          <w:p w14:paraId="7AC70CFF" w14:textId="77777777" w:rsidR="001E56D3" w:rsidRPr="00AD5B5A" w:rsidRDefault="001E56D3" w:rsidP="00314C19">
            <w:pPr>
              <w:pStyle w:val="TAC"/>
            </w:pPr>
            <w:r w:rsidRPr="00AD5B5A">
              <w:t>TCI state #0</w:t>
            </w:r>
          </w:p>
        </w:tc>
        <w:tc>
          <w:tcPr>
            <w:tcW w:w="2709" w:type="dxa"/>
            <w:vAlign w:val="center"/>
          </w:tcPr>
          <w:p w14:paraId="414A8F3E" w14:textId="77777777" w:rsidR="001E56D3" w:rsidRPr="00AD5B5A" w:rsidRDefault="001E56D3" w:rsidP="00314C19">
            <w:pPr>
              <w:pStyle w:val="TAC"/>
            </w:pPr>
            <w:r w:rsidRPr="00AD5B5A">
              <w:t>TCI state #0</w:t>
            </w:r>
          </w:p>
        </w:tc>
      </w:tr>
      <w:tr w:rsidR="001E56D3" w:rsidRPr="00AD5B5A" w14:paraId="7B02E609" w14:textId="77777777" w:rsidTr="00314C19">
        <w:trPr>
          <w:trHeight w:val="70"/>
        </w:trPr>
        <w:tc>
          <w:tcPr>
            <w:tcW w:w="1728" w:type="dxa"/>
            <w:vMerge w:val="restart"/>
            <w:vAlign w:val="center"/>
          </w:tcPr>
          <w:p w14:paraId="3C0297CD" w14:textId="77777777" w:rsidR="001E56D3" w:rsidRPr="00AD5B5A" w:rsidRDefault="001E56D3" w:rsidP="00314C19">
            <w:pPr>
              <w:pStyle w:val="TAL"/>
            </w:pPr>
            <w:r w:rsidRPr="00AD5B5A">
              <w:t>ZP CSI-RS configuration</w:t>
            </w:r>
          </w:p>
        </w:tc>
        <w:tc>
          <w:tcPr>
            <w:tcW w:w="2430" w:type="dxa"/>
            <w:gridSpan w:val="2"/>
            <w:vAlign w:val="center"/>
          </w:tcPr>
          <w:p w14:paraId="4A8671F5" w14:textId="77777777" w:rsidR="001E56D3" w:rsidRPr="00AD5B5A" w:rsidRDefault="001E56D3" w:rsidP="00314C19">
            <w:pPr>
              <w:pStyle w:val="TAL"/>
            </w:pPr>
            <w:r w:rsidRPr="00AD5B5A">
              <w:t>CSI-RS resource Type</w:t>
            </w:r>
          </w:p>
        </w:tc>
        <w:tc>
          <w:tcPr>
            <w:tcW w:w="720" w:type="dxa"/>
            <w:vAlign w:val="center"/>
          </w:tcPr>
          <w:p w14:paraId="22CE9FB8" w14:textId="77777777" w:rsidR="001E56D3" w:rsidRPr="00AD5B5A" w:rsidRDefault="001E56D3" w:rsidP="00314C19">
            <w:pPr>
              <w:pStyle w:val="TAC"/>
            </w:pPr>
          </w:p>
        </w:tc>
        <w:tc>
          <w:tcPr>
            <w:tcW w:w="2601" w:type="dxa"/>
            <w:vAlign w:val="center"/>
          </w:tcPr>
          <w:p w14:paraId="6BD215E8" w14:textId="77777777" w:rsidR="001E56D3" w:rsidRPr="00AD5B5A" w:rsidRDefault="001E56D3" w:rsidP="00314C19">
            <w:pPr>
              <w:pStyle w:val="TAC"/>
            </w:pPr>
            <w:r w:rsidRPr="00AD5B5A">
              <w:t>Periodic</w:t>
            </w:r>
          </w:p>
        </w:tc>
        <w:tc>
          <w:tcPr>
            <w:tcW w:w="2709" w:type="dxa"/>
            <w:vAlign w:val="center"/>
          </w:tcPr>
          <w:p w14:paraId="759F4ABB" w14:textId="77777777" w:rsidR="001E56D3" w:rsidRPr="00AD5B5A" w:rsidRDefault="001E56D3" w:rsidP="00314C19">
            <w:pPr>
              <w:pStyle w:val="TAC"/>
            </w:pPr>
            <w:r w:rsidRPr="00AD5B5A">
              <w:t>Periodic</w:t>
            </w:r>
          </w:p>
        </w:tc>
      </w:tr>
      <w:tr w:rsidR="001E56D3" w:rsidRPr="00AD5B5A" w14:paraId="62A9399D" w14:textId="77777777" w:rsidTr="00314C19">
        <w:trPr>
          <w:trHeight w:val="70"/>
        </w:trPr>
        <w:tc>
          <w:tcPr>
            <w:tcW w:w="1728" w:type="dxa"/>
            <w:vMerge/>
            <w:vAlign w:val="center"/>
          </w:tcPr>
          <w:p w14:paraId="393FDC15" w14:textId="77777777" w:rsidR="001E56D3" w:rsidRPr="00AD5B5A" w:rsidRDefault="001E56D3" w:rsidP="00314C19">
            <w:pPr>
              <w:pStyle w:val="TAL"/>
            </w:pPr>
          </w:p>
        </w:tc>
        <w:tc>
          <w:tcPr>
            <w:tcW w:w="2430" w:type="dxa"/>
            <w:gridSpan w:val="2"/>
            <w:vAlign w:val="center"/>
          </w:tcPr>
          <w:p w14:paraId="61EAF25C" w14:textId="77777777" w:rsidR="001E56D3" w:rsidRPr="00AD5B5A" w:rsidRDefault="001E56D3" w:rsidP="00314C19">
            <w:pPr>
              <w:pStyle w:val="TAL"/>
            </w:pPr>
            <w:r w:rsidRPr="00AD5B5A">
              <w:t>Number of CSI-RS ports (</w:t>
            </w:r>
            <w:r w:rsidRPr="00AD5B5A">
              <w:rPr>
                <w:i/>
              </w:rPr>
              <w:t>X</w:t>
            </w:r>
            <w:r w:rsidRPr="00AD5B5A">
              <w:t>)</w:t>
            </w:r>
          </w:p>
        </w:tc>
        <w:tc>
          <w:tcPr>
            <w:tcW w:w="720" w:type="dxa"/>
            <w:vAlign w:val="center"/>
          </w:tcPr>
          <w:p w14:paraId="0D60A05F" w14:textId="77777777" w:rsidR="001E56D3" w:rsidRPr="00AD5B5A" w:rsidRDefault="001E56D3" w:rsidP="00314C19">
            <w:pPr>
              <w:pStyle w:val="TAC"/>
            </w:pPr>
          </w:p>
        </w:tc>
        <w:tc>
          <w:tcPr>
            <w:tcW w:w="2601" w:type="dxa"/>
            <w:vAlign w:val="center"/>
          </w:tcPr>
          <w:p w14:paraId="4EF51408" w14:textId="77777777" w:rsidR="001E56D3" w:rsidRPr="00AD5B5A" w:rsidRDefault="001E56D3" w:rsidP="00314C19">
            <w:pPr>
              <w:pStyle w:val="TAC"/>
            </w:pPr>
            <w:r w:rsidRPr="00AD5B5A">
              <w:rPr>
                <w:lang w:eastAsia="zh-CN"/>
              </w:rPr>
              <w:t>4</w:t>
            </w:r>
          </w:p>
        </w:tc>
        <w:tc>
          <w:tcPr>
            <w:tcW w:w="2709" w:type="dxa"/>
            <w:vAlign w:val="center"/>
          </w:tcPr>
          <w:p w14:paraId="2B0E679A" w14:textId="77777777" w:rsidR="001E56D3" w:rsidRPr="00AD5B5A" w:rsidRDefault="001E56D3" w:rsidP="00314C19">
            <w:pPr>
              <w:pStyle w:val="TAC"/>
            </w:pPr>
            <w:r w:rsidRPr="00AD5B5A">
              <w:rPr>
                <w:lang w:eastAsia="zh-CN"/>
              </w:rPr>
              <w:t>4</w:t>
            </w:r>
          </w:p>
        </w:tc>
      </w:tr>
      <w:tr w:rsidR="001E56D3" w:rsidRPr="00AD5B5A" w14:paraId="3134C39F" w14:textId="77777777" w:rsidTr="00314C19">
        <w:trPr>
          <w:trHeight w:val="70"/>
        </w:trPr>
        <w:tc>
          <w:tcPr>
            <w:tcW w:w="1728" w:type="dxa"/>
            <w:vMerge/>
            <w:vAlign w:val="center"/>
          </w:tcPr>
          <w:p w14:paraId="11141E7E" w14:textId="77777777" w:rsidR="001E56D3" w:rsidRPr="00AD5B5A" w:rsidRDefault="001E56D3" w:rsidP="00314C19">
            <w:pPr>
              <w:pStyle w:val="TAL"/>
            </w:pPr>
          </w:p>
        </w:tc>
        <w:tc>
          <w:tcPr>
            <w:tcW w:w="2430" w:type="dxa"/>
            <w:gridSpan w:val="2"/>
            <w:vAlign w:val="center"/>
          </w:tcPr>
          <w:p w14:paraId="4BE2952D" w14:textId="77777777" w:rsidR="001E56D3" w:rsidRPr="00AD5B5A" w:rsidRDefault="001E56D3" w:rsidP="00314C19">
            <w:pPr>
              <w:pStyle w:val="TAL"/>
            </w:pPr>
            <w:r w:rsidRPr="00AD5B5A">
              <w:t>CDM Type</w:t>
            </w:r>
          </w:p>
        </w:tc>
        <w:tc>
          <w:tcPr>
            <w:tcW w:w="720" w:type="dxa"/>
            <w:vAlign w:val="center"/>
          </w:tcPr>
          <w:p w14:paraId="4E81AB2D" w14:textId="77777777" w:rsidR="001E56D3" w:rsidRPr="00AD5B5A" w:rsidRDefault="001E56D3" w:rsidP="00314C19">
            <w:pPr>
              <w:pStyle w:val="TAC"/>
            </w:pPr>
          </w:p>
        </w:tc>
        <w:tc>
          <w:tcPr>
            <w:tcW w:w="2601" w:type="dxa"/>
            <w:vAlign w:val="center"/>
          </w:tcPr>
          <w:p w14:paraId="5F90B04B" w14:textId="77777777" w:rsidR="001E56D3" w:rsidRPr="00AD5B5A" w:rsidRDefault="001E56D3" w:rsidP="00314C19">
            <w:pPr>
              <w:pStyle w:val="TAC"/>
            </w:pPr>
            <w:r w:rsidRPr="00AD5B5A">
              <w:t>FD-CDM2</w:t>
            </w:r>
          </w:p>
        </w:tc>
        <w:tc>
          <w:tcPr>
            <w:tcW w:w="2709" w:type="dxa"/>
            <w:vAlign w:val="center"/>
          </w:tcPr>
          <w:p w14:paraId="4CC80A02" w14:textId="77777777" w:rsidR="001E56D3" w:rsidRPr="00AD5B5A" w:rsidRDefault="001E56D3" w:rsidP="00314C19">
            <w:pPr>
              <w:pStyle w:val="TAC"/>
            </w:pPr>
            <w:r w:rsidRPr="00AD5B5A">
              <w:t>FD-CDM2</w:t>
            </w:r>
          </w:p>
        </w:tc>
      </w:tr>
      <w:tr w:rsidR="001E56D3" w:rsidRPr="00AD5B5A" w14:paraId="3D78B7FE" w14:textId="77777777" w:rsidTr="00314C19">
        <w:trPr>
          <w:trHeight w:val="70"/>
        </w:trPr>
        <w:tc>
          <w:tcPr>
            <w:tcW w:w="1728" w:type="dxa"/>
            <w:vMerge/>
            <w:vAlign w:val="center"/>
          </w:tcPr>
          <w:p w14:paraId="50417CE2" w14:textId="77777777" w:rsidR="001E56D3" w:rsidRPr="00AD5B5A" w:rsidRDefault="001E56D3" w:rsidP="00314C19">
            <w:pPr>
              <w:pStyle w:val="TAL"/>
            </w:pPr>
          </w:p>
        </w:tc>
        <w:tc>
          <w:tcPr>
            <w:tcW w:w="2430" w:type="dxa"/>
            <w:gridSpan w:val="2"/>
            <w:vAlign w:val="center"/>
          </w:tcPr>
          <w:p w14:paraId="7B60C6EF" w14:textId="77777777" w:rsidR="001E56D3" w:rsidRPr="00AD5B5A" w:rsidRDefault="001E56D3" w:rsidP="00314C19">
            <w:pPr>
              <w:pStyle w:val="TAL"/>
            </w:pPr>
            <w:r w:rsidRPr="00AD5B5A">
              <w:t>Density (ρ)</w:t>
            </w:r>
          </w:p>
        </w:tc>
        <w:tc>
          <w:tcPr>
            <w:tcW w:w="720" w:type="dxa"/>
            <w:vAlign w:val="center"/>
          </w:tcPr>
          <w:p w14:paraId="4ABCC10D" w14:textId="77777777" w:rsidR="001E56D3" w:rsidRPr="00AD5B5A" w:rsidRDefault="001E56D3" w:rsidP="00314C19">
            <w:pPr>
              <w:pStyle w:val="TAC"/>
            </w:pPr>
          </w:p>
        </w:tc>
        <w:tc>
          <w:tcPr>
            <w:tcW w:w="2601" w:type="dxa"/>
            <w:vAlign w:val="center"/>
          </w:tcPr>
          <w:p w14:paraId="4646DDDF" w14:textId="77777777" w:rsidR="001E56D3" w:rsidRPr="00AD5B5A" w:rsidRDefault="001E56D3" w:rsidP="00314C19">
            <w:pPr>
              <w:pStyle w:val="TAC"/>
            </w:pPr>
            <w:r w:rsidRPr="00AD5B5A">
              <w:t>1</w:t>
            </w:r>
          </w:p>
        </w:tc>
        <w:tc>
          <w:tcPr>
            <w:tcW w:w="2709" w:type="dxa"/>
            <w:vAlign w:val="center"/>
          </w:tcPr>
          <w:p w14:paraId="27BA9F29" w14:textId="77777777" w:rsidR="001E56D3" w:rsidRPr="00AD5B5A" w:rsidRDefault="001E56D3" w:rsidP="00314C19">
            <w:pPr>
              <w:pStyle w:val="TAC"/>
            </w:pPr>
            <w:r w:rsidRPr="00AD5B5A">
              <w:t>1</w:t>
            </w:r>
          </w:p>
        </w:tc>
      </w:tr>
      <w:tr w:rsidR="001E56D3" w:rsidRPr="00AD5B5A" w14:paraId="1CB5F34F" w14:textId="77777777" w:rsidTr="00314C19">
        <w:trPr>
          <w:trHeight w:val="70"/>
        </w:trPr>
        <w:tc>
          <w:tcPr>
            <w:tcW w:w="1728" w:type="dxa"/>
            <w:vMerge/>
            <w:vAlign w:val="center"/>
          </w:tcPr>
          <w:p w14:paraId="5B376BC8" w14:textId="77777777" w:rsidR="001E56D3" w:rsidRPr="00AD5B5A" w:rsidRDefault="001E56D3" w:rsidP="00314C19">
            <w:pPr>
              <w:pStyle w:val="TAL"/>
            </w:pPr>
          </w:p>
        </w:tc>
        <w:tc>
          <w:tcPr>
            <w:tcW w:w="2430" w:type="dxa"/>
            <w:gridSpan w:val="2"/>
            <w:vAlign w:val="center"/>
          </w:tcPr>
          <w:p w14:paraId="782EAFB2" w14:textId="77777777" w:rsidR="001E56D3" w:rsidRPr="00AD5B5A" w:rsidRDefault="001E56D3" w:rsidP="00314C19">
            <w:pPr>
              <w:pStyle w:val="TAL"/>
            </w:pPr>
            <w:r w:rsidRPr="00AD5B5A">
              <w:t>First subcarrier index in the PRB used for CSI-RS</w:t>
            </w:r>
            <w:r w:rsidRPr="00AD5B5A" w:rsidDel="0032520A">
              <w:t xml:space="preserve"> </w:t>
            </w:r>
            <w:r w:rsidRPr="00AD5B5A">
              <w:t>(k</w:t>
            </w:r>
            <w:r w:rsidRPr="00AD5B5A">
              <w:rPr>
                <w:vertAlign w:val="subscript"/>
              </w:rPr>
              <w:t>0</w:t>
            </w:r>
            <w:r w:rsidRPr="00AD5B5A">
              <w:t>)</w:t>
            </w:r>
          </w:p>
        </w:tc>
        <w:tc>
          <w:tcPr>
            <w:tcW w:w="720" w:type="dxa"/>
            <w:vAlign w:val="center"/>
          </w:tcPr>
          <w:p w14:paraId="321729EA" w14:textId="77777777" w:rsidR="001E56D3" w:rsidRPr="00AD5B5A" w:rsidRDefault="001E56D3" w:rsidP="00314C19">
            <w:pPr>
              <w:pStyle w:val="TAC"/>
            </w:pPr>
          </w:p>
        </w:tc>
        <w:tc>
          <w:tcPr>
            <w:tcW w:w="2601" w:type="dxa"/>
            <w:vAlign w:val="center"/>
          </w:tcPr>
          <w:p w14:paraId="3DAFBF5D" w14:textId="77777777" w:rsidR="001E56D3" w:rsidRPr="00AD5B5A" w:rsidRDefault="001E56D3" w:rsidP="00314C19">
            <w:pPr>
              <w:pStyle w:val="TAC"/>
            </w:pPr>
            <w:r w:rsidRPr="00AD5B5A">
              <w:rPr>
                <w:lang w:eastAsia="zh-CN"/>
              </w:rPr>
              <w:t xml:space="preserve">Row </w:t>
            </w:r>
            <w:proofErr w:type="gramStart"/>
            <w:r w:rsidRPr="00AD5B5A">
              <w:rPr>
                <w:lang w:eastAsia="zh-CN"/>
              </w:rPr>
              <w:t>5,(</w:t>
            </w:r>
            <w:proofErr w:type="gramEnd"/>
            <w:r w:rsidRPr="00AD5B5A">
              <w:rPr>
                <w:lang w:eastAsia="zh-CN"/>
              </w:rPr>
              <w:t>4)</w:t>
            </w:r>
          </w:p>
        </w:tc>
        <w:tc>
          <w:tcPr>
            <w:tcW w:w="2709" w:type="dxa"/>
            <w:vAlign w:val="center"/>
          </w:tcPr>
          <w:p w14:paraId="1A4D25F5" w14:textId="1091D0E1" w:rsidR="001E56D3" w:rsidRPr="00AD5B5A" w:rsidRDefault="001E56D3" w:rsidP="00314C19">
            <w:pPr>
              <w:pStyle w:val="TAC"/>
              <w:rPr>
                <w:rFonts w:eastAsia="Malgun Gothic"/>
                <w:lang w:eastAsia="ko-KR"/>
              </w:rPr>
            </w:pPr>
            <w:r w:rsidRPr="00AD5B5A">
              <w:rPr>
                <w:lang w:eastAsia="zh-CN"/>
              </w:rPr>
              <w:t xml:space="preserve">Row </w:t>
            </w:r>
            <w:proofErr w:type="gramStart"/>
            <w:r w:rsidRPr="00AD5B5A">
              <w:rPr>
                <w:lang w:eastAsia="zh-CN"/>
              </w:rPr>
              <w:t>5,</w:t>
            </w:r>
            <w:r w:rsidRPr="00AD5B5A">
              <w:rPr>
                <w:lang w:eastAsia="ko-KR"/>
              </w:rPr>
              <w:t>(</w:t>
            </w:r>
            <w:proofErr w:type="gramEnd"/>
            <w:del w:id="9" w:author="Allen Zhang (张爽)" w:date="2025-05-09T07:51:00Z">
              <w:r w:rsidRPr="00AD5B5A" w:rsidDel="00400BB1">
                <w:rPr>
                  <w:lang w:eastAsia="zh-CN"/>
                </w:rPr>
                <w:delText>4</w:delText>
              </w:r>
            </w:del>
            <w:ins w:id="10" w:author="Allen Zhang (张爽)" w:date="2025-05-09T07:51:00Z">
              <w:r w:rsidR="00400BB1">
                <w:rPr>
                  <w:lang w:eastAsia="zh-CN"/>
                </w:rPr>
                <w:t>6</w:t>
              </w:r>
            </w:ins>
            <w:r w:rsidRPr="00AD5B5A">
              <w:rPr>
                <w:lang w:eastAsia="ko-KR"/>
              </w:rPr>
              <w:t>)</w:t>
            </w:r>
          </w:p>
        </w:tc>
      </w:tr>
      <w:tr w:rsidR="001E56D3" w:rsidRPr="00AD5B5A" w14:paraId="2A971860" w14:textId="77777777" w:rsidTr="00314C19">
        <w:trPr>
          <w:trHeight w:val="70"/>
        </w:trPr>
        <w:tc>
          <w:tcPr>
            <w:tcW w:w="1728" w:type="dxa"/>
            <w:vMerge/>
            <w:vAlign w:val="center"/>
          </w:tcPr>
          <w:p w14:paraId="0B43E63C" w14:textId="77777777" w:rsidR="001E56D3" w:rsidRPr="00AD5B5A" w:rsidRDefault="001E56D3" w:rsidP="00314C19">
            <w:pPr>
              <w:pStyle w:val="TAL"/>
            </w:pPr>
          </w:p>
        </w:tc>
        <w:tc>
          <w:tcPr>
            <w:tcW w:w="2430" w:type="dxa"/>
            <w:gridSpan w:val="2"/>
            <w:vAlign w:val="center"/>
          </w:tcPr>
          <w:p w14:paraId="46E438AE" w14:textId="77777777" w:rsidR="001E56D3" w:rsidRPr="00AD5B5A" w:rsidRDefault="001E56D3" w:rsidP="00314C19">
            <w:pPr>
              <w:pStyle w:val="TAL"/>
            </w:pPr>
            <w:r w:rsidRPr="00AD5B5A">
              <w:t>First OFDM symbol in the PRB used for CSI-RS (l</w:t>
            </w:r>
            <w:r w:rsidRPr="00AD5B5A">
              <w:rPr>
                <w:vertAlign w:val="subscript"/>
              </w:rPr>
              <w:t>0</w:t>
            </w:r>
            <w:r w:rsidRPr="00AD5B5A">
              <w:t>)</w:t>
            </w:r>
          </w:p>
        </w:tc>
        <w:tc>
          <w:tcPr>
            <w:tcW w:w="720" w:type="dxa"/>
            <w:vAlign w:val="center"/>
          </w:tcPr>
          <w:p w14:paraId="3C5F3D7C" w14:textId="77777777" w:rsidR="001E56D3" w:rsidRPr="00AD5B5A" w:rsidRDefault="001E56D3" w:rsidP="00314C19">
            <w:pPr>
              <w:pStyle w:val="TAC"/>
            </w:pPr>
          </w:p>
        </w:tc>
        <w:tc>
          <w:tcPr>
            <w:tcW w:w="2601" w:type="dxa"/>
            <w:vAlign w:val="center"/>
          </w:tcPr>
          <w:p w14:paraId="2CC68275" w14:textId="77777777" w:rsidR="001E56D3" w:rsidRPr="00AD5B5A" w:rsidRDefault="001E56D3" w:rsidP="00314C19">
            <w:pPr>
              <w:pStyle w:val="TAC"/>
              <w:rPr>
                <w:rFonts w:eastAsia="Malgun Gothic"/>
                <w:lang w:eastAsia="ko-KR"/>
              </w:rPr>
            </w:pPr>
            <w:r w:rsidRPr="00AD5B5A">
              <w:rPr>
                <w:lang w:eastAsia="zh-CN"/>
              </w:rPr>
              <w:t xml:space="preserve">Row </w:t>
            </w:r>
            <w:proofErr w:type="gramStart"/>
            <w:r w:rsidRPr="00AD5B5A">
              <w:rPr>
                <w:lang w:eastAsia="zh-CN"/>
              </w:rPr>
              <w:t>5,(</w:t>
            </w:r>
            <w:proofErr w:type="gramEnd"/>
            <w:r w:rsidRPr="00AD5B5A">
              <w:rPr>
                <w:lang w:eastAsia="zh-CN"/>
              </w:rPr>
              <w:t>9</w:t>
            </w:r>
            <w:r w:rsidRPr="00AD5B5A">
              <w:rPr>
                <w:lang w:eastAsia="ko-KR"/>
              </w:rPr>
              <w:t>)</w:t>
            </w:r>
          </w:p>
        </w:tc>
        <w:tc>
          <w:tcPr>
            <w:tcW w:w="2709" w:type="dxa"/>
            <w:vAlign w:val="center"/>
          </w:tcPr>
          <w:p w14:paraId="5687961F" w14:textId="77777777" w:rsidR="001E56D3" w:rsidRPr="00AD5B5A" w:rsidRDefault="001E56D3" w:rsidP="00314C19">
            <w:pPr>
              <w:pStyle w:val="TAC"/>
              <w:rPr>
                <w:rFonts w:eastAsia="Malgun Gothic"/>
                <w:lang w:eastAsia="ko-KR"/>
              </w:rPr>
            </w:pPr>
            <w:r w:rsidRPr="00AD5B5A">
              <w:rPr>
                <w:lang w:eastAsia="zh-CN"/>
              </w:rPr>
              <w:t xml:space="preserve">Row </w:t>
            </w:r>
            <w:proofErr w:type="gramStart"/>
            <w:r w:rsidRPr="00AD5B5A">
              <w:rPr>
                <w:lang w:eastAsia="zh-CN"/>
              </w:rPr>
              <w:t>5,(</w:t>
            </w:r>
            <w:proofErr w:type="gramEnd"/>
            <w:r w:rsidRPr="00AD5B5A">
              <w:rPr>
                <w:lang w:eastAsia="zh-CN"/>
              </w:rPr>
              <w:t>9</w:t>
            </w:r>
            <w:r w:rsidRPr="00AD5B5A">
              <w:rPr>
                <w:lang w:eastAsia="ko-KR"/>
              </w:rPr>
              <w:t>)</w:t>
            </w:r>
          </w:p>
        </w:tc>
      </w:tr>
      <w:tr w:rsidR="001E56D3" w:rsidRPr="00AD5B5A" w14:paraId="5A53C592" w14:textId="77777777" w:rsidTr="00314C19">
        <w:trPr>
          <w:trHeight w:val="70"/>
        </w:trPr>
        <w:tc>
          <w:tcPr>
            <w:tcW w:w="1728" w:type="dxa"/>
            <w:vMerge/>
            <w:vAlign w:val="center"/>
          </w:tcPr>
          <w:p w14:paraId="018EF10C" w14:textId="77777777" w:rsidR="001E56D3" w:rsidRPr="00AD5B5A" w:rsidRDefault="001E56D3" w:rsidP="00314C19">
            <w:pPr>
              <w:pStyle w:val="TAL"/>
            </w:pPr>
          </w:p>
        </w:tc>
        <w:tc>
          <w:tcPr>
            <w:tcW w:w="2430" w:type="dxa"/>
            <w:gridSpan w:val="2"/>
          </w:tcPr>
          <w:p w14:paraId="63C2087D" w14:textId="77777777" w:rsidR="001E56D3" w:rsidRPr="00AD5B5A" w:rsidRDefault="001E56D3" w:rsidP="00314C19">
            <w:pPr>
              <w:pStyle w:val="TAL"/>
            </w:pPr>
            <w:r w:rsidRPr="00AD5B5A">
              <w:t>CSI-RS</w:t>
            </w:r>
          </w:p>
          <w:p w14:paraId="25CC86EB" w14:textId="77777777" w:rsidR="001E56D3" w:rsidRPr="00AD5B5A" w:rsidRDefault="001E56D3" w:rsidP="00314C19">
            <w:pPr>
              <w:pStyle w:val="TAL"/>
            </w:pPr>
            <w:r w:rsidRPr="00AD5B5A">
              <w:t>periodicity and offset</w:t>
            </w:r>
          </w:p>
        </w:tc>
        <w:tc>
          <w:tcPr>
            <w:tcW w:w="720" w:type="dxa"/>
            <w:vAlign w:val="center"/>
          </w:tcPr>
          <w:p w14:paraId="3260ACB4" w14:textId="77777777" w:rsidR="001E56D3" w:rsidRPr="00AD5B5A" w:rsidRDefault="001E56D3" w:rsidP="00314C19">
            <w:pPr>
              <w:pStyle w:val="TAC"/>
            </w:pPr>
            <w:r w:rsidRPr="00AD5B5A">
              <w:t>slot</w:t>
            </w:r>
          </w:p>
        </w:tc>
        <w:tc>
          <w:tcPr>
            <w:tcW w:w="2601" w:type="dxa"/>
            <w:vAlign w:val="center"/>
          </w:tcPr>
          <w:p w14:paraId="41CE4C3C" w14:textId="77777777" w:rsidR="001E56D3" w:rsidRPr="00AD5B5A" w:rsidRDefault="001E56D3" w:rsidP="00314C19">
            <w:pPr>
              <w:pStyle w:val="TAC"/>
            </w:pPr>
            <w:r w:rsidRPr="00AD5B5A">
              <w:rPr>
                <w:lang w:eastAsia="zh-CN"/>
              </w:rPr>
              <w:t>5/1</w:t>
            </w:r>
          </w:p>
        </w:tc>
        <w:tc>
          <w:tcPr>
            <w:tcW w:w="2709" w:type="dxa"/>
            <w:vAlign w:val="center"/>
          </w:tcPr>
          <w:p w14:paraId="224F6148" w14:textId="77777777" w:rsidR="001E56D3" w:rsidRPr="00AD5B5A" w:rsidRDefault="001E56D3" w:rsidP="00314C19">
            <w:pPr>
              <w:pStyle w:val="TAC"/>
            </w:pPr>
            <w:r w:rsidRPr="00AD5B5A">
              <w:t>Same as serving cell</w:t>
            </w:r>
          </w:p>
        </w:tc>
      </w:tr>
      <w:tr w:rsidR="001E56D3" w:rsidRPr="00AD5B5A" w14:paraId="45A3789E" w14:textId="77777777" w:rsidTr="00314C19">
        <w:trPr>
          <w:trHeight w:val="70"/>
        </w:trPr>
        <w:tc>
          <w:tcPr>
            <w:tcW w:w="1728" w:type="dxa"/>
            <w:vMerge w:val="restart"/>
            <w:vAlign w:val="center"/>
            <w:hideMark/>
          </w:tcPr>
          <w:p w14:paraId="5ACF57A4" w14:textId="77777777" w:rsidR="001E56D3" w:rsidRPr="00AD5B5A" w:rsidRDefault="001E56D3" w:rsidP="00314C19">
            <w:pPr>
              <w:pStyle w:val="TAL"/>
            </w:pPr>
            <w:r w:rsidRPr="00AD5B5A">
              <w:t>NZP CSI-RS for CSI acquisition</w:t>
            </w:r>
          </w:p>
        </w:tc>
        <w:tc>
          <w:tcPr>
            <w:tcW w:w="2430" w:type="dxa"/>
            <w:gridSpan w:val="2"/>
            <w:vAlign w:val="center"/>
          </w:tcPr>
          <w:p w14:paraId="5F62141B" w14:textId="77777777" w:rsidR="001E56D3" w:rsidRPr="00AD5B5A" w:rsidRDefault="001E56D3" w:rsidP="00314C19">
            <w:pPr>
              <w:pStyle w:val="TAL"/>
            </w:pPr>
            <w:r w:rsidRPr="00AD5B5A">
              <w:t>CSI-RS resource Type</w:t>
            </w:r>
          </w:p>
        </w:tc>
        <w:tc>
          <w:tcPr>
            <w:tcW w:w="720" w:type="dxa"/>
            <w:vAlign w:val="center"/>
          </w:tcPr>
          <w:p w14:paraId="50AA2E5E" w14:textId="77777777" w:rsidR="001E56D3" w:rsidRPr="00AD5B5A" w:rsidRDefault="001E56D3" w:rsidP="00314C19">
            <w:pPr>
              <w:pStyle w:val="TAC"/>
            </w:pPr>
          </w:p>
        </w:tc>
        <w:tc>
          <w:tcPr>
            <w:tcW w:w="2601" w:type="dxa"/>
            <w:vAlign w:val="center"/>
          </w:tcPr>
          <w:p w14:paraId="2BC1AED5" w14:textId="77777777" w:rsidR="001E56D3" w:rsidRPr="00AD5B5A" w:rsidRDefault="001E56D3" w:rsidP="00314C19">
            <w:pPr>
              <w:pStyle w:val="TAC"/>
            </w:pPr>
            <w:r w:rsidRPr="00AD5B5A">
              <w:t>Periodic</w:t>
            </w:r>
          </w:p>
        </w:tc>
        <w:tc>
          <w:tcPr>
            <w:tcW w:w="2709" w:type="dxa"/>
          </w:tcPr>
          <w:p w14:paraId="405CDD52" w14:textId="77777777" w:rsidR="001E56D3" w:rsidRPr="00AD5B5A" w:rsidRDefault="001E56D3" w:rsidP="00314C19">
            <w:pPr>
              <w:pStyle w:val="TAC"/>
            </w:pPr>
            <w:r w:rsidRPr="00AD5B5A">
              <w:t>Periodic</w:t>
            </w:r>
          </w:p>
        </w:tc>
      </w:tr>
      <w:tr w:rsidR="001E56D3" w:rsidRPr="00AD5B5A" w14:paraId="69A88CAE" w14:textId="77777777" w:rsidTr="00314C19">
        <w:trPr>
          <w:trHeight w:val="70"/>
        </w:trPr>
        <w:tc>
          <w:tcPr>
            <w:tcW w:w="1728" w:type="dxa"/>
            <w:vMerge/>
            <w:vAlign w:val="center"/>
          </w:tcPr>
          <w:p w14:paraId="2B571978" w14:textId="77777777" w:rsidR="001E56D3" w:rsidRPr="00AD5B5A" w:rsidRDefault="001E56D3" w:rsidP="00314C19">
            <w:pPr>
              <w:pStyle w:val="TAL"/>
            </w:pPr>
          </w:p>
        </w:tc>
        <w:tc>
          <w:tcPr>
            <w:tcW w:w="2430" w:type="dxa"/>
            <w:gridSpan w:val="2"/>
            <w:vAlign w:val="center"/>
          </w:tcPr>
          <w:p w14:paraId="4778E2CA" w14:textId="77777777" w:rsidR="001E56D3" w:rsidRPr="00AD5B5A" w:rsidRDefault="001E56D3" w:rsidP="00314C19">
            <w:pPr>
              <w:pStyle w:val="TAL"/>
            </w:pPr>
            <w:r w:rsidRPr="00AD5B5A">
              <w:t>Number of CSI-RS ports (</w:t>
            </w:r>
            <w:r w:rsidRPr="00AD5B5A">
              <w:rPr>
                <w:i/>
              </w:rPr>
              <w:t>X</w:t>
            </w:r>
            <w:r w:rsidRPr="00AD5B5A">
              <w:t>)</w:t>
            </w:r>
          </w:p>
        </w:tc>
        <w:tc>
          <w:tcPr>
            <w:tcW w:w="720" w:type="dxa"/>
            <w:vAlign w:val="center"/>
          </w:tcPr>
          <w:p w14:paraId="03A14331" w14:textId="77777777" w:rsidR="001E56D3" w:rsidRPr="00AD5B5A" w:rsidRDefault="001E56D3" w:rsidP="00314C19">
            <w:pPr>
              <w:pStyle w:val="TAC"/>
            </w:pPr>
          </w:p>
        </w:tc>
        <w:tc>
          <w:tcPr>
            <w:tcW w:w="2601" w:type="dxa"/>
            <w:vAlign w:val="center"/>
          </w:tcPr>
          <w:p w14:paraId="5C9B602D" w14:textId="77777777" w:rsidR="001E56D3" w:rsidRPr="00AD5B5A" w:rsidRDefault="001E56D3" w:rsidP="00314C19">
            <w:pPr>
              <w:pStyle w:val="TAC"/>
            </w:pPr>
            <w:r w:rsidRPr="00AD5B5A">
              <w:t>2</w:t>
            </w:r>
          </w:p>
        </w:tc>
        <w:tc>
          <w:tcPr>
            <w:tcW w:w="2709" w:type="dxa"/>
            <w:vAlign w:val="center"/>
          </w:tcPr>
          <w:p w14:paraId="4FC59316" w14:textId="77777777" w:rsidR="001E56D3" w:rsidRPr="00AD5B5A" w:rsidRDefault="001E56D3" w:rsidP="00314C19">
            <w:pPr>
              <w:pStyle w:val="TAC"/>
            </w:pPr>
            <w:r w:rsidRPr="00AD5B5A">
              <w:t>1</w:t>
            </w:r>
          </w:p>
        </w:tc>
      </w:tr>
      <w:tr w:rsidR="001E56D3" w:rsidRPr="00AD5B5A" w14:paraId="1EA6552C" w14:textId="77777777" w:rsidTr="00314C19">
        <w:trPr>
          <w:trHeight w:val="70"/>
        </w:trPr>
        <w:tc>
          <w:tcPr>
            <w:tcW w:w="1728" w:type="dxa"/>
            <w:vMerge/>
            <w:vAlign w:val="center"/>
            <w:hideMark/>
          </w:tcPr>
          <w:p w14:paraId="0229D950" w14:textId="77777777" w:rsidR="001E56D3" w:rsidRPr="00AD5B5A" w:rsidRDefault="001E56D3" w:rsidP="00314C19">
            <w:pPr>
              <w:pStyle w:val="TAL"/>
            </w:pPr>
          </w:p>
        </w:tc>
        <w:tc>
          <w:tcPr>
            <w:tcW w:w="2430" w:type="dxa"/>
            <w:gridSpan w:val="2"/>
            <w:vAlign w:val="center"/>
          </w:tcPr>
          <w:p w14:paraId="1A828D55" w14:textId="77777777" w:rsidR="001E56D3" w:rsidRPr="00AD5B5A" w:rsidRDefault="001E56D3" w:rsidP="00314C19">
            <w:pPr>
              <w:pStyle w:val="TAL"/>
            </w:pPr>
            <w:r w:rsidRPr="00AD5B5A">
              <w:t>CDM Type</w:t>
            </w:r>
          </w:p>
        </w:tc>
        <w:tc>
          <w:tcPr>
            <w:tcW w:w="720" w:type="dxa"/>
            <w:vAlign w:val="center"/>
          </w:tcPr>
          <w:p w14:paraId="1D74C35C" w14:textId="77777777" w:rsidR="001E56D3" w:rsidRPr="00AD5B5A" w:rsidRDefault="001E56D3" w:rsidP="00314C19">
            <w:pPr>
              <w:pStyle w:val="TAC"/>
            </w:pPr>
          </w:p>
        </w:tc>
        <w:tc>
          <w:tcPr>
            <w:tcW w:w="2601" w:type="dxa"/>
            <w:vAlign w:val="center"/>
          </w:tcPr>
          <w:p w14:paraId="237763DC" w14:textId="77777777" w:rsidR="001E56D3" w:rsidRPr="00AD5B5A" w:rsidRDefault="001E56D3" w:rsidP="00314C19">
            <w:pPr>
              <w:pStyle w:val="TAC"/>
            </w:pPr>
            <w:r w:rsidRPr="00AD5B5A">
              <w:t>FD-CDM2</w:t>
            </w:r>
          </w:p>
        </w:tc>
        <w:tc>
          <w:tcPr>
            <w:tcW w:w="2709" w:type="dxa"/>
          </w:tcPr>
          <w:p w14:paraId="363EB4AE" w14:textId="77777777" w:rsidR="001E56D3" w:rsidRPr="00AD5B5A" w:rsidRDefault="001E56D3" w:rsidP="00314C19">
            <w:pPr>
              <w:pStyle w:val="TAC"/>
            </w:pPr>
            <w:proofErr w:type="spellStart"/>
            <w:r w:rsidRPr="00AD5B5A">
              <w:t>noCDM</w:t>
            </w:r>
            <w:proofErr w:type="spellEnd"/>
          </w:p>
        </w:tc>
      </w:tr>
      <w:tr w:rsidR="001E56D3" w:rsidRPr="00AD5B5A" w14:paraId="35278AC1" w14:textId="77777777" w:rsidTr="00314C19">
        <w:trPr>
          <w:trHeight w:val="70"/>
        </w:trPr>
        <w:tc>
          <w:tcPr>
            <w:tcW w:w="1728" w:type="dxa"/>
            <w:vMerge/>
            <w:vAlign w:val="center"/>
            <w:hideMark/>
          </w:tcPr>
          <w:p w14:paraId="6E1E4A47" w14:textId="77777777" w:rsidR="001E56D3" w:rsidRPr="00AD5B5A" w:rsidRDefault="001E56D3" w:rsidP="00314C19">
            <w:pPr>
              <w:pStyle w:val="TAL"/>
            </w:pPr>
          </w:p>
        </w:tc>
        <w:tc>
          <w:tcPr>
            <w:tcW w:w="2430" w:type="dxa"/>
            <w:gridSpan w:val="2"/>
            <w:vAlign w:val="center"/>
          </w:tcPr>
          <w:p w14:paraId="1B148912" w14:textId="77777777" w:rsidR="001E56D3" w:rsidRPr="00AD5B5A" w:rsidRDefault="001E56D3" w:rsidP="00314C19">
            <w:pPr>
              <w:pStyle w:val="TAL"/>
            </w:pPr>
            <w:r w:rsidRPr="00AD5B5A">
              <w:t>Density (ρ)</w:t>
            </w:r>
          </w:p>
        </w:tc>
        <w:tc>
          <w:tcPr>
            <w:tcW w:w="720" w:type="dxa"/>
            <w:vAlign w:val="center"/>
          </w:tcPr>
          <w:p w14:paraId="7DDB3401" w14:textId="77777777" w:rsidR="001E56D3" w:rsidRPr="00AD5B5A" w:rsidRDefault="001E56D3" w:rsidP="00314C19">
            <w:pPr>
              <w:pStyle w:val="TAC"/>
            </w:pPr>
          </w:p>
        </w:tc>
        <w:tc>
          <w:tcPr>
            <w:tcW w:w="2601" w:type="dxa"/>
            <w:vAlign w:val="center"/>
          </w:tcPr>
          <w:p w14:paraId="5D66FA9B" w14:textId="77777777" w:rsidR="001E56D3" w:rsidRPr="00AD5B5A" w:rsidRDefault="001E56D3" w:rsidP="00314C19">
            <w:pPr>
              <w:pStyle w:val="TAC"/>
            </w:pPr>
            <w:r w:rsidRPr="00AD5B5A">
              <w:t>1</w:t>
            </w:r>
          </w:p>
        </w:tc>
        <w:tc>
          <w:tcPr>
            <w:tcW w:w="2709" w:type="dxa"/>
          </w:tcPr>
          <w:p w14:paraId="52A8EA0B" w14:textId="77777777" w:rsidR="001E56D3" w:rsidRPr="00AD5B5A" w:rsidRDefault="001E56D3" w:rsidP="00314C19">
            <w:pPr>
              <w:pStyle w:val="TAC"/>
            </w:pPr>
            <w:r w:rsidRPr="00AD5B5A">
              <w:t>1</w:t>
            </w:r>
          </w:p>
        </w:tc>
      </w:tr>
      <w:tr w:rsidR="001E56D3" w:rsidRPr="00AD5B5A" w14:paraId="28FFE887" w14:textId="77777777" w:rsidTr="00314C19">
        <w:trPr>
          <w:trHeight w:val="70"/>
        </w:trPr>
        <w:tc>
          <w:tcPr>
            <w:tcW w:w="1728" w:type="dxa"/>
            <w:vMerge/>
            <w:vAlign w:val="center"/>
            <w:hideMark/>
          </w:tcPr>
          <w:p w14:paraId="4902D106" w14:textId="77777777" w:rsidR="001E56D3" w:rsidRPr="00AD5B5A" w:rsidRDefault="001E56D3" w:rsidP="00314C19">
            <w:pPr>
              <w:pStyle w:val="TAL"/>
              <w:rPr>
                <w:b/>
              </w:rPr>
            </w:pPr>
          </w:p>
        </w:tc>
        <w:tc>
          <w:tcPr>
            <w:tcW w:w="2430" w:type="dxa"/>
            <w:gridSpan w:val="2"/>
            <w:vAlign w:val="center"/>
          </w:tcPr>
          <w:p w14:paraId="0C19B4E4" w14:textId="77777777" w:rsidR="001E56D3" w:rsidRPr="00AD5B5A" w:rsidRDefault="001E56D3" w:rsidP="00314C19">
            <w:pPr>
              <w:pStyle w:val="TAL"/>
            </w:pPr>
            <w:r w:rsidRPr="00AD5B5A">
              <w:t>First subcarrier index in the PRB used for CSI-RS</w:t>
            </w:r>
            <w:r w:rsidRPr="00AD5B5A" w:rsidDel="0032520A">
              <w:t xml:space="preserve"> </w:t>
            </w:r>
            <w:r w:rsidRPr="00AD5B5A">
              <w:t>(k</w:t>
            </w:r>
            <w:r w:rsidRPr="00AD5B5A">
              <w:rPr>
                <w:vertAlign w:val="subscript"/>
              </w:rPr>
              <w:t>0</w:t>
            </w:r>
            <w:r w:rsidRPr="00AD5B5A">
              <w:t>)</w:t>
            </w:r>
          </w:p>
        </w:tc>
        <w:tc>
          <w:tcPr>
            <w:tcW w:w="720" w:type="dxa"/>
            <w:vAlign w:val="center"/>
          </w:tcPr>
          <w:p w14:paraId="513D3CE9" w14:textId="77777777" w:rsidR="001E56D3" w:rsidRPr="00AD5B5A" w:rsidRDefault="001E56D3" w:rsidP="00314C19">
            <w:pPr>
              <w:pStyle w:val="TAC"/>
            </w:pPr>
          </w:p>
        </w:tc>
        <w:tc>
          <w:tcPr>
            <w:tcW w:w="2601" w:type="dxa"/>
            <w:vAlign w:val="center"/>
          </w:tcPr>
          <w:p w14:paraId="35568552" w14:textId="45070A59" w:rsidR="001E56D3" w:rsidRPr="00AD5B5A" w:rsidRDefault="001E56D3" w:rsidP="00314C19">
            <w:pPr>
              <w:pStyle w:val="TAC"/>
            </w:pPr>
            <w:r w:rsidRPr="00AD5B5A">
              <w:t xml:space="preserve">Row </w:t>
            </w:r>
            <w:proofErr w:type="gramStart"/>
            <w:r w:rsidRPr="00AD5B5A">
              <w:t>3</w:t>
            </w:r>
            <w:ins w:id="11" w:author="Allen Zhang (张爽)" w:date="2025-05-09T07:52:00Z">
              <w:r w:rsidR="00400BB1">
                <w:t>,</w:t>
              </w:r>
            </w:ins>
            <w:r w:rsidRPr="00AD5B5A">
              <w:t>(</w:t>
            </w:r>
            <w:proofErr w:type="gramEnd"/>
            <w:r w:rsidRPr="00AD5B5A">
              <w:t>6)</w:t>
            </w:r>
          </w:p>
        </w:tc>
        <w:tc>
          <w:tcPr>
            <w:tcW w:w="2709" w:type="dxa"/>
            <w:vAlign w:val="center"/>
          </w:tcPr>
          <w:p w14:paraId="534569FD" w14:textId="3A24E487" w:rsidR="001E56D3" w:rsidRPr="00AD5B5A" w:rsidRDefault="001E56D3" w:rsidP="00314C19">
            <w:pPr>
              <w:pStyle w:val="TAC"/>
            </w:pPr>
            <w:r w:rsidRPr="00AD5B5A">
              <w:t xml:space="preserve">Row </w:t>
            </w:r>
            <w:proofErr w:type="gramStart"/>
            <w:r w:rsidRPr="00AD5B5A">
              <w:t>2</w:t>
            </w:r>
            <w:ins w:id="12" w:author="Allen Zhang (张爽)" w:date="2025-05-09T07:52:00Z">
              <w:r w:rsidR="00400BB1">
                <w:t>,</w:t>
              </w:r>
            </w:ins>
            <w:r w:rsidRPr="00AD5B5A">
              <w:t>(</w:t>
            </w:r>
            <w:proofErr w:type="gramEnd"/>
            <w:r w:rsidRPr="00AD5B5A">
              <w:t>6)</w:t>
            </w:r>
          </w:p>
        </w:tc>
      </w:tr>
      <w:tr w:rsidR="001E56D3" w:rsidRPr="00AD5B5A" w14:paraId="1B072304" w14:textId="77777777" w:rsidTr="00314C19">
        <w:trPr>
          <w:trHeight w:val="70"/>
        </w:trPr>
        <w:tc>
          <w:tcPr>
            <w:tcW w:w="1728" w:type="dxa"/>
            <w:vMerge/>
            <w:vAlign w:val="center"/>
            <w:hideMark/>
          </w:tcPr>
          <w:p w14:paraId="7C883FCE" w14:textId="77777777" w:rsidR="001E56D3" w:rsidRPr="00AD5B5A" w:rsidRDefault="001E56D3" w:rsidP="00314C19">
            <w:pPr>
              <w:pStyle w:val="TAL"/>
            </w:pPr>
          </w:p>
        </w:tc>
        <w:tc>
          <w:tcPr>
            <w:tcW w:w="2430" w:type="dxa"/>
            <w:gridSpan w:val="2"/>
            <w:vAlign w:val="center"/>
          </w:tcPr>
          <w:p w14:paraId="1204CDF4" w14:textId="77777777" w:rsidR="001E56D3" w:rsidRPr="00AD5B5A" w:rsidRDefault="001E56D3" w:rsidP="00314C19">
            <w:pPr>
              <w:pStyle w:val="TAL"/>
            </w:pPr>
            <w:r w:rsidRPr="00AD5B5A">
              <w:t>First OFDM symbol in the PRB used for CSI-RS (l</w:t>
            </w:r>
            <w:r w:rsidRPr="00AD5B5A">
              <w:rPr>
                <w:vertAlign w:val="subscript"/>
              </w:rPr>
              <w:t>0</w:t>
            </w:r>
            <w:r w:rsidRPr="00AD5B5A">
              <w:t>)</w:t>
            </w:r>
          </w:p>
        </w:tc>
        <w:tc>
          <w:tcPr>
            <w:tcW w:w="720" w:type="dxa"/>
            <w:vAlign w:val="center"/>
          </w:tcPr>
          <w:p w14:paraId="5D5DD6E4" w14:textId="77777777" w:rsidR="001E56D3" w:rsidRPr="00AD5B5A" w:rsidRDefault="001E56D3" w:rsidP="00314C19">
            <w:pPr>
              <w:pStyle w:val="TAC"/>
            </w:pPr>
          </w:p>
        </w:tc>
        <w:tc>
          <w:tcPr>
            <w:tcW w:w="2601" w:type="dxa"/>
            <w:vAlign w:val="center"/>
          </w:tcPr>
          <w:p w14:paraId="7409CD14" w14:textId="77777777" w:rsidR="001E56D3" w:rsidRPr="00AD5B5A" w:rsidRDefault="001E56D3" w:rsidP="00314C19">
            <w:pPr>
              <w:pStyle w:val="TAC"/>
              <w:rPr>
                <w:lang w:eastAsia="ko-KR"/>
              </w:rPr>
            </w:pPr>
            <w:r w:rsidRPr="00AD5B5A">
              <w:t xml:space="preserve">Row </w:t>
            </w:r>
            <w:proofErr w:type="gramStart"/>
            <w:r w:rsidRPr="00AD5B5A">
              <w:t>3,(</w:t>
            </w:r>
            <w:proofErr w:type="gramEnd"/>
            <w:r w:rsidRPr="00AD5B5A">
              <w:t>13</w:t>
            </w:r>
            <w:r w:rsidRPr="00AD5B5A">
              <w:rPr>
                <w:lang w:eastAsia="ko-KR"/>
              </w:rPr>
              <w:t>)</w:t>
            </w:r>
          </w:p>
        </w:tc>
        <w:tc>
          <w:tcPr>
            <w:tcW w:w="2709" w:type="dxa"/>
            <w:vAlign w:val="center"/>
          </w:tcPr>
          <w:p w14:paraId="370D79D1" w14:textId="77777777" w:rsidR="001E56D3" w:rsidRPr="00AD5B5A" w:rsidRDefault="001E56D3" w:rsidP="00314C19">
            <w:pPr>
              <w:pStyle w:val="TAC"/>
              <w:rPr>
                <w:lang w:eastAsia="ko-KR"/>
              </w:rPr>
            </w:pPr>
            <w:r w:rsidRPr="00AD5B5A">
              <w:t xml:space="preserve">Row </w:t>
            </w:r>
            <w:proofErr w:type="gramStart"/>
            <w:r w:rsidRPr="00AD5B5A">
              <w:rPr>
                <w:lang w:eastAsia="ko-KR"/>
              </w:rPr>
              <w:t>2</w:t>
            </w:r>
            <w:r w:rsidRPr="00AD5B5A">
              <w:t>,(</w:t>
            </w:r>
            <w:proofErr w:type="gramEnd"/>
            <w:r w:rsidRPr="00AD5B5A">
              <w:t>13</w:t>
            </w:r>
            <w:r w:rsidRPr="00AD5B5A">
              <w:rPr>
                <w:lang w:eastAsia="ko-KR"/>
              </w:rPr>
              <w:t>)</w:t>
            </w:r>
          </w:p>
        </w:tc>
      </w:tr>
      <w:tr w:rsidR="001E56D3" w:rsidRPr="00AD5B5A" w14:paraId="5D19748B" w14:textId="77777777" w:rsidTr="00314C19">
        <w:trPr>
          <w:trHeight w:val="70"/>
        </w:trPr>
        <w:tc>
          <w:tcPr>
            <w:tcW w:w="1728" w:type="dxa"/>
            <w:vMerge/>
            <w:vAlign w:val="center"/>
          </w:tcPr>
          <w:p w14:paraId="7BD70CFE" w14:textId="77777777" w:rsidR="001E56D3" w:rsidRPr="00AD5B5A" w:rsidRDefault="001E56D3" w:rsidP="00314C19">
            <w:pPr>
              <w:pStyle w:val="TAL"/>
            </w:pPr>
          </w:p>
        </w:tc>
        <w:tc>
          <w:tcPr>
            <w:tcW w:w="2430" w:type="dxa"/>
            <w:gridSpan w:val="2"/>
            <w:vAlign w:val="center"/>
          </w:tcPr>
          <w:p w14:paraId="041A637D" w14:textId="77777777" w:rsidR="001E56D3" w:rsidRPr="00AD5B5A" w:rsidRDefault="001E56D3" w:rsidP="00314C19">
            <w:pPr>
              <w:pStyle w:val="TAL"/>
            </w:pPr>
            <w:r w:rsidRPr="00AD5B5A">
              <w:t>NZP CSI-RS-</w:t>
            </w:r>
            <w:proofErr w:type="spellStart"/>
            <w:r w:rsidRPr="00AD5B5A">
              <w:t>timeConfig</w:t>
            </w:r>
            <w:proofErr w:type="spellEnd"/>
          </w:p>
          <w:p w14:paraId="03676597" w14:textId="77777777" w:rsidR="001E56D3" w:rsidRPr="00AD5B5A" w:rsidRDefault="001E56D3" w:rsidP="00314C19">
            <w:pPr>
              <w:pStyle w:val="TAL"/>
            </w:pPr>
            <w:r w:rsidRPr="00AD5B5A">
              <w:t>periodicity and offset</w:t>
            </w:r>
          </w:p>
        </w:tc>
        <w:tc>
          <w:tcPr>
            <w:tcW w:w="720" w:type="dxa"/>
            <w:vAlign w:val="center"/>
          </w:tcPr>
          <w:p w14:paraId="30B107A8" w14:textId="77777777" w:rsidR="001E56D3" w:rsidRPr="00AD5B5A" w:rsidRDefault="001E56D3" w:rsidP="00314C19">
            <w:pPr>
              <w:pStyle w:val="TAC"/>
            </w:pPr>
            <w:r w:rsidRPr="00AD5B5A">
              <w:t>slot</w:t>
            </w:r>
          </w:p>
        </w:tc>
        <w:tc>
          <w:tcPr>
            <w:tcW w:w="2601" w:type="dxa"/>
            <w:vAlign w:val="center"/>
          </w:tcPr>
          <w:p w14:paraId="127F7B8B" w14:textId="77777777" w:rsidR="001E56D3" w:rsidRPr="00AD5B5A" w:rsidRDefault="001E56D3" w:rsidP="00314C19">
            <w:pPr>
              <w:pStyle w:val="TAC"/>
            </w:pPr>
            <w:r w:rsidRPr="00AD5B5A">
              <w:t>5/1</w:t>
            </w:r>
          </w:p>
        </w:tc>
        <w:tc>
          <w:tcPr>
            <w:tcW w:w="2709" w:type="dxa"/>
            <w:vAlign w:val="center"/>
          </w:tcPr>
          <w:p w14:paraId="3FB35039" w14:textId="77777777" w:rsidR="001E56D3" w:rsidRPr="00AD5B5A" w:rsidRDefault="001E56D3" w:rsidP="00314C19">
            <w:pPr>
              <w:pStyle w:val="TAC"/>
            </w:pPr>
            <w:r w:rsidRPr="00AD5B5A">
              <w:t>Same as serving cell</w:t>
            </w:r>
          </w:p>
        </w:tc>
      </w:tr>
      <w:tr w:rsidR="001E56D3" w:rsidRPr="00AD5B5A" w14:paraId="0EBD29EC" w14:textId="77777777" w:rsidTr="00314C19">
        <w:trPr>
          <w:trHeight w:val="70"/>
        </w:trPr>
        <w:tc>
          <w:tcPr>
            <w:tcW w:w="1728" w:type="dxa"/>
            <w:vMerge w:val="restart"/>
            <w:vAlign w:val="center"/>
          </w:tcPr>
          <w:p w14:paraId="3498F088" w14:textId="77777777" w:rsidR="001E56D3" w:rsidRPr="00AD5B5A" w:rsidRDefault="001E56D3" w:rsidP="00314C19">
            <w:pPr>
              <w:pStyle w:val="TAL"/>
            </w:pPr>
            <w:r w:rsidRPr="00AD5B5A">
              <w:t>CSI-IM configuration</w:t>
            </w:r>
          </w:p>
        </w:tc>
        <w:tc>
          <w:tcPr>
            <w:tcW w:w="2430" w:type="dxa"/>
            <w:gridSpan w:val="2"/>
          </w:tcPr>
          <w:p w14:paraId="6A506ACB" w14:textId="77777777" w:rsidR="001E56D3" w:rsidRPr="00AD5B5A" w:rsidRDefault="001E56D3" w:rsidP="00314C19">
            <w:pPr>
              <w:pStyle w:val="TAL"/>
            </w:pPr>
            <w:r w:rsidRPr="00AD5B5A">
              <w:t>CSI-IM resource Type</w:t>
            </w:r>
          </w:p>
        </w:tc>
        <w:tc>
          <w:tcPr>
            <w:tcW w:w="720" w:type="dxa"/>
            <w:vAlign w:val="center"/>
          </w:tcPr>
          <w:p w14:paraId="2A1DE256" w14:textId="77777777" w:rsidR="001E56D3" w:rsidRPr="00AD5B5A" w:rsidRDefault="001E56D3" w:rsidP="00314C19">
            <w:pPr>
              <w:pStyle w:val="TAC"/>
            </w:pPr>
          </w:p>
        </w:tc>
        <w:tc>
          <w:tcPr>
            <w:tcW w:w="2601" w:type="dxa"/>
            <w:vAlign w:val="center"/>
          </w:tcPr>
          <w:p w14:paraId="5780C8FE" w14:textId="77777777" w:rsidR="001E56D3" w:rsidRPr="00AD5B5A" w:rsidRDefault="001E56D3" w:rsidP="00314C19">
            <w:pPr>
              <w:pStyle w:val="TAC"/>
            </w:pPr>
            <w:r w:rsidRPr="00AD5B5A">
              <w:t>Periodic</w:t>
            </w:r>
          </w:p>
        </w:tc>
        <w:tc>
          <w:tcPr>
            <w:tcW w:w="2709" w:type="dxa"/>
            <w:vAlign w:val="center"/>
          </w:tcPr>
          <w:p w14:paraId="02ABAA9E" w14:textId="77777777" w:rsidR="001E56D3" w:rsidRPr="00AD5B5A" w:rsidRDefault="001E56D3" w:rsidP="00314C19">
            <w:pPr>
              <w:pStyle w:val="TAC"/>
            </w:pPr>
            <w:r w:rsidRPr="00AD5B5A">
              <w:t>Periodic</w:t>
            </w:r>
          </w:p>
        </w:tc>
      </w:tr>
      <w:tr w:rsidR="001E56D3" w:rsidRPr="00AD5B5A" w14:paraId="79C8AECF" w14:textId="77777777" w:rsidTr="00314C19">
        <w:trPr>
          <w:trHeight w:val="70"/>
        </w:trPr>
        <w:tc>
          <w:tcPr>
            <w:tcW w:w="1728" w:type="dxa"/>
            <w:vMerge/>
            <w:vAlign w:val="center"/>
            <w:hideMark/>
          </w:tcPr>
          <w:p w14:paraId="09FDF0E5" w14:textId="77777777" w:rsidR="001E56D3" w:rsidRPr="00AD5B5A" w:rsidRDefault="001E56D3" w:rsidP="00314C19">
            <w:pPr>
              <w:pStyle w:val="TAL"/>
            </w:pPr>
          </w:p>
        </w:tc>
        <w:tc>
          <w:tcPr>
            <w:tcW w:w="2430" w:type="dxa"/>
            <w:gridSpan w:val="2"/>
          </w:tcPr>
          <w:p w14:paraId="6E0F4779" w14:textId="77777777" w:rsidR="001E56D3" w:rsidRPr="00AD5B5A" w:rsidRDefault="001E56D3" w:rsidP="00314C19">
            <w:pPr>
              <w:pStyle w:val="TAL"/>
            </w:pPr>
            <w:r w:rsidRPr="00AD5B5A">
              <w:t>CSI-IM RE pattern</w:t>
            </w:r>
          </w:p>
        </w:tc>
        <w:tc>
          <w:tcPr>
            <w:tcW w:w="720" w:type="dxa"/>
            <w:vAlign w:val="center"/>
          </w:tcPr>
          <w:p w14:paraId="5B35D555" w14:textId="77777777" w:rsidR="001E56D3" w:rsidRPr="00AD5B5A" w:rsidRDefault="001E56D3" w:rsidP="00314C19">
            <w:pPr>
              <w:pStyle w:val="TAC"/>
            </w:pPr>
          </w:p>
        </w:tc>
        <w:tc>
          <w:tcPr>
            <w:tcW w:w="2601" w:type="dxa"/>
            <w:vAlign w:val="center"/>
          </w:tcPr>
          <w:p w14:paraId="3B45F8C4" w14:textId="77777777" w:rsidR="001E56D3" w:rsidRPr="00AD5B5A" w:rsidRDefault="001E56D3" w:rsidP="00314C19">
            <w:pPr>
              <w:pStyle w:val="TAC"/>
            </w:pPr>
            <w:r w:rsidRPr="00AD5B5A">
              <w:t>0</w:t>
            </w:r>
          </w:p>
        </w:tc>
        <w:tc>
          <w:tcPr>
            <w:tcW w:w="2709" w:type="dxa"/>
            <w:vAlign w:val="center"/>
          </w:tcPr>
          <w:p w14:paraId="06655DB5" w14:textId="77777777" w:rsidR="001E56D3" w:rsidRPr="00AD5B5A" w:rsidRDefault="001E56D3" w:rsidP="00314C19">
            <w:pPr>
              <w:pStyle w:val="TAC"/>
            </w:pPr>
            <w:r w:rsidRPr="00AD5B5A">
              <w:t>0</w:t>
            </w:r>
          </w:p>
        </w:tc>
      </w:tr>
      <w:tr w:rsidR="001E56D3" w:rsidRPr="00AD5B5A" w14:paraId="18173DFE" w14:textId="77777777" w:rsidTr="00314C19">
        <w:trPr>
          <w:trHeight w:val="70"/>
        </w:trPr>
        <w:tc>
          <w:tcPr>
            <w:tcW w:w="1728" w:type="dxa"/>
            <w:vMerge/>
            <w:hideMark/>
          </w:tcPr>
          <w:p w14:paraId="22E73509" w14:textId="77777777" w:rsidR="001E56D3" w:rsidRPr="00AD5B5A" w:rsidRDefault="001E56D3" w:rsidP="00314C19">
            <w:pPr>
              <w:pStyle w:val="TAL"/>
            </w:pPr>
          </w:p>
        </w:tc>
        <w:tc>
          <w:tcPr>
            <w:tcW w:w="2430" w:type="dxa"/>
            <w:gridSpan w:val="2"/>
          </w:tcPr>
          <w:p w14:paraId="1AEA5B3C" w14:textId="77777777" w:rsidR="001E56D3" w:rsidRPr="00AD5B5A" w:rsidRDefault="001E56D3" w:rsidP="00314C19">
            <w:pPr>
              <w:pStyle w:val="TAL"/>
            </w:pPr>
            <w:r w:rsidRPr="00AD5B5A">
              <w:t>CSI-IM Resource Mapping</w:t>
            </w:r>
          </w:p>
          <w:p w14:paraId="2BBAD2C8" w14:textId="77777777" w:rsidR="001E56D3" w:rsidRPr="00AD5B5A" w:rsidRDefault="001E56D3" w:rsidP="00314C19">
            <w:pPr>
              <w:pStyle w:val="TAL"/>
            </w:pPr>
            <w:r w:rsidRPr="00AD5B5A">
              <w:t>(</w:t>
            </w:r>
            <w:proofErr w:type="spellStart"/>
            <w:r w:rsidRPr="00AD5B5A">
              <w:t>k</w:t>
            </w:r>
            <w:r w:rsidRPr="00AD5B5A">
              <w:rPr>
                <w:vertAlign w:val="subscript"/>
              </w:rPr>
              <w:t>CSI</w:t>
            </w:r>
            <w:proofErr w:type="spellEnd"/>
            <w:r w:rsidRPr="00AD5B5A">
              <w:rPr>
                <w:vertAlign w:val="subscript"/>
              </w:rPr>
              <w:t>-</w:t>
            </w:r>
            <w:proofErr w:type="spellStart"/>
            <w:proofErr w:type="gramStart"/>
            <w:r w:rsidRPr="00AD5B5A">
              <w:rPr>
                <w:vertAlign w:val="subscript"/>
              </w:rPr>
              <w:t>IM</w:t>
            </w:r>
            <w:r w:rsidRPr="00AD5B5A">
              <w:t>,l</w:t>
            </w:r>
            <w:r w:rsidRPr="00AD5B5A">
              <w:rPr>
                <w:vertAlign w:val="subscript"/>
              </w:rPr>
              <w:t>CSI</w:t>
            </w:r>
            <w:proofErr w:type="spellEnd"/>
            <w:proofErr w:type="gramEnd"/>
            <w:r w:rsidRPr="00AD5B5A">
              <w:rPr>
                <w:vertAlign w:val="subscript"/>
              </w:rPr>
              <w:t>-IM</w:t>
            </w:r>
            <w:r w:rsidRPr="00AD5B5A">
              <w:t>)</w:t>
            </w:r>
          </w:p>
        </w:tc>
        <w:tc>
          <w:tcPr>
            <w:tcW w:w="720" w:type="dxa"/>
            <w:vAlign w:val="center"/>
          </w:tcPr>
          <w:p w14:paraId="39350F29" w14:textId="77777777" w:rsidR="001E56D3" w:rsidRPr="00AD5B5A" w:rsidRDefault="001E56D3" w:rsidP="00314C19">
            <w:pPr>
              <w:pStyle w:val="TAC"/>
            </w:pPr>
          </w:p>
        </w:tc>
        <w:tc>
          <w:tcPr>
            <w:tcW w:w="2601" w:type="dxa"/>
            <w:vAlign w:val="center"/>
          </w:tcPr>
          <w:p w14:paraId="43935CD4" w14:textId="77777777" w:rsidR="001E56D3" w:rsidRPr="00AD5B5A" w:rsidRDefault="001E56D3" w:rsidP="00314C19">
            <w:pPr>
              <w:pStyle w:val="TAC"/>
            </w:pPr>
            <w:r w:rsidRPr="00AD5B5A">
              <w:t>(4, 9)</w:t>
            </w:r>
          </w:p>
        </w:tc>
        <w:tc>
          <w:tcPr>
            <w:tcW w:w="2709" w:type="dxa"/>
            <w:vAlign w:val="center"/>
          </w:tcPr>
          <w:p w14:paraId="075D0F0E" w14:textId="77777777" w:rsidR="001E56D3" w:rsidRPr="00AD5B5A" w:rsidRDefault="001E56D3" w:rsidP="00314C19">
            <w:pPr>
              <w:pStyle w:val="TAC"/>
            </w:pPr>
            <w:r w:rsidRPr="00AD5B5A">
              <w:t>(6, 9)</w:t>
            </w:r>
          </w:p>
        </w:tc>
      </w:tr>
      <w:tr w:rsidR="001E56D3" w:rsidRPr="00AD5B5A" w14:paraId="302CA4D6" w14:textId="77777777" w:rsidTr="00314C19">
        <w:trPr>
          <w:trHeight w:val="70"/>
        </w:trPr>
        <w:tc>
          <w:tcPr>
            <w:tcW w:w="1728" w:type="dxa"/>
            <w:vMerge/>
            <w:hideMark/>
          </w:tcPr>
          <w:p w14:paraId="4EB1EBB3" w14:textId="77777777" w:rsidR="001E56D3" w:rsidRPr="00AD5B5A" w:rsidRDefault="001E56D3" w:rsidP="00314C19">
            <w:pPr>
              <w:pStyle w:val="TAL"/>
            </w:pPr>
          </w:p>
        </w:tc>
        <w:tc>
          <w:tcPr>
            <w:tcW w:w="2430" w:type="dxa"/>
            <w:gridSpan w:val="2"/>
          </w:tcPr>
          <w:p w14:paraId="1AAC153C" w14:textId="77777777" w:rsidR="001E56D3" w:rsidRPr="00AD5B5A" w:rsidRDefault="001E56D3" w:rsidP="00314C19">
            <w:pPr>
              <w:pStyle w:val="TAL"/>
            </w:pPr>
            <w:r w:rsidRPr="00AD5B5A">
              <w:t xml:space="preserve">CSI-IM </w:t>
            </w:r>
            <w:proofErr w:type="spellStart"/>
            <w:r w:rsidRPr="00AD5B5A">
              <w:t>timeConfig</w:t>
            </w:r>
            <w:proofErr w:type="spellEnd"/>
          </w:p>
          <w:p w14:paraId="56B76527" w14:textId="77777777" w:rsidR="001E56D3" w:rsidRPr="00AD5B5A" w:rsidRDefault="001E56D3" w:rsidP="00314C19">
            <w:pPr>
              <w:pStyle w:val="TAL"/>
            </w:pPr>
            <w:r w:rsidRPr="00AD5B5A">
              <w:t>periodicity and offset</w:t>
            </w:r>
          </w:p>
        </w:tc>
        <w:tc>
          <w:tcPr>
            <w:tcW w:w="720" w:type="dxa"/>
            <w:vAlign w:val="center"/>
          </w:tcPr>
          <w:p w14:paraId="54B07883" w14:textId="77777777" w:rsidR="001E56D3" w:rsidRPr="00AD5B5A" w:rsidRDefault="001E56D3" w:rsidP="00314C19">
            <w:pPr>
              <w:pStyle w:val="TAC"/>
            </w:pPr>
            <w:r w:rsidRPr="00AD5B5A">
              <w:t>slot</w:t>
            </w:r>
          </w:p>
        </w:tc>
        <w:tc>
          <w:tcPr>
            <w:tcW w:w="2601" w:type="dxa"/>
            <w:vAlign w:val="center"/>
          </w:tcPr>
          <w:p w14:paraId="110C1049" w14:textId="77777777" w:rsidR="001E56D3" w:rsidRPr="00AD5B5A" w:rsidRDefault="001E56D3" w:rsidP="00314C19">
            <w:pPr>
              <w:pStyle w:val="TAC"/>
            </w:pPr>
            <w:r w:rsidRPr="00AD5B5A">
              <w:t>5/1</w:t>
            </w:r>
          </w:p>
        </w:tc>
        <w:tc>
          <w:tcPr>
            <w:tcW w:w="2709" w:type="dxa"/>
            <w:vAlign w:val="center"/>
          </w:tcPr>
          <w:p w14:paraId="16D97A11" w14:textId="77777777" w:rsidR="001E56D3" w:rsidRPr="00AD5B5A" w:rsidRDefault="001E56D3" w:rsidP="00314C19">
            <w:pPr>
              <w:pStyle w:val="TAC"/>
            </w:pPr>
            <w:r w:rsidRPr="00AD5B5A">
              <w:t>Same as serving cell</w:t>
            </w:r>
          </w:p>
        </w:tc>
      </w:tr>
      <w:tr w:rsidR="001E56D3" w:rsidRPr="00AD5B5A" w14:paraId="7E5A58A8" w14:textId="77777777" w:rsidTr="00314C19">
        <w:trPr>
          <w:trHeight w:val="70"/>
        </w:trPr>
        <w:tc>
          <w:tcPr>
            <w:tcW w:w="4158" w:type="dxa"/>
            <w:gridSpan w:val="3"/>
            <w:vAlign w:val="center"/>
          </w:tcPr>
          <w:p w14:paraId="3BBC643C" w14:textId="77777777" w:rsidR="001E56D3" w:rsidRPr="00AD5B5A" w:rsidRDefault="001E56D3" w:rsidP="00314C19">
            <w:pPr>
              <w:pStyle w:val="TAL"/>
            </w:pPr>
            <w:proofErr w:type="spellStart"/>
            <w:r w:rsidRPr="00AD5B5A">
              <w:t>ReportConfigType</w:t>
            </w:r>
            <w:proofErr w:type="spellEnd"/>
          </w:p>
        </w:tc>
        <w:tc>
          <w:tcPr>
            <w:tcW w:w="720" w:type="dxa"/>
            <w:vAlign w:val="center"/>
          </w:tcPr>
          <w:p w14:paraId="455E1801" w14:textId="77777777" w:rsidR="001E56D3" w:rsidRPr="00AD5B5A" w:rsidRDefault="001E56D3" w:rsidP="00314C19">
            <w:pPr>
              <w:pStyle w:val="TAC"/>
            </w:pPr>
          </w:p>
        </w:tc>
        <w:tc>
          <w:tcPr>
            <w:tcW w:w="2601" w:type="dxa"/>
            <w:vAlign w:val="center"/>
          </w:tcPr>
          <w:p w14:paraId="45CBBFC5" w14:textId="77777777" w:rsidR="001E56D3" w:rsidRPr="00AD5B5A" w:rsidRDefault="001E56D3" w:rsidP="00314C19">
            <w:pPr>
              <w:pStyle w:val="TAC"/>
            </w:pPr>
            <w:r w:rsidRPr="00AD5B5A">
              <w:t>Periodic</w:t>
            </w:r>
          </w:p>
        </w:tc>
        <w:tc>
          <w:tcPr>
            <w:tcW w:w="2709" w:type="dxa"/>
            <w:vAlign w:val="center"/>
          </w:tcPr>
          <w:p w14:paraId="3488C780" w14:textId="77777777" w:rsidR="001E56D3" w:rsidRPr="00AD5B5A" w:rsidRDefault="001E56D3" w:rsidP="00314C19">
            <w:pPr>
              <w:pStyle w:val="TAC"/>
            </w:pPr>
            <w:r w:rsidRPr="00AD5B5A">
              <w:t>Not configured</w:t>
            </w:r>
          </w:p>
        </w:tc>
      </w:tr>
      <w:tr w:rsidR="001E56D3" w:rsidRPr="00AD5B5A" w14:paraId="6E4048FF" w14:textId="77777777" w:rsidTr="00314C19">
        <w:trPr>
          <w:trHeight w:val="70"/>
        </w:trPr>
        <w:tc>
          <w:tcPr>
            <w:tcW w:w="4158" w:type="dxa"/>
            <w:gridSpan w:val="3"/>
            <w:vAlign w:val="center"/>
          </w:tcPr>
          <w:p w14:paraId="6B081918" w14:textId="77777777" w:rsidR="001E56D3" w:rsidRPr="00AD5B5A" w:rsidRDefault="001E56D3" w:rsidP="00314C19">
            <w:pPr>
              <w:pStyle w:val="TAL"/>
            </w:pPr>
            <w:r w:rsidRPr="00AD5B5A">
              <w:t>CQI-table</w:t>
            </w:r>
          </w:p>
        </w:tc>
        <w:tc>
          <w:tcPr>
            <w:tcW w:w="720" w:type="dxa"/>
            <w:vAlign w:val="center"/>
          </w:tcPr>
          <w:p w14:paraId="30B7957F" w14:textId="77777777" w:rsidR="001E56D3" w:rsidRPr="00AD5B5A" w:rsidRDefault="001E56D3" w:rsidP="00314C19">
            <w:pPr>
              <w:pStyle w:val="TAC"/>
            </w:pPr>
          </w:p>
        </w:tc>
        <w:tc>
          <w:tcPr>
            <w:tcW w:w="2601" w:type="dxa"/>
            <w:vAlign w:val="center"/>
          </w:tcPr>
          <w:p w14:paraId="0DEEF2A5" w14:textId="77777777" w:rsidR="001E56D3" w:rsidRPr="00AD5B5A" w:rsidRDefault="001E56D3" w:rsidP="00314C19">
            <w:pPr>
              <w:pStyle w:val="TAC"/>
            </w:pPr>
            <w:r w:rsidRPr="00AD5B5A">
              <w:t>Table 2</w:t>
            </w:r>
          </w:p>
        </w:tc>
        <w:tc>
          <w:tcPr>
            <w:tcW w:w="2709" w:type="dxa"/>
            <w:vAlign w:val="center"/>
          </w:tcPr>
          <w:p w14:paraId="22DF5EB0" w14:textId="77777777" w:rsidR="001E56D3" w:rsidRPr="00AD5B5A" w:rsidRDefault="001E56D3" w:rsidP="00314C19">
            <w:pPr>
              <w:pStyle w:val="TAC"/>
            </w:pPr>
            <w:r w:rsidRPr="00AD5B5A">
              <w:t>Table 2</w:t>
            </w:r>
          </w:p>
        </w:tc>
      </w:tr>
      <w:tr w:rsidR="001E56D3" w:rsidRPr="00AD5B5A" w14:paraId="62B5F115" w14:textId="77777777" w:rsidTr="00314C19">
        <w:trPr>
          <w:trHeight w:val="70"/>
        </w:trPr>
        <w:tc>
          <w:tcPr>
            <w:tcW w:w="4158" w:type="dxa"/>
            <w:gridSpan w:val="3"/>
            <w:vAlign w:val="center"/>
          </w:tcPr>
          <w:p w14:paraId="333D4E48" w14:textId="77777777" w:rsidR="001E56D3" w:rsidRPr="00AD5B5A" w:rsidRDefault="001E56D3" w:rsidP="00314C19">
            <w:pPr>
              <w:pStyle w:val="TAL"/>
            </w:pPr>
            <w:proofErr w:type="spellStart"/>
            <w:r w:rsidRPr="00AD5B5A">
              <w:t>reportQuantity</w:t>
            </w:r>
            <w:proofErr w:type="spellEnd"/>
          </w:p>
        </w:tc>
        <w:tc>
          <w:tcPr>
            <w:tcW w:w="720" w:type="dxa"/>
            <w:vAlign w:val="center"/>
          </w:tcPr>
          <w:p w14:paraId="51F0EC82" w14:textId="77777777" w:rsidR="001E56D3" w:rsidRPr="00AD5B5A" w:rsidRDefault="001E56D3" w:rsidP="00314C19">
            <w:pPr>
              <w:pStyle w:val="TAC"/>
            </w:pPr>
          </w:p>
        </w:tc>
        <w:tc>
          <w:tcPr>
            <w:tcW w:w="2601" w:type="dxa"/>
            <w:vAlign w:val="center"/>
          </w:tcPr>
          <w:p w14:paraId="22AE1497" w14:textId="77777777" w:rsidR="001E56D3" w:rsidRPr="00AD5B5A" w:rsidRDefault="001E56D3" w:rsidP="00314C19">
            <w:pPr>
              <w:pStyle w:val="TAC"/>
            </w:pPr>
            <w:r w:rsidRPr="00AD5B5A">
              <w:t>cri-RI-PMI-CQI</w:t>
            </w:r>
          </w:p>
        </w:tc>
        <w:tc>
          <w:tcPr>
            <w:tcW w:w="2709" w:type="dxa"/>
            <w:vAlign w:val="center"/>
          </w:tcPr>
          <w:p w14:paraId="0B58A4C6" w14:textId="77777777" w:rsidR="001E56D3" w:rsidRPr="00AD5B5A" w:rsidRDefault="001E56D3" w:rsidP="00314C19">
            <w:pPr>
              <w:pStyle w:val="TAC"/>
            </w:pPr>
            <w:r w:rsidRPr="00AD5B5A">
              <w:t>Not configured</w:t>
            </w:r>
          </w:p>
        </w:tc>
      </w:tr>
      <w:tr w:rsidR="001E56D3" w:rsidRPr="00AD5B5A" w14:paraId="4F6C45D7" w14:textId="77777777" w:rsidTr="00314C19">
        <w:trPr>
          <w:trHeight w:val="70"/>
        </w:trPr>
        <w:tc>
          <w:tcPr>
            <w:tcW w:w="4158" w:type="dxa"/>
            <w:gridSpan w:val="3"/>
            <w:vAlign w:val="center"/>
          </w:tcPr>
          <w:p w14:paraId="78EE9276" w14:textId="77777777" w:rsidR="001E56D3" w:rsidRPr="00AD5B5A" w:rsidRDefault="001E56D3" w:rsidP="00314C19">
            <w:pPr>
              <w:pStyle w:val="TAL"/>
            </w:pPr>
            <w:proofErr w:type="spellStart"/>
            <w:r w:rsidRPr="00AD5B5A">
              <w:t>timeRestrictionForChannelMeasurements</w:t>
            </w:r>
            <w:proofErr w:type="spellEnd"/>
          </w:p>
        </w:tc>
        <w:tc>
          <w:tcPr>
            <w:tcW w:w="720" w:type="dxa"/>
            <w:vAlign w:val="center"/>
          </w:tcPr>
          <w:p w14:paraId="73759EEB" w14:textId="77777777" w:rsidR="001E56D3" w:rsidRPr="00AD5B5A" w:rsidRDefault="001E56D3" w:rsidP="00314C19">
            <w:pPr>
              <w:pStyle w:val="TAC"/>
            </w:pPr>
          </w:p>
        </w:tc>
        <w:tc>
          <w:tcPr>
            <w:tcW w:w="2601" w:type="dxa"/>
            <w:vAlign w:val="center"/>
          </w:tcPr>
          <w:p w14:paraId="025E8680" w14:textId="77777777" w:rsidR="001E56D3" w:rsidRPr="00AD5B5A" w:rsidRDefault="001E56D3" w:rsidP="00314C19">
            <w:pPr>
              <w:pStyle w:val="TAC"/>
            </w:pPr>
            <w:r w:rsidRPr="00AD5B5A">
              <w:t>Not configured</w:t>
            </w:r>
          </w:p>
        </w:tc>
        <w:tc>
          <w:tcPr>
            <w:tcW w:w="2709" w:type="dxa"/>
            <w:vAlign w:val="center"/>
          </w:tcPr>
          <w:p w14:paraId="7F5A89FA" w14:textId="77777777" w:rsidR="001E56D3" w:rsidRPr="00AD5B5A" w:rsidRDefault="001E56D3" w:rsidP="00314C19">
            <w:pPr>
              <w:pStyle w:val="TAC"/>
            </w:pPr>
            <w:r w:rsidRPr="00AD5B5A">
              <w:t>Not configured</w:t>
            </w:r>
          </w:p>
        </w:tc>
      </w:tr>
      <w:tr w:rsidR="001E56D3" w:rsidRPr="00AD5B5A" w14:paraId="389228D3" w14:textId="77777777" w:rsidTr="00314C19">
        <w:trPr>
          <w:trHeight w:val="70"/>
        </w:trPr>
        <w:tc>
          <w:tcPr>
            <w:tcW w:w="4158" w:type="dxa"/>
            <w:gridSpan w:val="3"/>
            <w:vAlign w:val="center"/>
          </w:tcPr>
          <w:p w14:paraId="07C029FE" w14:textId="77777777" w:rsidR="001E56D3" w:rsidRPr="00AD5B5A" w:rsidRDefault="001E56D3" w:rsidP="00314C19">
            <w:pPr>
              <w:pStyle w:val="TAL"/>
            </w:pPr>
            <w:proofErr w:type="spellStart"/>
            <w:r w:rsidRPr="00AD5B5A">
              <w:t>timeRestrictionForInterferenceMeasurements</w:t>
            </w:r>
            <w:proofErr w:type="spellEnd"/>
          </w:p>
        </w:tc>
        <w:tc>
          <w:tcPr>
            <w:tcW w:w="720" w:type="dxa"/>
            <w:vAlign w:val="center"/>
          </w:tcPr>
          <w:p w14:paraId="7217A36D" w14:textId="77777777" w:rsidR="001E56D3" w:rsidRPr="00AD5B5A" w:rsidRDefault="001E56D3" w:rsidP="00314C19">
            <w:pPr>
              <w:pStyle w:val="TAC"/>
            </w:pPr>
          </w:p>
        </w:tc>
        <w:tc>
          <w:tcPr>
            <w:tcW w:w="2601" w:type="dxa"/>
            <w:vAlign w:val="center"/>
          </w:tcPr>
          <w:p w14:paraId="0FE5889B" w14:textId="77777777" w:rsidR="001E56D3" w:rsidRPr="00AD5B5A" w:rsidRDefault="001E56D3" w:rsidP="00314C19">
            <w:pPr>
              <w:pStyle w:val="TAC"/>
            </w:pPr>
            <w:r w:rsidRPr="00AD5B5A">
              <w:t>Not configured</w:t>
            </w:r>
          </w:p>
        </w:tc>
        <w:tc>
          <w:tcPr>
            <w:tcW w:w="2709" w:type="dxa"/>
            <w:vAlign w:val="center"/>
          </w:tcPr>
          <w:p w14:paraId="73B66D75" w14:textId="77777777" w:rsidR="001E56D3" w:rsidRPr="00AD5B5A" w:rsidRDefault="001E56D3" w:rsidP="00314C19">
            <w:pPr>
              <w:pStyle w:val="TAC"/>
            </w:pPr>
            <w:r w:rsidRPr="00AD5B5A">
              <w:t>Not configured</w:t>
            </w:r>
          </w:p>
        </w:tc>
      </w:tr>
      <w:tr w:rsidR="001E56D3" w:rsidRPr="00AD5B5A" w14:paraId="56A0986B" w14:textId="77777777" w:rsidTr="00314C19">
        <w:trPr>
          <w:trHeight w:val="70"/>
        </w:trPr>
        <w:tc>
          <w:tcPr>
            <w:tcW w:w="4158" w:type="dxa"/>
            <w:gridSpan w:val="3"/>
            <w:vAlign w:val="center"/>
          </w:tcPr>
          <w:p w14:paraId="5A35024A" w14:textId="77777777" w:rsidR="001E56D3" w:rsidRPr="00AD5B5A" w:rsidRDefault="001E56D3" w:rsidP="00314C19">
            <w:pPr>
              <w:pStyle w:val="TAL"/>
            </w:pPr>
            <w:proofErr w:type="spellStart"/>
            <w:r w:rsidRPr="00AD5B5A">
              <w:t>cqi-FormatIndicator</w:t>
            </w:r>
            <w:proofErr w:type="spellEnd"/>
          </w:p>
        </w:tc>
        <w:tc>
          <w:tcPr>
            <w:tcW w:w="720" w:type="dxa"/>
            <w:vAlign w:val="center"/>
          </w:tcPr>
          <w:p w14:paraId="3EA5B058" w14:textId="77777777" w:rsidR="001E56D3" w:rsidRPr="00AD5B5A" w:rsidRDefault="001E56D3" w:rsidP="00314C19">
            <w:pPr>
              <w:pStyle w:val="TAC"/>
            </w:pPr>
          </w:p>
        </w:tc>
        <w:tc>
          <w:tcPr>
            <w:tcW w:w="2601" w:type="dxa"/>
            <w:vAlign w:val="center"/>
          </w:tcPr>
          <w:p w14:paraId="756AE32D" w14:textId="77777777" w:rsidR="001E56D3" w:rsidRPr="00AD5B5A" w:rsidRDefault="001E56D3" w:rsidP="00314C19">
            <w:pPr>
              <w:pStyle w:val="TAC"/>
            </w:pPr>
            <w:r w:rsidRPr="00AD5B5A">
              <w:t>Wideband</w:t>
            </w:r>
          </w:p>
        </w:tc>
        <w:tc>
          <w:tcPr>
            <w:tcW w:w="2709" w:type="dxa"/>
            <w:vAlign w:val="center"/>
          </w:tcPr>
          <w:p w14:paraId="209A32EE" w14:textId="77777777" w:rsidR="001E56D3" w:rsidRPr="00AD5B5A" w:rsidRDefault="001E56D3" w:rsidP="00314C19">
            <w:pPr>
              <w:pStyle w:val="TAC"/>
            </w:pPr>
            <w:r w:rsidRPr="00AD5B5A">
              <w:t>Wideband</w:t>
            </w:r>
          </w:p>
        </w:tc>
      </w:tr>
      <w:tr w:rsidR="001E56D3" w:rsidRPr="00AD5B5A" w14:paraId="00CF8D9D" w14:textId="77777777" w:rsidTr="00314C19">
        <w:trPr>
          <w:trHeight w:val="70"/>
        </w:trPr>
        <w:tc>
          <w:tcPr>
            <w:tcW w:w="4158" w:type="dxa"/>
            <w:gridSpan w:val="3"/>
            <w:vAlign w:val="center"/>
          </w:tcPr>
          <w:p w14:paraId="6A043768" w14:textId="77777777" w:rsidR="001E56D3" w:rsidRPr="00AD5B5A" w:rsidRDefault="001E56D3" w:rsidP="00314C19">
            <w:pPr>
              <w:pStyle w:val="TAL"/>
            </w:pPr>
            <w:proofErr w:type="spellStart"/>
            <w:r w:rsidRPr="00AD5B5A">
              <w:t>pmi-FormatIndicator</w:t>
            </w:r>
            <w:proofErr w:type="spellEnd"/>
            <w:r w:rsidRPr="00AD5B5A">
              <w:rPr>
                <w:i/>
              </w:rPr>
              <w:t xml:space="preserve">  </w:t>
            </w:r>
          </w:p>
        </w:tc>
        <w:tc>
          <w:tcPr>
            <w:tcW w:w="720" w:type="dxa"/>
            <w:vAlign w:val="center"/>
          </w:tcPr>
          <w:p w14:paraId="3ECE7842" w14:textId="77777777" w:rsidR="001E56D3" w:rsidRPr="00AD5B5A" w:rsidRDefault="001E56D3" w:rsidP="00314C19">
            <w:pPr>
              <w:pStyle w:val="TAC"/>
            </w:pPr>
          </w:p>
        </w:tc>
        <w:tc>
          <w:tcPr>
            <w:tcW w:w="2601" w:type="dxa"/>
            <w:vAlign w:val="center"/>
          </w:tcPr>
          <w:p w14:paraId="11E84FE6" w14:textId="77777777" w:rsidR="001E56D3" w:rsidRPr="00AD5B5A" w:rsidRDefault="001E56D3" w:rsidP="00314C19">
            <w:pPr>
              <w:pStyle w:val="TAC"/>
            </w:pPr>
            <w:r w:rsidRPr="00AD5B5A">
              <w:t>Wideband</w:t>
            </w:r>
          </w:p>
        </w:tc>
        <w:tc>
          <w:tcPr>
            <w:tcW w:w="2709" w:type="dxa"/>
            <w:vAlign w:val="center"/>
          </w:tcPr>
          <w:p w14:paraId="184DEED1" w14:textId="77777777" w:rsidR="001E56D3" w:rsidRPr="00AD5B5A" w:rsidRDefault="001E56D3" w:rsidP="00314C19">
            <w:pPr>
              <w:pStyle w:val="TAC"/>
            </w:pPr>
            <w:r w:rsidRPr="00AD5B5A">
              <w:t>Wideband</w:t>
            </w:r>
          </w:p>
        </w:tc>
      </w:tr>
      <w:tr w:rsidR="001E56D3" w:rsidRPr="00AD5B5A" w14:paraId="2439A2E6" w14:textId="77777777" w:rsidTr="00314C19">
        <w:trPr>
          <w:trHeight w:val="70"/>
        </w:trPr>
        <w:tc>
          <w:tcPr>
            <w:tcW w:w="4158" w:type="dxa"/>
            <w:gridSpan w:val="3"/>
            <w:vAlign w:val="center"/>
          </w:tcPr>
          <w:p w14:paraId="357870AA" w14:textId="77777777" w:rsidR="001E56D3" w:rsidRPr="00AD5B5A" w:rsidRDefault="001E56D3" w:rsidP="00314C19">
            <w:pPr>
              <w:pStyle w:val="TAL"/>
            </w:pPr>
            <w:r w:rsidRPr="00AD5B5A">
              <w:lastRenderedPageBreak/>
              <w:t>Sub-band Size</w:t>
            </w:r>
          </w:p>
        </w:tc>
        <w:tc>
          <w:tcPr>
            <w:tcW w:w="720" w:type="dxa"/>
            <w:vAlign w:val="center"/>
          </w:tcPr>
          <w:p w14:paraId="6886FF2D" w14:textId="77777777" w:rsidR="001E56D3" w:rsidRPr="00AD5B5A" w:rsidRDefault="001E56D3" w:rsidP="00314C19">
            <w:pPr>
              <w:pStyle w:val="TAC"/>
            </w:pPr>
            <w:r w:rsidRPr="00AD5B5A">
              <w:t>RB</w:t>
            </w:r>
          </w:p>
        </w:tc>
        <w:tc>
          <w:tcPr>
            <w:tcW w:w="2601" w:type="dxa"/>
            <w:vAlign w:val="center"/>
          </w:tcPr>
          <w:p w14:paraId="1DF8495A" w14:textId="77777777" w:rsidR="001E56D3" w:rsidRPr="00AD5B5A" w:rsidRDefault="001E56D3" w:rsidP="00314C19">
            <w:pPr>
              <w:pStyle w:val="TAC"/>
            </w:pPr>
            <w:r w:rsidRPr="00AD5B5A">
              <w:t>8</w:t>
            </w:r>
          </w:p>
        </w:tc>
        <w:tc>
          <w:tcPr>
            <w:tcW w:w="2709" w:type="dxa"/>
            <w:vAlign w:val="center"/>
          </w:tcPr>
          <w:p w14:paraId="5922B9AA" w14:textId="77777777" w:rsidR="001E56D3" w:rsidRPr="00AD5B5A" w:rsidRDefault="001E56D3" w:rsidP="00314C19">
            <w:pPr>
              <w:pStyle w:val="TAC"/>
            </w:pPr>
            <w:r w:rsidRPr="00AD5B5A">
              <w:t>-</w:t>
            </w:r>
          </w:p>
        </w:tc>
      </w:tr>
      <w:tr w:rsidR="001E56D3" w:rsidRPr="00AD5B5A" w14:paraId="1C2382D0" w14:textId="77777777" w:rsidTr="00314C19">
        <w:trPr>
          <w:trHeight w:val="70"/>
        </w:trPr>
        <w:tc>
          <w:tcPr>
            <w:tcW w:w="4158" w:type="dxa"/>
            <w:gridSpan w:val="3"/>
            <w:vAlign w:val="center"/>
          </w:tcPr>
          <w:p w14:paraId="522B19DC" w14:textId="77777777" w:rsidR="001E56D3" w:rsidRPr="00AD5B5A" w:rsidRDefault="001E56D3" w:rsidP="00314C19">
            <w:pPr>
              <w:pStyle w:val="TAL"/>
            </w:pPr>
            <w:proofErr w:type="spellStart"/>
            <w:r w:rsidRPr="00AD5B5A">
              <w:t>Csi-ReportingBand</w:t>
            </w:r>
            <w:proofErr w:type="spellEnd"/>
          </w:p>
        </w:tc>
        <w:tc>
          <w:tcPr>
            <w:tcW w:w="720" w:type="dxa"/>
            <w:vAlign w:val="center"/>
          </w:tcPr>
          <w:p w14:paraId="5A8BF1A0" w14:textId="77777777" w:rsidR="001E56D3" w:rsidRPr="00AD5B5A" w:rsidRDefault="001E56D3" w:rsidP="00314C19">
            <w:pPr>
              <w:pStyle w:val="TAC"/>
            </w:pPr>
          </w:p>
        </w:tc>
        <w:tc>
          <w:tcPr>
            <w:tcW w:w="2601" w:type="dxa"/>
            <w:vAlign w:val="center"/>
          </w:tcPr>
          <w:p w14:paraId="45C165C2" w14:textId="77777777" w:rsidR="001E56D3" w:rsidRPr="00AD5B5A" w:rsidRDefault="001E56D3" w:rsidP="00314C19">
            <w:pPr>
              <w:pStyle w:val="TAC"/>
            </w:pPr>
            <w:r w:rsidRPr="00AD5B5A">
              <w:rPr>
                <w:lang w:eastAsia="zh-CN"/>
              </w:rPr>
              <w:t>1111111</w:t>
            </w:r>
          </w:p>
        </w:tc>
        <w:tc>
          <w:tcPr>
            <w:tcW w:w="2709" w:type="dxa"/>
            <w:vAlign w:val="center"/>
          </w:tcPr>
          <w:p w14:paraId="2769AD21" w14:textId="77777777" w:rsidR="001E56D3" w:rsidRPr="00AD5B5A" w:rsidRDefault="001E56D3" w:rsidP="00314C19">
            <w:pPr>
              <w:pStyle w:val="TAC"/>
            </w:pPr>
            <w:r w:rsidRPr="00AD5B5A">
              <w:t>Not configured</w:t>
            </w:r>
          </w:p>
        </w:tc>
      </w:tr>
      <w:tr w:rsidR="001E56D3" w:rsidRPr="00AD5B5A" w14:paraId="0E2495C0" w14:textId="77777777" w:rsidTr="00314C19">
        <w:trPr>
          <w:trHeight w:val="70"/>
        </w:trPr>
        <w:tc>
          <w:tcPr>
            <w:tcW w:w="4158" w:type="dxa"/>
            <w:gridSpan w:val="3"/>
            <w:vAlign w:val="center"/>
          </w:tcPr>
          <w:p w14:paraId="195E2567" w14:textId="77777777" w:rsidR="001E56D3" w:rsidRPr="00AD5B5A" w:rsidRDefault="001E56D3" w:rsidP="00314C19">
            <w:pPr>
              <w:pStyle w:val="TAL"/>
            </w:pPr>
            <w:r w:rsidRPr="00AD5B5A">
              <w:t>CSI-Report periodicity and offset</w:t>
            </w:r>
          </w:p>
        </w:tc>
        <w:tc>
          <w:tcPr>
            <w:tcW w:w="720" w:type="dxa"/>
            <w:vAlign w:val="center"/>
          </w:tcPr>
          <w:p w14:paraId="4BCDB0F7" w14:textId="77777777" w:rsidR="001E56D3" w:rsidRPr="00AD5B5A" w:rsidRDefault="001E56D3" w:rsidP="00314C19">
            <w:pPr>
              <w:pStyle w:val="TAC"/>
            </w:pPr>
            <w:r w:rsidRPr="00AD5B5A">
              <w:t>slot</w:t>
            </w:r>
          </w:p>
        </w:tc>
        <w:tc>
          <w:tcPr>
            <w:tcW w:w="2601" w:type="dxa"/>
            <w:vAlign w:val="center"/>
          </w:tcPr>
          <w:p w14:paraId="2D0AD7B0" w14:textId="77777777" w:rsidR="001E56D3" w:rsidRPr="00AD5B5A" w:rsidRDefault="001E56D3" w:rsidP="00314C19">
            <w:pPr>
              <w:pStyle w:val="TAC"/>
            </w:pPr>
            <w:r w:rsidRPr="00AD5B5A">
              <w:rPr>
                <w:lang w:eastAsia="zh-CN"/>
              </w:rPr>
              <w:t>5/0</w:t>
            </w:r>
          </w:p>
        </w:tc>
        <w:tc>
          <w:tcPr>
            <w:tcW w:w="2709" w:type="dxa"/>
            <w:vAlign w:val="center"/>
          </w:tcPr>
          <w:p w14:paraId="14013A41" w14:textId="77777777" w:rsidR="001E56D3" w:rsidRPr="00AD5B5A" w:rsidRDefault="001E56D3" w:rsidP="00314C19">
            <w:pPr>
              <w:pStyle w:val="TAC"/>
            </w:pPr>
            <w:r w:rsidRPr="00AD5B5A">
              <w:t>Not configured</w:t>
            </w:r>
          </w:p>
        </w:tc>
      </w:tr>
      <w:tr w:rsidR="001E56D3" w:rsidRPr="00AD5B5A" w14:paraId="21874901" w14:textId="77777777" w:rsidTr="00314C19">
        <w:trPr>
          <w:trHeight w:val="70"/>
        </w:trPr>
        <w:tc>
          <w:tcPr>
            <w:tcW w:w="4158" w:type="dxa"/>
            <w:gridSpan w:val="3"/>
            <w:vAlign w:val="center"/>
          </w:tcPr>
          <w:p w14:paraId="2C919AD4" w14:textId="77777777" w:rsidR="001E56D3" w:rsidRPr="00AD5B5A" w:rsidRDefault="001E56D3" w:rsidP="00314C19">
            <w:pPr>
              <w:pStyle w:val="TAL"/>
            </w:pPr>
            <w:proofErr w:type="spellStart"/>
            <w:r w:rsidRPr="00AD5B5A">
              <w:t>aperiodicTriggeringOffset</w:t>
            </w:r>
            <w:proofErr w:type="spellEnd"/>
          </w:p>
        </w:tc>
        <w:tc>
          <w:tcPr>
            <w:tcW w:w="720" w:type="dxa"/>
            <w:vAlign w:val="center"/>
          </w:tcPr>
          <w:p w14:paraId="68ED73B5" w14:textId="77777777" w:rsidR="001E56D3" w:rsidRPr="00AD5B5A" w:rsidRDefault="001E56D3" w:rsidP="00314C19">
            <w:pPr>
              <w:pStyle w:val="TAC"/>
            </w:pPr>
          </w:p>
        </w:tc>
        <w:tc>
          <w:tcPr>
            <w:tcW w:w="2601" w:type="dxa"/>
            <w:vAlign w:val="center"/>
          </w:tcPr>
          <w:p w14:paraId="787CC589" w14:textId="77777777" w:rsidR="001E56D3" w:rsidRPr="00AD5B5A" w:rsidRDefault="001E56D3" w:rsidP="00314C19">
            <w:pPr>
              <w:pStyle w:val="TAC"/>
            </w:pPr>
            <w:r w:rsidRPr="00AD5B5A">
              <w:t>Not configured</w:t>
            </w:r>
          </w:p>
        </w:tc>
        <w:tc>
          <w:tcPr>
            <w:tcW w:w="2709" w:type="dxa"/>
            <w:vAlign w:val="center"/>
          </w:tcPr>
          <w:p w14:paraId="65B3105A" w14:textId="77777777" w:rsidR="001E56D3" w:rsidRPr="00AD5B5A" w:rsidRDefault="001E56D3" w:rsidP="00314C19">
            <w:pPr>
              <w:pStyle w:val="TAC"/>
            </w:pPr>
            <w:r w:rsidRPr="00AD5B5A">
              <w:t>Not configured</w:t>
            </w:r>
          </w:p>
        </w:tc>
      </w:tr>
      <w:tr w:rsidR="001E56D3" w:rsidRPr="00AD5B5A" w14:paraId="1BCB62AD" w14:textId="77777777" w:rsidTr="00314C19">
        <w:trPr>
          <w:trHeight w:val="70"/>
        </w:trPr>
        <w:tc>
          <w:tcPr>
            <w:tcW w:w="2233" w:type="dxa"/>
            <w:gridSpan w:val="2"/>
            <w:vMerge w:val="restart"/>
            <w:vAlign w:val="center"/>
            <w:hideMark/>
          </w:tcPr>
          <w:p w14:paraId="5E086BF3" w14:textId="77777777" w:rsidR="001E56D3" w:rsidRPr="00AD5B5A" w:rsidRDefault="001E56D3" w:rsidP="00314C19">
            <w:pPr>
              <w:pStyle w:val="TAL"/>
            </w:pPr>
            <w:r w:rsidRPr="00AD5B5A">
              <w:t>Codebook configuration</w:t>
            </w:r>
          </w:p>
        </w:tc>
        <w:tc>
          <w:tcPr>
            <w:tcW w:w="1925" w:type="dxa"/>
          </w:tcPr>
          <w:p w14:paraId="04223926" w14:textId="77777777" w:rsidR="001E56D3" w:rsidRPr="00AD5B5A" w:rsidRDefault="001E56D3" w:rsidP="00314C19">
            <w:pPr>
              <w:pStyle w:val="TAL"/>
            </w:pPr>
            <w:r w:rsidRPr="00AD5B5A">
              <w:t>Codebook Type</w:t>
            </w:r>
          </w:p>
        </w:tc>
        <w:tc>
          <w:tcPr>
            <w:tcW w:w="720" w:type="dxa"/>
            <w:vAlign w:val="center"/>
          </w:tcPr>
          <w:p w14:paraId="2FF7218D" w14:textId="77777777" w:rsidR="001E56D3" w:rsidRPr="00AD5B5A" w:rsidRDefault="001E56D3" w:rsidP="00314C19">
            <w:pPr>
              <w:pStyle w:val="TAC"/>
            </w:pPr>
          </w:p>
        </w:tc>
        <w:tc>
          <w:tcPr>
            <w:tcW w:w="2601" w:type="dxa"/>
            <w:vAlign w:val="center"/>
          </w:tcPr>
          <w:p w14:paraId="36CEE149" w14:textId="77777777" w:rsidR="001E56D3" w:rsidRPr="00AD5B5A" w:rsidRDefault="001E56D3" w:rsidP="00314C19">
            <w:pPr>
              <w:pStyle w:val="TAC"/>
            </w:pPr>
            <w:proofErr w:type="spellStart"/>
            <w:r w:rsidRPr="00AD5B5A">
              <w:t>typeI-SinglePanel</w:t>
            </w:r>
            <w:proofErr w:type="spellEnd"/>
          </w:p>
        </w:tc>
        <w:tc>
          <w:tcPr>
            <w:tcW w:w="2709" w:type="dxa"/>
            <w:vAlign w:val="center"/>
          </w:tcPr>
          <w:p w14:paraId="39A576CD" w14:textId="77777777" w:rsidR="001E56D3" w:rsidRPr="00AD5B5A" w:rsidRDefault="001E56D3" w:rsidP="00314C19">
            <w:pPr>
              <w:pStyle w:val="TAC"/>
            </w:pPr>
            <w:proofErr w:type="spellStart"/>
            <w:r w:rsidRPr="00AD5B5A">
              <w:t>typeI-SinglePanel</w:t>
            </w:r>
            <w:proofErr w:type="spellEnd"/>
          </w:p>
        </w:tc>
      </w:tr>
      <w:tr w:rsidR="001E56D3" w:rsidRPr="00AD5B5A" w14:paraId="46C163F2" w14:textId="77777777" w:rsidTr="00314C19">
        <w:trPr>
          <w:trHeight w:val="70"/>
        </w:trPr>
        <w:tc>
          <w:tcPr>
            <w:tcW w:w="2233" w:type="dxa"/>
            <w:gridSpan w:val="2"/>
            <w:vMerge/>
            <w:hideMark/>
          </w:tcPr>
          <w:p w14:paraId="64955645" w14:textId="77777777" w:rsidR="001E56D3" w:rsidRPr="00AD5B5A" w:rsidRDefault="001E56D3" w:rsidP="00314C19">
            <w:pPr>
              <w:pStyle w:val="TAL"/>
            </w:pPr>
          </w:p>
        </w:tc>
        <w:tc>
          <w:tcPr>
            <w:tcW w:w="1925" w:type="dxa"/>
          </w:tcPr>
          <w:p w14:paraId="501B8396" w14:textId="77777777" w:rsidR="001E56D3" w:rsidRPr="00AD5B5A" w:rsidRDefault="001E56D3" w:rsidP="00314C19">
            <w:pPr>
              <w:pStyle w:val="TAL"/>
            </w:pPr>
            <w:r w:rsidRPr="00AD5B5A">
              <w:t>Codebook Mode</w:t>
            </w:r>
          </w:p>
        </w:tc>
        <w:tc>
          <w:tcPr>
            <w:tcW w:w="720" w:type="dxa"/>
            <w:vAlign w:val="center"/>
          </w:tcPr>
          <w:p w14:paraId="4A93E842" w14:textId="77777777" w:rsidR="001E56D3" w:rsidRPr="00AD5B5A" w:rsidRDefault="001E56D3" w:rsidP="00314C19">
            <w:pPr>
              <w:pStyle w:val="TAC"/>
            </w:pPr>
          </w:p>
        </w:tc>
        <w:tc>
          <w:tcPr>
            <w:tcW w:w="2601" w:type="dxa"/>
            <w:vAlign w:val="center"/>
          </w:tcPr>
          <w:p w14:paraId="274212DB" w14:textId="77777777" w:rsidR="001E56D3" w:rsidRPr="00AD5B5A" w:rsidRDefault="001E56D3" w:rsidP="00314C19">
            <w:pPr>
              <w:pStyle w:val="TAC"/>
            </w:pPr>
            <w:r w:rsidRPr="00AD5B5A">
              <w:t>1</w:t>
            </w:r>
          </w:p>
        </w:tc>
        <w:tc>
          <w:tcPr>
            <w:tcW w:w="2709" w:type="dxa"/>
          </w:tcPr>
          <w:p w14:paraId="2CDA1E19" w14:textId="77777777" w:rsidR="001E56D3" w:rsidRPr="00AD5B5A" w:rsidRDefault="001E56D3" w:rsidP="00314C19">
            <w:pPr>
              <w:pStyle w:val="TAC"/>
            </w:pPr>
            <w:r w:rsidRPr="00AD5B5A">
              <w:t>1</w:t>
            </w:r>
          </w:p>
        </w:tc>
      </w:tr>
      <w:tr w:rsidR="001E56D3" w:rsidRPr="00AD5B5A" w14:paraId="3748D58F" w14:textId="77777777" w:rsidTr="00314C19">
        <w:trPr>
          <w:trHeight w:val="70"/>
        </w:trPr>
        <w:tc>
          <w:tcPr>
            <w:tcW w:w="2233" w:type="dxa"/>
            <w:gridSpan w:val="2"/>
            <w:vMerge/>
            <w:hideMark/>
          </w:tcPr>
          <w:p w14:paraId="042423F8" w14:textId="77777777" w:rsidR="001E56D3" w:rsidRPr="00AD5B5A" w:rsidRDefault="001E56D3" w:rsidP="00314C19">
            <w:pPr>
              <w:pStyle w:val="TAL"/>
            </w:pPr>
          </w:p>
        </w:tc>
        <w:tc>
          <w:tcPr>
            <w:tcW w:w="1925" w:type="dxa"/>
          </w:tcPr>
          <w:p w14:paraId="79848787" w14:textId="77777777" w:rsidR="001E56D3" w:rsidRPr="00AD5B5A" w:rsidRDefault="001E56D3" w:rsidP="00314C19">
            <w:pPr>
              <w:pStyle w:val="TAL"/>
            </w:pPr>
            <w:r w:rsidRPr="00AD5B5A">
              <w:t>(CodebookConfig-N</w:t>
            </w:r>
            <w:proofErr w:type="gramStart"/>
            <w:r w:rsidRPr="00AD5B5A">
              <w:t>1,CodebookConfig</w:t>
            </w:r>
            <w:proofErr w:type="gramEnd"/>
            <w:r w:rsidRPr="00AD5B5A">
              <w:t>-N2)</w:t>
            </w:r>
          </w:p>
        </w:tc>
        <w:tc>
          <w:tcPr>
            <w:tcW w:w="720" w:type="dxa"/>
            <w:vAlign w:val="center"/>
          </w:tcPr>
          <w:p w14:paraId="6C504D36" w14:textId="77777777" w:rsidR="001E56D3" w:rsidRPr="00AD5B5A" w:rsidRDefault="001E56D3" w:rsidP="00314C19">
            <w:pPr>
              <w:pStyle w:val="TAC"/>
            </w:pPr>
          </w:p>
        </w:tc>
        <w:tc>
          <w:tcPr>
            <w:tcW w:w="2601" w:type="dxa"/>
            <w:vAlign w:val="center"/>
          </w:tcPr>
          <w:p w14:paraId="5FAF0488" w14:textId="77777777" w:rsidR="001E56D3" w:rsidRPr="00AD5B5A" w:rsidRDefault="001E56D3" w:rsidP="00314C19">
            <w:pPr>
              <w:pStyle w:val="TAC"/>
            </w:pPr>
            <w:r w:rsidRPr="00AD5B5A">
              <w:t>Not configured</w:t>
            </w:r>
          </w:p>
        </w:tc>
        <w:tc>
          <w:tcPr>
            <w:tcW w:w="2709" w:type="dxa"/>
          </w:tcPr>
          <w:p w14:paraId="584DAF3E" w14:textId="77777777" w:rsidR="001E56D3" w:rsidRPr="00AD5B5A" w:rsidRDefault="001E56D3" w:rsidP="00314C19">
            <w:pPr>
              <w:pStyle w:val="TAC"/>
            </w:pPr>
            <w:r w:rsidRPr="00AD5B5A">
              <w:t>Not configured</w:t>
            </w:r>
          </w:p>
        </w:tc>
      </w:tr>
      <w:tr w:rsidR="001E56D3" w:rsidRPr="00AD5B5A" w14:paraId="7CB36994" w14:textId="77777777" w:rsidTr="00314C19">
        <w:trPr>
          <w:trHeight w:val="70"/>
        </w:trPr>
        <w:tc>
          <w:tcPr>
            <w:tcW w:w="2233" w:type="dxa"/>
            <w:gridSpan w:val="2"/>
            <w:vMerge/>
            <w:hideMark/>
          </w:tcPr>
          <w:p w14:paraId="0035A858" w14:textId="77777777" w:rsidR="001E56D3" w:rsidRPr="00AD5B5A" w:rsidRDefault="001E56D3" w:rsidP="00314C19">
            <w:pPr>
              <w:pStyle w:val="TAL"/>
            </w:pPr>
          </w:p>
        </w:tc>
        <w:tc>
          <w:tcPr>
            <w:tcW w:w="1925" w:type="dxa"/>
          </w:tcPr>
          <w:p w14:paraId="2587DFD5" w14:textId="77777777" w:rsidR="001E56D3" w:rsidRPr="00AD5B5A" w:rsidRDefault="001E56D3" w:rsidP="00314C19">
            <w:pPr>
              <w:pStyle w:val="TAL"/>
            </w:pPr>
            <w:proofErr w:type="spellStart"/>
            <w:r w:rsidRPr="00AD5B5A">
              <w:t>CodebookSubsetRestriction</w:t>
            </w:r>
            <w:proofErr w:type="spellEnd"/>
          </w:p>
        </w:tc>
        <w:tc>
          <w:tcPr>
            <w:tcW w:w="720" w:type="dxa"/>
            <w:vAlign w:val="center"/>
          </w:tcPr>
          <w:p w14:paraId="68A2BA21" w14:textId="77777777" w:rsidR="001E56D3" w:rsidRPr="00AD5B5A" w:rsidRDefault="001E56D3" w:rsidP="00314C19">
            <w:pPr>
              <w:pStyle w:val="TAC"/>
            </w:pPr>
          </w:p>
        </w:tc>
        <w:tc>
          <w:tcPr>
            <w:tcW w:w="2601" w:type="dxa"/>
            <w:vAlign w:val="center"/>
          </w:tcPr>
          <w:p w14:paraId="45CB84B7" w14:textId="77777777" w:rsidR="001E56D3" w:rsidRPr="00AD5B5A" w:rsidRDefault="001E56D3" w:rsidP="00314C19">
            <w:pPr>
              <w:pStyle w:val="TAC"/>
            </w:pPr>
            <w:r w:rsidRPr="00AD5B5A">
              <w:rPr>
                <w:rFonts w:cs="Arial"/>
                <w:lang w:eastAsia="zh-CN"/>
              </w:rPr>
              <w:t>000001</w:t>
            </w:r>
          </w:p>
        </w:tc>
        <w:tc>
          <w:tcPr>
            <w:tcW w:w="2709" w:type="dxa"/>
            <w:vAlign w:val="center"/>
          </w:tcPr>
          <w:p w14:paraId="2BAF3C92" w14:textId="77777777" w:rsidR="001E56D3" w:rsidRPr="00AD5B5A" w:rsidRDefault="001E56D3" w:rsidP="00314C19">
            <w:pPr>
              <w:pStyle w:val="TAC"/>
            </w:pPr>
            <w:r w:rsidRPr="00AD5B5A">
              <w:t>Not configured</w:t>
            </w:r>
          </w:p>
        </w:tc>
      </w:tr>
      <w:tr w:rsidR="001E56D3" w:rsidRPr="00AD5B5A" w14:paraId="1FC65F32" w14:textId="77777777" w:rsidTr="00314C19">
        <w:trPr>
          <w:trHeight w:val="70"/>
        </w:trPr>
        <w:tc>
          <w:tcPr>
            <w:tcW w:w="2233" w:type="dxa"/>
            <w:gridSpan w:val="2"/>
            <w:vMerge/>
          </w:tcPr>
          <w:p w14:paraId="09E649FB" w14:textId="77777777" w:rsidR="001E56D3" w:rsidRPr="00AD5B5A" w:rsidRDefault="001E56D3" w:rsidP="00314C19">
            <w:pPr>
              <w:pStyle w:val="TAL"/>
            </w:pPr>
          </w:p>
        </w:tc>
        <w:tc>
          <w:tcPr>
            <w:tcW w:w="1925" w:type="dxa"/>
          </w:tcPr>
          <w:p w14:paraId="62B0D55C" w14:textId="77777777" w:rsidR="001E56D3" w:rsidRPr="00AD5B5A" w:rsidRDefault="001E56D3" w:rsidP="00314C19">
            <w:pPr>
              <w:pStyle w:val="TAL"/>
            </w:pPr>
            <w:r w:rsidRPr="00AD5B5A">
              <w:t>RI Restriction</w:t>
            </w:r>
          </w:p>
        </w:tc>
        <w:tc>
          <w:tcPr>
            <w:tcW w:w="720" w:type="dxa"/>
            <w:vAlign w:val="center"/>
          </w:tcPr>
          <w:p w14:paraId="34F60696" w14:textId="77777777" w:rsidR="001E56D3" w:rsidRPr="00AD5B5A" w:rsidRDefault="001E56D3" w:rsidP="00314C19">
            <w:pPr>
              <w:pStyle w:val="TAC"/>
            </w:pPr>
          </w:p>
        </w:tc>
        <w:tc>
          <w:tcPr>
            <w:tcW w:w="2601" w:type="dxa"/>
            <w:vAlign w:val="center"/>
          </w:tcPr>
          <w:p w14:paraId="5D676C00" w14:textId="77777777" w:rsidR="001E56D3" w:rsidRPr="00AD5B5A" w:rsidRDefault="001E56D3" w:rsidP="00314C19">
            <w:pPr>
              <w:pStyle w:val="TAC"/>
            </w:pPr>
            <w:r w:rsidRPr="00AD5B5A">
              <w:t>N/A</w:t>
            </w:r>
          </w:p>
        </w:tc>
        <w:tc>
          <w:tcPr>
            <w:tcW w:w="2709" w:type="dxa"/>
          </w:tcPr>
          <w:p w14:paraId="63A72F17" w14:textId="77777777" w:rsidR="001E56D3" w:rsidRPr="00AD5B5A" w:rsidRDefault="001E56D3" w:rsidP="00314C19">
            <w:pPr>
              <w:pStyle w:val="TAC"/>
            </w:pPr>
            <w:r w:rsidRPr="00AD5B5A">
              <w:t>Not configured</w:t>
            </w:r>
          </w:p>
        </w:tc>
      </w:tr>
      <w:tr w:rsidR="001E56D3" w:rsidRPr="00AD5B5A" w14:paraId="5BE6CE4B" w14:textId="77777777" w:rsidTr="00314C19">
        <w:trPr>
          <w:trHeight w:val="70"/>
        </w:trPr>
        <w:tc>
          <w:tcPr>
            <w:tcW w:w="4158" w:type="dxa"/>
            <w:gridSpan w:val="3"/>
            <w:hideMark/>
          </w:tcPr>
          <w:p w14:paraId="183ED2D7" w14:textId="77777777" w:rsidR="001E56D3" w:rsidRPr="00AD5B5A" w:rsidRDefault="001E56D3" w:rsidP="00314C19">
            <w:pPr>
              <w:pStyle w:val="TAL"/>
            </w:pPr>
            <w:r w:rsidRPr="00AD5B5A">
              <w:t>Physical channel for CSI report</w:t>
            </w:r>
          </w:p>
        </w:tc>
        <w:tc>
          <w:tcPr>
            <w:tcW w:w="720" w:type="dxa"/>
            <w:vAlign w:val="center"/>
          </w:tcPr>
          <w:p w14:paraId="3D2B3522" w14:textId="77777777" w:rsidR="001E56D3" w:rsidRPr="00AD5B5A" w:rsidRDefault="001E56D3" w:rsidP="00314C19">
            <w:pPr>
              <w:pStyle w:val="TAC"/>
            </w:pPr>
          </w:p>
        </w:tc>
        <w:tc>
          <w:tcPr>
            <w:tcW w:w="2601" w:type="dxa"/>
            <w:vAlign w:val="center"/>
          </w:tcPr>
          <w:p w14:paraId="3DA22794" w14:textId="77777777" w:rsidR="001E56D3" w:rsidRPr="00AD5B5A" w:rsidRDefault="001E56D3" w:rsidP="00314C19">
            <w:pPr>
              <w:pStyle w:val="TAC"/>
            </w:pPr>
            <w:r w:rsidRPr="00AD5B5A">
              <w:t>PUCCH</w:t>
            </w:r>
          </w:p>
        </w:tc>
        <w:tc>
          <w:tcPr>
            <w:tcW w:w="2709" w:type="dxa"/>
          </w:tcPr>
          <w:p w14:paraId="10D52485" w14:textId="77777777" w:rsidR="001E56D3" w:rsidRPr="00AD5B5A" w:rsidRDefault="001E56D3" w:rsidP="00314C19">
            <w:pPr>
              <w:pStyle w:val="TAC"/>
            </w:pPr>
            <w:r w:rsidRPr="00AD5B5A">
              <w:t>Not configured</w:t>
            </w:r>
          </w:p>
        </w:tc>
      </w:tr>
      <w:tr w:rsidR="001E56D3" w:rsidRPr="00AD5B5A" w14:paraId="750CCC7E" w14:textId="77777777" w:rsidTr="00314C19">
        <w:trPr>
          <w:trHeight w:val="70"/>
        </w:trPr>
        <w:tc>
          <w:tcPr>
            <w:tcW w:w="4158" w:type="dxa"/>
            <w:gridSpan w:val="3"/>
            <w:vAlign w:val="center"/>
            <w:hideMark/>
          </w:tcPr>
          <w:p w14:paraId="4084F421" w14:textId="77777777" w:rsidR="001E56D3" w:rsidRPr="00AD5B5A" w:rsidRDefault="001E56D3" w:rsidP="00314C19">
            <w:pPr>
              <w:pStyle w:val="TAL"/>
            </w:pPr>
            <w:r w:rsidRPr="00AD5B5A">
              <w:t xml:space="preserve">CQI/RI/PMI delay </w:t>
            </w:r>
          </w:p>
        </w:tc>
        <w:tc>
          <w:tcPr>
            <w:tcW w:w="720" w:type="dxa"/>
            <w:vAlign w:val="center"/>
            <w:hideMark/>
          </w:tcPr>
          <w:p w14:paraId="47966A82" w14:textId="77777777" w:rsidR="001E56D3" w:rsidRPr="00AD5B5A" w:rsidRDefault="001E56D3" w:rsidP="00314C19">
            <w:pPr>
              <w:pStyle w:val="TAC"/>
            </w:pPr>
            <w:proofErr w:type="spellStart"/>
            <w:r w:rsidRPr="00AD5B5A">
              <w:t>ms</w:t>
            </w:r>
            <w:proofErr w:type="spellEnd"/>
          </w:p>
        </w:tc>
        <w:tc>
          <w:tcPr>
            <w:tcW w:w="2601" w:type="dxa"/>
            <w:vAlign w:val="center"/>
          </w:tcPr>
          <w:p w14:paraId="7080D2DE" w14:textId="77777777" w:rsidR="001E56D3" w:rsidRPr="00AD5B5A" w:rsidRDefault="001E56D3" w:rsidP="00314C19">
            <w:pPr>
              <w:pStyle w:val="TAC"/>
            </w:pPr>
            <w:r w:rsidRPr="00AD5B5A">
              <w:t>8</w:t>
            </w:r>
          </w:p>
        </w:tc>
        <w:tc>
          <w:tcPr>
            <w:tcW w:w="2709" w:type="dxa"/>
          </w:tcPr>
          <w:p w14:paraId="19268018" w14:textId="77777777" w:rsidR="001E56D3" w:rsidRPr="00AD5B5A" w:rsidRDefault="001E56D3" w:rsidP="00314C19">
            <w:pPr>
              <w:pStyle w:val="TAC"/>
            </w:pPr>
            <w:r w:rsidRPr="00AD5B5A">
              <w:t>Not configured</w:t>
            </w:r>
          </w:p>
        </w:tc>
      </w:tr>
      <w:tr w:rsidR="001E56D3" w:rsidRPr="00AD5B5A" w14:paraId="44576353" w14:textId="77777777" w:rsidTr="00314C19">
        <w:trPr>
          <w:trHeight w:val="70"/>
        </w:trPr>
        <w:tc>
          <w:tcPr>
            <w:tcW w:w="4158" w:type="dxa"/>
            <w:gridSpan w:val="3"/>
            <w:vAlign w:val="center"/>
          </w:tcPr>
          <w:p w14:paraId="070DEB53" w14:textId="77777777" w:rsidR="001E56D3" w:rsidRPr="00AD5B5A" w:rsidRDefault="001E56D3" w:rsidP="00314C19">
            <w:pPr>
              <w:pStyle w:val="TAL"/>
            </w:pPr>
            <w:r w:rsidRPr="00AD5B5A">
              <w:t>Maximum number of HARQ transmission</w:t>
            </w:r>
          </w:p>
        </w:tc>
        <w:tc>
          <w:tcPr>
            <w:tcW w:w="720" w:type="dxa"/>
            <w:vAlign w:val="center"/>
          </w:tcPr>
          <w:p w14:paraId="3C0971D8" w14:textId="77777777" w:rsidR="001E56D3" w:rsidRPr="00AD5B5A" w:rsidRDefault="001E56D3" w:rsidP="00314C19">
            <w:pPr>
              <w:pStyle w:val="TAC"/>
            </w:pPr>
          </w:p>
        </w:tc>
        <w:tc>
          <w:tcPr>
            <w:tcW w:w="2601" w:type="dxa"/>
            <w:vAlign w:val="center"/>
          </w:tcPr>
          <w:p w14:paraId="51614921" w14:textId="77777777" w:rsidR="001E56D3" w:rsidRPr="00AD5B5A" w:rsidRDefault="001E56D3" w:rsidP="00314C19">
            <w:pPr>
              <w:pStyle w:val="TAC"/>
            </w:pPr>
            <w:r w:rsidRPr="00AD5B5A">
              <w:t>1</w:t>
            </w:r>
          </w:p>
        </w:tc>
        <w:tc>
          <w:tcPr>
            <w:tcW w:w="2709" w:type="dxa"/>
          </w:tcPr>
          <w:p w14:paraId="1C3F52C7" w14:textId="77777777" w:rsidR="001E56D3" w:rsidRPr="00AD5B5A" w:rsidRDefault="001E56D3" w:rsidP="00314C19">
            <w:pPr>
              <w:pStyle w:val="TAC"/>
            </w:pPr>
            <w:r w:rsidRPr="00AD5B5A">
              <w:t>Not configured</w:t>
            </w:r>
          </w:p>
        </w:tc>
      </w:tr>
      <w:tr w:rsidR="001E56D3" w:rsidRPr="00AD5B5A" w14:paraId="4DEDB0F7" w14:textId="77777777" w:rsidTr="00314C19">
        <w:trPr>
          <w:trHeight w:val="70"/>
        </w:trPr>
        <w:tc>
          <w:tcPr>
            <w:tcW w:w="4158" w:type="dxa"/>
            <w:gridSpan w:val="3"/>
            <w:vAlign w:val="center"/>
            <w:hideMark/>
          </w:tcPr>
          <w:p w14:paraId="678A487B" w14:textId="77777777" w:rsidR="001E56D3" w:rsidRPr="00AD5B5A" w:rsidRDefault="001E56D3" w:rsidP="00314C19">
            <w:pPr>
              <w:pStyle w:val="TAL"/>
            </w:pPr>
            <w:r w:rsidRPr="00AD5B5A">
              <w:t>Measurement channel</w:t>
            </w:r>
          </w:p>
        </w:tc>
        <w:tc>
          <w:tcPr>
            <w:tcW w:w="720" w:type="dxa"/>
            <w:vAlign w:val="center"/>
          </w:tcPr>
          <w:p w14:paraId="3F0B9503" w14:textId="77777777" w:rsidR="001E56D3" w:rsidRPr="00AD5B5A" w:rsidRDefault="001E56D3" w:rsidP="00314C19">
            <w:pPr>
              <w:pStyle w:val="TAC"/>
            </w:pPr>
          </w:p>
        </w:tc>
        <w:tc>
          <w:tcPr>
            <w:tcW w:w="2601" w:type="dxa"/>
            <w:vAlign w:val="center"/>
          </w:tcPr>
          <w:p w14:paraId="3A60775F" w14:textId="77777777" w:rsidR="001E56D3" w:rsidRPr="00AD5B5A" w:rsidRDefault="001E56D3" w:rsidP="00314C19">
            <w:pPr>
              <w:pStyle w:val="TAC"/>
            </w:pPr>
            <w:r w:rsidRPr="00AD5B5A">
              <w:t>As specified in Table A.4-2, TBS.2-1</w:t>
            </w:r>
          </w:p>
        </w:tc>
        <w:tc>
          <w:tcPr>
            <w:tcW w:w="2709" w:type="dxa"/>
          </w:tcPr>
          <w:p w14:paraId="21D044D7" w14:textId="77777777" w:rsidR="001E56D3" w:rsidRPr="00AD5B5A" w:rsidRDefault="001E56D3" w:rsidP="00314C19">
            <w:pPr>
              <w:pStyle w:val="TAC"/>
            </w:pPr>
            <w:r w:rsidRPr="00AD5B5A">
              <w:t>-</w:t>
            </w:r>
          </w:p>
        </w:tc>
      </w:tr>
      <w:tr w:rsidR="001E56D3" w:rsidRPr="00AD5B5A" w14:paraId="6C7CC03D" w14:textId="77777777" w:rsidTr="00314C19">
        <w:trPr>
          <w:trHeight w:val="70"/>
        </w:trPr>
        <w:tc>
          <w:tcPr>
            <w:tcW w:w="4158" w:type="dxa"/>
            <w:gridSpan w:val="3"/>
            <w:vAlign w:val="center"/>
          </w:tcPr>
          <w:p w14:paraId="32AACACC" w14:textId="77777777" w:rsidR="001E56D3" w:rsidRPr="00AD5B5A" w:rsidRDefault="001E56D3" w:rsidP="00314C19">
            <w:pPr>
              <w:pStyle w:val="TAL"/>
            </w:pPr>
            <w:r w:rsidRPr="00AD5B5A">
              <w:t>INR (Note 6)</w:t>
            </w:r>
          </w:p>
        </w:tc>
        <w:tc>
          <w:tcPr>
            <w:tcW w:w="720" w:type="dxa"/>
            <w:vAlign w:val="center"/>
          </w:tcPr>
          <w:p w14:paraId="5D32D07F" w14:textId="77777777" w:rsidR="001E56D3" w:rsidRPr="00AD5B5A" w:rsidRDefault="001E56D3" w:rsidP="00314C19">
            <w:pPr>
              <w:pStyle w:val="TAC"/>
            </w:pPr>
            <w:r w:rsidRPr="00AD5B5A">
              <w:t>dB</w:t>
            </w:r>
          </w:p>
        </w:tc>
        <w:tc>
          <w:tcPr>
            <w:tcW w:w="2601" w:type="dxa"/>
            <w:vAlign w:val="center"/>
          </w:tcPr>
          <w:p w14:paraId="0175708E" w14:textId="77777777" w:rsidR="001E56D3" w:rsidRPr="00AD5B5A" w:rsidRDefault="001E56D3" w:rsidP="00314C19">
            <w:pPr>
              <w:pStyle w:val="TAC"/>
            </w:pPr>
            <w:r w:rsidRPr="00AD5B5A">
              <w:t>N/A</w:t>
            </w:r>
          </w:p>
        </w:tc>
        <w:tc>
          <w:tcPr>
            <w:tcW w:w="2709" w:type="dxa"/>
          </w:tcPr>
          <w:p w14:paraId="116BB7F4" w14:textId="77777777" w:rsidR="001E56D3" w:rsidRPr="00AD5B5A" w:rsidRDefault="001E56D3" w:rsidP="00314C19">
            <w:pPr>
              <w:pStyle w:val="TAC"/>
            </w:pPr>
            <w:r w:rsidRPr="00AD5B5A">
              <w:t>10.04</w:t>
            </w:r>
          </w:p>
        </w:tc>
      </w:tr>
      <w:tr w:rsidR="001E56D3" w:rsidRPr="00AD5B5A" w14:paraId="69F872D1" w14:textId="77777777" w:rsidTr="00314C19">
        <w:trPr>
          <w:trHeight w:val="70"/>
        </w:trPr>
        <w:tc>
          <w:tcPr>
            <w:tcW w:w="4158" w:type="dxa"/>
            <w:gridSpan w:val="3"/>
            <w:vAlign w:val="center"/>
          </w:tcPr>
          <w:p w14:paraId="08E7DD23" w14:textId="77777777" w:rsidR="001E56D3" w:rsidRPr="00AD5B5A" w:rsidRDefault="001E56D3" w:rsidP="00314C19">
            <w:pPr>
              <w:pStyle w:val="TAL"/>
            </w:pPr>
            <w:r w:rsidRPr="00AD5B5A">
              <w:t>Propagation condition</w:t>
            </w:r>
          </w:p>
        </w:tc>
        <w:tc>
          <w:tcPr>
            <w:tcW w:w="720" w:type="dxa"/>
            <w:vAlign w:val="center"/>
          </w:tcPr>
          <w:p w14:paraId="421B320D" w14:textId="77777777" w:rsidR="001E56D3" w:rsidRPr="00AD5B5A" w:rsidRDefault="001E56D3" w:rsidP="00314C19">
            <w:pPr>
              <w:pStyle w:val="TAC"/>
            </w:pPr>
          </w:p>
        </w:tc>
        <w:tc>
          <w:tcPr>
            <w:tcW w:w="2601" w:type="dxa"/>
            <w:vAlign w:val="center"/>
          </w:tcPr>
          <w:p w14:paraId="285BE841" w14:textId="77777777" w:rsidR="001E56D3" w:rsidRPr="00AD5B5A" w:rsidRDefault="001E56D3" w:rsidP="00314C19">
            <w:pPr>
              <w:pStyle w:val="TAC"/>
            </w:pPr>
            <w:r w:rsidRPr="00AD5B5A">
              <w:t>TDLA30-5</w:t>
            </w:r>
          </w:p>
        </w:tc>
        <w:tc>
          <w:tcPr>
            <w:tcW w:w="2709" w:type="dxa"/>
            <w:vAlign w:val="center"/>
          </w:tcPr>
          <w:p w14:paraId="68E9BCAF" w14:textId="77777777" w:rsidR="001E56D3" w:rsidRPr="00AD5B5A" w:rsidRDefault="001E56D3" w:rsidP="00314C19">
            <w:pPr>
              <w:pStyle w:val="TAC"/>
            </w:pPr>
            <w:r w:rsidRPr="00AD5B5A">
              <w:t>AWGN</w:t>
            </w:r>
          </w:p>
        </w:tc>
      </w:tr>
      <w:tr w:rsidR="001E56D3" w:rsidRPr="00AD5B5A" w14:paraId="61DFD2E7" w14:textId="77777777" w:rsidTr="00314C19">
        <w:trPr>
          <w:trHeight w:val="138"/>
        </w:trPr>
        <w:tc>
          <w:tcPr>
            <w:tcW w:w="4158" w:type="dxa"/>
            <w:gridSpan w:val="3"/>
            <w:vAlign w:val="center"/>
          </w:tcPr>
          <w:p w14:paraId="7B59B5AE" w14:textId="77777777" w:rsidR="001E56D3" w:rsidRPr="00AD5B5A" w:rsidRDefault="001E56D3" w:rsidP="00314C19">
            <w:pPr>
              <w:pStyle w:val="TAL"/>
            </w:pPr>
            <w:r w:rsidRPr="00AD5B5A">
              <w:t>Antenna configuration</w:t>
            </w:r>
          </w:p>
        </w:tc>
        <w:tc>
          <w:tcPr>
            <w:tcW w:w="720" w:type="dxa"/>
            <w:vAlign w:val="center"/>
          </w:tcPr>
          <w:p w14:paraId="3B9BDAC8" w14:textId="77777777" w:rsidR="001E56D3" w:rsidRPr="00AD5B5A" w:rsidRDefault="001E56D3" w:rsidP="00314C19">
            <w:pPr>
              <w:pStyle w:val="TAC"/>
            </w:pPr>
          </w:p>
        </w:tc>
        <w:tc>
          <w:tcPr>
            <w:tcW w:w="2601" w:type="dxa"/>
            <w:vAlign w:val="center"/>
          </w:tcPr>
          <w:p w14:paraId="65250D2F" w14:textId="77777777" w:rsidR="001E56D3" w:rsidRPr="00AD5B5A" w:rsidRDefault="001E56D3" w:rsidP="00314C19">
            <w:pPr>
              <w:pStyle w:val="TAC"/>
            </w:pPr>
            <w:r w:rsidRPr="00AD5B5A">
              <w:t>2×2</w:t>
            </w:r>
          </w:p>
        </w:tc>
        <w:tc>
          <w:tcPr>
            <w:tcW w:w="2709" w:type="dxa"/>
            <w:vAlign w:val="center"/>
          </w:tcPr>
          <w:p w14:paraId="5977BECE" w14:textId="77777777" w:rsidR="001E56D3" w:rsidRPr="00AD5B5A" w:rsidRDefault="001E56D3" w:rsidP="00314C19">
            <w:pPr>
              <w:pStyle w:val="TAC"/>
            </w:pPr>
            <w:r w:rsidRPr="00AD5B5A">
              <w:t>1×2</w:t>
            </w:r>
          </w:p>
        </w:tc>
      </w:tr>
      <w:tr w:rsidR="001E56D3" w:rsidRPr="00AD5B5A" w14:paraId="2BF717E8" w14:textId="77777777" w:rsidTr="00314C19">
        <w:trPr>
          <w:trHeight w:val="138"/>
        </w:trPr>
        <w:tc>
          <w:tcPr>
            <w:tcW w:w="4158" w:type="dxa"/>
            <w:gridSpan w:val="3"/>
            <w:vAlign w:val="center"/>
          </w:tcPr>
          <w:p w14:paraId="62AAE19A" w14:textId="77777777" w:rsidR="001E56D3" w:rsidRPr="00AD5B5A" w:rsidRDefault="001E56D3" w:rsidP="00314C19">
            <w:pPr>
              <w:pStyle w:val="TAL"/>
            </w:pPr>
            <w:r w:rsidRPr="00AD5B5A">
              <w:t xml:space="preserve">Correlation configuration </w:t>
            </w:r>
          </w:p>
        </w:tc>
        <w:tc>
          <w:tcPr>
            <w:tcW w:w="720" w:type="dxa"/>
            <w:vAlign w:val="center"/>
          </w:tcPr>
          <w:p w14:paraId="509DAA2F" w14:textId="77777777" w:rsidR="001E56D3" w:rsidRPr="00AD5B5A" w:rsidRDefault="001E56D3" w:rsidP="00314C19">
            <w:pPr>
              <w:pStyle w:val="TAC"/>
            </w:pPr>
          </w:p>
        </w:tc>
        <w:tc>
          <w:tcPr>
            <w:tcW w:w="2601" w:type="dxa"/>
            <w:vAlign w:val="center"/>
          </w:tcPr>
          <w:p w14:paraId="4B96B3BA" w14:textId="77777777" w:rsidR="001E56D3" w:rsidRPr="00AD5B5A" w:rsidRDefault="001E56D3" w:rsidP="00314C19">
            <w:pPr>
              <w:pStyle w:val="TAC"/>
            </w:pPr>
            <w:r w:rsidRPr="00AD5B5A">
              <w:t>ULA Low</w:t>
            </w:r>
          </w:p>
        </w:tc>
        <w:tc>
          <w:tcPr>
            <w:tcW w:w="2709" w:type="dxa"/>
            <w:vAlign w:val="center"/>
          </w:tcPr>
          <w:p w14:paraId="6F79BA90" w14:textId="77777777" w:rsidR="001E56D3" w:rsidRPr="00AD5B5A" w:rsidRDefault="001E56D3" w:rsidP="00314C19">
            <w:pPr>
              <w:pStyle w:val="TAC"/>
            </w:pPr>
            <w:r w:rsidRPr="00AD5B5A">
              <w:t>N/A</w:t>
            </w:r>
          </w:p>
        </w:tc>
      </w:tr>
      <w:tr w:rsidR="001E56D3" w:rsidRPr="00AD5B5A" w14:paraId="73285A3A" w14:textId="77777777" w:rsidTr="00314C19">
        <w:trPr>
          <w:trHeight w:val="138"/>
        </w:trPr>
        <w:tc>
          <w:tcPr>
            <w:tcW w:w="10188" w:type="dxa"/>
            <w:gridSpan w:val="6"/>
            <w:vAlign w:val="center"/>
          </w:tcPr>
          <w:p w14:paraId="415CE0D8" w14:textId="77777777" w:rsidR="001E56D3" w:rsidRPr="00AD5B5A" w:rsidRDefault="001E56D3" w:rsidP="00314C19">
            <w:pPr>
              <w:pStyle w:val="TAN"/>
            </w:pPr>
            <w:r w:rsidRPr="00AD5B5A">
              <w:t>Note 1:</w:t>
            </w:r>
            <w:r w:rsidRPr="00AD5B5A">
              <w:tab/>
            </w:r>
            <w:r w:rsidRPr="00AD5B5A">
              <w:rPr>
                <w:lang w:eastAsia="zh-CN"/>
              </w:rPr>
              <w:t xml:space="preserve">The respective </w:t>
            </w:r>
            <w:r w:rsidRPr="00AD5B5A">
              <w:t xml:space="preserve">received </w:t>
            </w:r>
            <w:r w:rsidRPr="00AD5B5A">
              <w:rPr>
                <w:lang w:eastAsia="zh-CN"/>
              </w:rPr>
              <w:t xml:space="preserve">power spectral density of each interfering cell relative to </w:t>
            </w:r>
            <w:r w:rsidRPr="00AD5B5A">
              <w:rPr>
                <w:i/>
                <w:position w:val="-12"/>
              </w:rPr>
              <w:object w:dxaOrig="480" w:dyaOrig="360" w14:anchorId="5EBD5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7pt;height:15.45pt;mso-width-percent:0;mso-height-percent:0;mso-width-percent:0;mso-height-percent:0" o:ole="">
                  <v:imagedata r:id="rId13" o:title=""/>
                </v:shape>
                <o:OLEObject Type="Embed" ProgID="Equation.3" ShapeID="_x0000_i1025" DrawAspect="Content" ObjectID="_1808283390" r:id="rId14"/>
              </w:object>
            </w:r>
            <w:r w:rsidRPr="00AD5B5A">
              <w:rPr>
                <w:lang w:eastAsia="zh-CN"/>
              </w:rPr>
              <w:t xml:space="preserve"> is defined by its associated INR value as specified in clause B.6.1.</w:t>
            </w:r>
          </w:p>
          <w:p w14:paraId="232A95D6" w14:textId="77777777" w:rsidR="001E56D3" w:rsidRPr="00AD5B5A" w:rsidRDefault="001E56D3" w:rsidP="00314C19">
            <w:pPr>
              <w:pStyle w:val="TAN"/>
            </w:pPr>
            <w:r w:rsidRPr="00AD5B5A">
              <w:t>Note 2:</w:t>
            </w:r>
            <w:r w:rsidRPr="00AD5B5A">
              <w:tab/>
              <w:t>Two cells are considered in which Cell 1 is the serving cell and Cell 2 is the interfering cell. Interfering cell is fully loaded.</w:t>
            </w:r>
          </w:p>
          <w:p w14:paraId="33C304A4" w14:textId="77777777" w:rsidR="001E56D3" w:rsidRPr="00AD5B5A" w:rsidRDefault="001E56D3" w:rsidP="00314C19">
            <w:pPr>
              <w:pStyle w:val="TAN"/>
            </w:pPr>
            <w:r w:rsidRPr="00AD5B5A">
              <w:t xml:space="preserve">Note 3: </w:t>
            </w:r>
            <w:r w:rsidRPr="00AD5B5A">
              <w:tab/>
              <w:t xml:space="preserve">Both cells are </w:t>
            </w:r>
            <w:proofErr w:type="gramStart"/>
            <w:r w:rsidRPr="00AD5B5A">
              <w:t>time-synchronous</w:t>
            </w:r>
            <w:proofErr w:type="gramEnd"/>
            <w:r w:rsidRPr="00AD5B5A">
              <w:t>.</w:t>
            </w:r>
          </w:p>
          <w:p w14:paraId="5B95CF82" w14:textId="77777777" w:rsidR="001E56D3" w:rsidRPr="00AD5B5A" w:rsidRDefault="001E56D3" w:rsidP="00314C19">
            <w:pPr>
              <w:pStyle w:val="TAN"/>
            </w:pPr>
            <w:r w:rsidRPr="00AD5B5A">
              <w:t>Note 4:</w:t>
            </w:r>
            <w:r w:rsidRPr="00AD5B5A">
              <w:tab/>
              <w:t>Static channel is used for the interference model. In case for white Gaussian noise model Cell 2 is not present.</w:t>
            </w:r>
          </w:p>
          <w:p w14:paraId="1D469674" w14:textId="77777777" w:rsidR="001E56D3" w:rsidRPr="00AD5B5A" w:rsidRDefault="001E56D3" w:rsidP="00314C19">
            <w:pPr>
              <w:pStyle w:val="TAN"/>
              <w:rPr>
                <w:lang w:eastAsia="zh-CN"/>
              </w:rPr>
            </w:pPr>
            <w:r w:rsidRPr="00AD5B5A">
              <w:rPr>
                <w:lang w:eastAsia="zh-CN"/>
              </w:rPr>
              <w:t>Note 5:</w:t>
            </w:r>
            <w:r w:rsidRPr="00AD5B5A">
              <w:rPr>
                <w:lang w:eastAsia="zh-CN"/>
              </w:rPr>
              <w:tab/>
              <w:t xml:space="preserve">SINR corresponds to </w:t>
            </w:r>
            <w:r w:rsidRPr="00AD5B5A">
              <w:rPr>
                <w:position w:val="-12"/>
              </w:rPr>
              <w:object w:dxaOrig="840" w:dyaOrig="380" w14:anchorId="20FB1C6D">
                <v:shape id="_x0000_i1026" type="#_x0000_t75" alt="" style="width:41.15pt;height:20.55pt;mso-width-percent:0;mso-height-percent:0;mso-width-percent:0;mso-height-percent:0" o:ole="">
                  <v:imagedata r:id="rId15" o:title=""/>
                </v:shape>
                <o:OLEObject Type="Embed" ProgID="Equation.3" ShapeID="_x0000_i1026" DrawAspect="Content" ObjectID="_1808283391" r:id="rId16"/>
              </w:object>
            </w:r>
            <w:r w:rsidRPr="00AD5B5A">
              <w:t xml:space="preserve"> </w:t>
            </w:r>
            <w:r w:rsidRPr="00AD5B5A">
              <w:rPr>
                <w:lang w:eastAsia="zh-CN"/>
              </w:rPr>
              <w:t>of Cell 1 as defined in clause 4.4.5.</w:t>
            </w:r>
          </w:p>
          <w:p w14:paraId="3806AD05" w14:textId="77777777" w:rsidR="001E56D3" w:rsidRPr="00AD5B5A" w:rsidRDefault="001E56D3" w:rsidP="00314C19">
            <w:pPr>
              <w:pStyle w:val="TAN"/>
            </w:pPr>
            <w:r w:rsidRPr="00AD5B5A">
              <w:t>Note 6:</w:t>
            </w:r>
            <w:r w:rsidRPr="00AD5B5A">
              <w:tab/>
              <w:t>INR is defined in clause B.6.1.</w:t>
            </w:r>
          </w:p>
        </w:tc>
      </w:tr>
    </w:tbl>
    <w:p w14:paraId="6E1A52DC" w14:textId="77777777" w:rsidR="001E56D3" w:rsidRPr="00AD5B5A" w:rsidRDefault="001E56D3" w:rsidP="001E56D3"/>
    <w:p w14:paraId="02E9C26E" w14:textId="77777777" w:rsidR="001E56D3" w:rsidRPr="00AD5B5A" w:rsidRDefault="001E56D3" w:rsidP="001E56D3">
      <w:pPr>
        <w:pStyle w:val="TH"/>
      </w:pPr>
      <w:bookmarkStart w:id="13" w:name="_CRTable6_2_2_1_2_3_32"/>
      <w:r w:rsidRPr="00AD5B5A">
        <w:t xml:space="preserve">Table </w:t>
      </w:r>
      <w:bookmarkEnd w:id="13"/>
      <w:r w:rsidRPr="00AD5B5A">
        <w:t>6.2.2.1.2.3.3-2: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1E56D3" w:rsidRPr="00AD5B5A" w14:paraId="003EC7EF" w14:textId="77777777" w:rsidTr="00314C19">
        <w:trPr>
          <w:cantSplit/>
          <w:jc w:val="center"/>
        </w:trPr>
        <w:tc>
          <w:tcPr>
            <w:tcW w:w="1705" w:type="dxa"/>
          </w:tcPr>
          <w:p w14:paraId="5CD496DA" w14:textId="77777777" w:rsidR="001E56D3" w:rsidRPr="00AD5B5A" w:rsidRDefault="001E56D3" w:rsidP="00314C19">
            <w:pPr>
              <w:pStyle w:val="TAH"/>
              <w:rPr>
                <w:rFonts w:ascii="Symbol" w:eastAsia="?? ??" w:hAnsi="Symbol" w:cs="Arial" w:hint="eastAsia"/>
              </w:rPr>
            </w:pPr>
            <w:r w:rsidRPr="00AD5B5A">
              <w:rPr>
                <w:lang w:eastAsia="zh-CN"/>
              </w:rPr>
              <w:t>Parameters</w:t>
            </w:r>
          </w:p>
        </w:tc>
        <w:tc>
          <w:tcPr>
            <w:tcW w:w="1516" w:type="dxa"/>
          </w:tcPr>
          <w:p w14:paraId="62AC1F6F" w14:textId="77777777" w:rsidR="001E56D3" w:rsidRPr="00AD5B5A" w:rsidRDefault="001E56D3" w:rsidP="00314C19">
            <w:pPr>
              <w:pStyle w:val="TAH"/>
              <w:rPr>
                <w:rFonts w:eastAsia="?? ??"/>
              </w:rPr>
            </w:pPr>
            <w:r w:rsidRPr="00AD5B5A">
              <w:t>Test 1</w:t>
            </w:r>
          </w:p>
        </w:tc>
      </w:tr>
      <w:tr w:rsidR="001E56D3" w:rsidRPr="00AD5B5A" w14:paraId="663E7D84" w14:textId="77777777" w:rsidTr="00314C19">
        <w:trPr>
          <w:cantSplit/>
          <w:jc w:val="center"/>
        </w:trPr>
        <w:tc>
          <w:tcPr>
            <w:tcW w:w="1705" w:type="dxa"/>
          </w:tcPr>
          <w:p w14:paraId="0388D0CD" w14:textId="77777777" w:rsidR="001E56D3" w:rsidRPr="00AD5B5A" w:rsidRDefault="001E56D3" w:rsidP="00314C19">
            <w:pPr>
              <w:pStyle w:val="TAC"/>
              <w:rPr>
                <w:rFonts w:eastAsia="?? ??" w:cs="v5.0.0"/>
              </w:rPr>
            </w:pPr>
            <w:r w:rsidRPr="00AD5B5A">
              <w:rPr>
                <w:rFonts w:ascii="Symbol" w:eastAsia="?? ??" w:hAnsi="Symbol"/>
                <w:i/>
                <w:iCs/>
              </w:rPr>
              <w:t></w:t>
            </w:r>
            <w:r w:rsidRPr="00AD5B5A">
              <w:rPr>
                <w:rFonts w:eastAsia="?? ??"/>
              </w:rPr>
              <w:t xml:space="preserve"> </w:t>
            </w:r>
          </w:p>
        </w:tc>
        <w:tc>
          <w:tcPr>
            <w:tcW w:w="1516" w:type="dxa"/>
          </w:tcPr>
          <w:p w14:paraId="32BF0C10" w14:textId="77777777" w:rsidR="001E56D3" w:rsidRPr="00AD5B5A" w:rsidRDefault="001E56D3" w:rsidP="00314C19">
            <w:pPr>
              <w:pStyle w:val="TAC"/>
              <w:rPr>
                <w:rFonts w:eastAsia="?? ??" w:cs="v5.0.0"/>
              </w:rPr>
            </w:pPr>
            <w:r w:rsidRPr="00AD5B5A">
              <w:rPr>
                <w:rFonts w:eastAsia="?? ??" w:cs="v5.0.0"/>
              </w:rPr>
              <w:t>1.9</w:t>
            </w:r>
          </w:p>
        </w:tc>
      </w:tr>
    </w:tbl>
    <w:p w14:paraId="0662115A" w14:textId="77777777" w:rsidR="001E56D3" w:rsidRPr="00AD5B5A" w:rsidRDefault="001E56D3" w:rsidP="001E56D3"/>
    <w:p w14:paraId="7B406423" w14:textId="77777777" w:rsidR="001E56D3" w:rsidRPr="00AD5B5A" w:rsidRDefault="001E56D3" w:rsidP="001E56D3">
      <w:r w:rsidRPr="00AD5B5A">
        <w:t>The normative reference for this requirement is TS 38.101-4 [5] clause 6.2.2.1.2.3.</w:t>
      </w:r>
    </w:p>
    <w:p w14:paraId="636949F5" w14:textId="492DD798" w:rsidR="001E56D3" w:rsidRDefault="001E56D3">
      <w:pPr>
        <w:rPr>
          <w:b/>
          <w:bCs/>
          <w:noProof/>
          <w:color w:val="FF0000"/>
          <w:sz w:val="40"/>
          <w:szCs w:val="40"/>
          <w:lang w:eastAsia="zh-CN"/>
        </w:rPr>
      </w:pPr>
      <w:r w:rsidRPr="001E56D3">
        <w:rPr>
          <w:rFonts w:hint="eastAsia"/>
          <w:b/>
          <w:bCs/>
          <w:noProof/>
          <w:color w:val="FF0000"/>
          <w:sz w:val="40"/>
          <w:szCs w:val="40"/>
          <w:lang w:eastAsia="zh-CN"/>
        </w:rPr>
        <w:t>&lt;</w:t>
      </w:r>
      <w:r w:rsidRPr="001E56D3">
        <w:rPr>
          <w:b/>
          <w:bCs/>
          <w:noProof/>
          <w:color w:val="FF0000"/>
          <w:sz w:val="40"/>
          <w:szCs w:val="40"/>
          <w:lang w:eastAsia="zh-CN"/>
        </w:rPr>
        <w:t>&lt;&lt;END of change 1&gt;&gt;&gt;</w:t>
      </w:r>
    </w:p>
    <w:p w14:paraId="30E0B4A1" w14:textId="0D47BC10" w:rsidR="001E56D3" w:rsidRDefault="001E56D3" w:rsidP="001E56D3">
      <w:pPr>
        <w:rPr>
          <w:b/>
          <w:bCs/>
          <w:noProof/>
          <w:color w:val="FF0000"/>
          <w:sz w:val="40"/>
          <w:szCs w:val="40"/>
          <w:lang w:eastAsia="zh-CN"/>
        </w:rPr>
      </w:pPr>
      <w:r w:rsidRPr="001E56D3">
        <w:rPr>
          <w:rFonts w:hint="eastAsia"/>
          <w:b/>
          <w:bCs/>
          <w:noProof/>
          <w:color w:val="FF0000"/>
          <w:sz w:val="40"/>
          <w:szCs w:val="40"/>
          <w:lang w:eastAsia="zh-CN"/>
        </w:rPr>
        <w:t>&lt;</w:t>
      </w:r>
      <w:r w:rsidRPr="001E56D3">
        <w:rPr>
          <w:b/>
          <w:bCs/>
          <w:noProof/>
          <w:color w:val="FF0000"/>
          <w:sz w:val="40"/>
          <w:szCs w:val="40"/>
          <w:lang w:eastAsia="zh-CN"/>
        </w:rPr>
        <w:t xml:space="preserve">&lt;&lt;start of change </w:t>
      </w:r>
      <w:r>
        <w:rPr>
          <w:b/>
          <w:bCs/>
          <w:noProof/>
          <w:color w:val="FF0000"/>
          <w:sz w:val="40"/>
          <w:szCs w:val="40"/>
          <w:lang w:eastAsia="zh-CN"/>
        </w:rPr>
        <w:t>2</w:t>
      </w:r>
      <w:r w:rsidRPr="001E56D3">
        <w:rPr>
          <w:b/>
          <w:bCs/>
          <w:noProof/>
          <w:color w:val="FF0000"/>
          <w:sz w:val="40"/>
          <w:szCs w:val="40"/>
          <w:lang w:eastAsia="zh-CN"/>
        </w:rPr>
        <w:t>&gt;&gt;&gt;</w:t>
      </w:r>
    </w:p>
    <w:p w14:paraId="5821E004" w14:textId="77777777" w:rsidR="00EC6F27" w:rsidRPr="00AD5B5A" w:rsidRDefault="00EC6F27" w:rsidP="00EC6F27">
      <w:pPr>
        <w:pStyle w:val="Heading6"/>
      </w:pPr>
      <w:r w:rsidRPr="00AD5B5A">
        <w:t>6.2.2.2.2.3</w:t>
      </w:r>
      <w:r w:rsidRPr="00AD5B5A">
        <w:tab/>
        <w:t>2Rx TDD FR1 Wideband CQI reporting with inter-cell interference for both SA and NSA</w:t>
      </w:r>
    </w:p>
    <w:p w14:paraId="269BEB92" w14:textId="77777777" w:rsidR="00EC6F27" w:rsidRPr="00AD5B5A" w:rsidRDefault="00EC6F27" w:rsidP="00EC6F27">
      <w:pPr>
        <w:pStyle w:val="H6"/>
      </w:pPr>
      <w:bookmarkStart w:id="14" w:name="_CR6_2_2_2_2_3_1"/>
      <w:r w:rsidRPr="00AD5B5A">
        <w:t>6.2.2.2.2.3.1</w:t>
      </w:r>
      <w:r w:rsidRPr="00AD5B5A">
        <w:tab/>
        <w:t>Test purpose</w:t>
      </w:r>
    </w:p>
    <w:bookmarkEnd w:id="14"/>
    <w:p w14:paraId="46A90C04" w14:textId="77777777" w:rsidR="00EC6F27" w:rsidRPr="00AD5B5A" w:rsidRDefault="00EC6F27" w:rsidP="00EC6F27">
      <w:r w:rsidRPr="00AD5B5A">
        <w:t>Verify that the UE is tracking the channel variations and selecting the largest transport format possible based on inter-cell interference mitigation receiver.</w:t>
      </w:r>
    </w:p>
    <w:p w14:paraId="5E3ED655" w14:textId="77777777" w:rsidR="00EC6F27" w:rsidRPr="00AD5B5A" w:rsidRDefault="00EC6F27" w:rsidP="00EC6F27">
      <w:pPr>
        <w:pStyle w:val="H6"/>
      </w:pPr>
      <w:bookmarkStart w:id="15" w:name="_CR6_2_2_2_2_3_2"/>
      <w:r w:rsidRPr="00AD5B5A">
        <w:t>6.2.2.2.2.3.2</w:t>
      </w:r>
      <w:r w:rsidRPr="00AD5B5A">
        <w:tab/>
        <w:t>Test applicability</w:t>
      </w:r>
    </w:p>
    <w:bookmarkEnd w:id="15"/>
    <w:p w14:paraId="2BB175C3" w14:textId="77777777" w:rsidR="00EC6F27" w:rsidRPr="00AD5B5A" w:rsidRDefault="00EC6F27" w:rsidP="00EC6F27">
      <w:r w:rsidRPr="00AD5B5A">
        <w:t>This test applies to all types of NR UEs and E-UTRAN UEs supporting EN-DC for release 15 and release 16 supporting MMSE-IRC processing for scenarios with inter-cell and intra-cell inter-user interference.</w:t>
      </w:r>
    </w:p>
    <w:p w14:paraId="51FF8F7B" w14:textId="77777777" w:rsidR="00EC6F27" w:rsidRPr="00AD5B5A" w:rsidRDefault="00EC6F27" w:rsidP="00EC6F27">
      <w:r w:rsidRPr="00AD5B5A">
        <w:t>This test applies to all types of release 17 and forward NR UEs and E-UTRAN UEs supporting EN-DC.</w:t>
      </w:r>
    </w:p>
    <w:p w14:paraId="54305320" w14:textId="77777777" w:rsidR="00EC6F27" w:rsidRPr="00AD5B5A" w:rsidRDefault="00EC6F27" w:rsidP="00EC6F27">
      <w:pPr>
        <w:pStyle w:val="H6"/>
      </w:pPr>
      <w:bookmarkStart w:id="16" w:name="_CR6_2_2_2_2_3_3"/>
      <w:r w:rsidRPr="00AD5B5A">
        <w:t>6.2.2.2.2.3.3</w:t>
      </w:r>
      <w:r w:rsidRPr="00AD5B5A">
        <w:tab/>
        <w:t>Minimum conformance requirements</w:t>
      </w:r>
    </w:p>
    <w:bookmarkEnd w:id="16"/>
    <w:p w14:paraId="5CF1CC9D" w14:textId="77777777" w:rsidR="00EC6F27" w:rsidRPr="00AD5B5A" w:rsidRDefault="00EC6F27" w:rsidP="00EC6F27">
      <w:r w:rsidRPr="00AD5B5A">
        <w:t xml:space="preserve">For the parameters specified in Table 6.2.2.2.2.3.3-1, and using the downlink physical channels specified in </w:t>
      </w:r>
      <w:r w:rsidRPr="00AD5B5A">
        <w:rPr>
          <w:lang w:eastAsia="zh-CN"/>
        </w:rPr>
        <w:t>Annex C.3.1</w:t>
      </w:r>
      <w:r w:rsidRPr="00AD5B5A">
        <w:t>, the minimum requirements are specified by the following,</w:t>
      </w:r>
    </w:p>
    <w:p w14:paraId="434382A5" w14:textId="77777777" w:rsidR="00EC6F27" w:rsidRPr="00AD5B5A" w:rsidRDefault="00EC6F27" w:rsidP="00EC6F27">
      <w:pPr>
        <w:pStyle w:val="B1"/>
      </w:pPr>
      <w:r w:rsidRPr="00AD5B5A">
        <w:lastRenderedPageBreak/>
        <w:t>a)</w:t>
      </w:r>
      <w:r w:rsidRPr="00AD5B5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AD5B5A">
        <w:rPr>
          <w:rFonts w:ascii="Symbol" w:hAnsi="Symbol"/>
          <w:i/>
          <w:iCs/>
        </w:rPr>
        <w:t></w:t>
      </w:r>
      <w:r w:rsidRPr="00AD5B5A">
        <w:rPr>
          <w:rFonts w:ascii="Symbol" w:hAnsi="Symbol"/>
        </w:rPr>
        <w:t></w:t>
      </w:r>
      <w:r w:rsidRPr="00AD5B5A">
        <w:rPr>
          <w:rFonts w:ascii="Symbol" w:hAnsi="Symbol"/>
        </w:rPr>
        <w:t></w:t>
      </w:r>
      <w:r w:rsidRPr="00AD5B5A">
        <w:t xml:space="preserve">where </w:t>
      </w:r>
      <w:r w:rsidRPr="00AD5B5A">
        <w:rPr>
          <w:rFonts w:ascii="Symbol" w:hAnsi="Symbol"/>
          <w:i/>
          <w:iCs/>
        </w:rPr>
        <w:t></w:t>
      </w:r>
      <w:r w:rsidRPr="00AD5B5A">
        <w:rPr>
          <w:rFonts w:ascii="Symbol" w:hAnsi="Symbol"/>
        </w:rPr>
        <w:t></w:t>
      </w:r>
      <w:r w:rsidRPr="00AD5B5A">
        <w:rPr>
          <w:rFonts w:ascii="Symbol" w:hAnsi="Symbol"/>
        </w:rPr>
        <w:t></w:t>
      </w:r>
      <w:r w:rsidRPr="00AD5B5A">
        <w:t>is specified in Table 6.2.2.2.2.3.3-</w:t>
      </w:r>
      <w:proofErr w:type="gramStart"/>
      <w:r w:rsidRPr="00AD5B5A">
        <w:t>2;</w:t>
      </w:r>
      <w:proofErr w:type="gramEnd"/>
    </w:p>
    <w:p w14:paraId="0FF7C518" w14:textId="77777777" w:rsidR="00EC6F27" w:rsidRPr="00AD5B5A" w:rsidRDefault="00EC6F27" w:rsidP="00EC6F27">
      <w:pPr>
        <w:pStyle w:val="B1"/>
      </w:pPr>
      <w:r w:rsidRPr="00AD5B5A">
        <w:t>b)</w:t>
      </w:r>
      <w:r w:rsidRPr="00AD5B5A">
        <w:tab/>
        <w:t>when transmitting the transport format indicated by each reported wideband CQI index subject to an interference source with specified INR, the average BLER for the indicated transport formats shall be greater than or equal to 0.02.</w:t>
      </w:r>
    </w:p>
    <w:p w14:paraId="2F50D255" w14:textId="77777777" w:rsidR="00EC6F27" w:rsidRDefault="00EC6F27" w:rsidP="00EC6F27">
      <w:pPr>
        <w:pStyle w:val="TH"/>
        <w:rPr>
          <w:rFonts w:eastAsia="Malgun Gothic"/>
          <w:lang w:eastAsia="ko-KR"/>
        </w:rPr>
      </w:pPr>
      <w:bookmarkStart w:id="17" w:name="_CRTable6_2_2_2_2_3_31"/>
      <w:r w:rsidRPr="00AD5B5A">
        <w:lastRenderedPageBreak/>
        <w:t xml:space="preserve">Table </w:t>
      </w:r>
      <w:bookmarkEnd w:id="17"/>
      <w:r w:rsidRPr="00AD5B5A">
        <w:t xml:space="preserve">6.2.2.2.2.3.3-1: Wideband CQI reporting test with </w:t>
      </w:r>
      <w:r w:rsidRPr="00AD5B5A">
        <w:rPr>
          <w:lang w:eastAsia="ja-JP"/>
        </w:rPr>
        <w:t>inter-cell</w:t>
      </w:r>
      <w:r w:rsidRPr="00AD5B5A">
        <w:t xml:space="preserve"> interference (TDD)</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601"/>
        <w:gridCol w:w="2709"/>
      </w:tblGrid>
      <w:tr w:rsidR="00EC6F27" w:rsidRPr="00AD5B5A" w14:paraId="787E0603" w14:textId="77777777" w:rsidTr="00314C19">
        <w:trPr>
          <w:trHeight w:val="70"/>
        </w:trPr>
        <w:tc>
          <w:tcPr>
            <w:tcW w:w="4158" w:type="dxa"/>
            <w:gridSpan w:val="3"/>
            <w:vMerge w:val="restart"/>
            <w:vAlign w:val="center"/>
          </w:tcPr>
          <w:p w14:paraId="4AA1CB96" w14:textId="77777777" w:rsidR="00EC6F27" w:rsidRPr="00AD5B5A" w:rsidRDefault="00EC6F27" w:rsidP="00314C19">
            <w:pPr>
              <w:pStyle w:val="TAH"/>
            </w:pPr>
            <w:r w:rsidRPr="00AD5B5A">
              <w:lastRenderedPageBreak/>
              <w:t>Parameter</w:t>
            </w:r>
          </w:p>
        </w:tc>
        <w:tc>
          <w:tcPr>
            <w:tcW w:w="720" w:type="dxa"/>
            <w:vMerge w:val="restart"/>
            <w:vAlign w:val="center"/>
          </w:tcPr>
          <w:p w14:paraId="3C0C28FC" w14:textId="77777777" w:rsidR="00EC6F27" w:rsidRPr="00AD5B5A" w:rsidRDefault="00EC6F27" w:rsidP="00314C19">
            <w:pPr>
              <w:pStyle w:val="TAH"/>
            </w:pPr>
            <w:r w:rsidRPr="00AD5B5A">
              <w:t>Unit</w:t>
            </w:r>
          </w:p>
        </w:tc>
        <w:tc>
          <w:tcPr>
            <w:tcW w:w="5310" w:type="dxa"/>
            <w:gridSpan w:val="2"/>
            <w:vAlign w:val="center"/>
          </w:tcPr>
          <w:p w14:paraId="398D302D" w14:textId="77777777" w:rsidR="00EC6F27" w:rsidRPr="00AD5B5A" w:rsidRDefault="00EC6F27" w:rsidP="00314C19">
            <w:pPr>
              <w:pStyle w:val="TAH"/>
            </w:pPr>
            <w:r w:rsidRPr="00AD5B5A">
              <w:t>Test 1</w:t>
            </w:r>
          </w:p>
        </w:tc>
      </w:tr>
      <w:tr w:rsidR="00EC6F27" w:rsidRPr="00AD5B5A" w14:paraId="0863855D" w14:textId="77777777" w:rsidTr="00314C19">
        <w:trPr>
          <w:trHeight w:val="70"/>
        </w:trPr>
        <w:tc>
          <w:tcPr>
            <w:tcW w:w="4158" w:type="dxa"/>
            <w:gridSpan w:val="3"/>
            <w:vMerge/>
            <w:vAlign w:val="center"/>
            <w:hideMark/>
          </w:tcPr>
          <w:p w14:paraId="15B98EDD" w14:textId="77777777" w:rsidR="00EC6F27" w:rsidRPr="00AD5B5A" w:rsidRDefault="00EC6F27" w:rsidP="00314C19">
            <w:pPr>
              <w:pStyle w:val="TAH"/>
            </w:pPr>
          </w:p>
        </w:tc>
        <w:tc>
          <w:tcPr>
            <w:tcW w:w="720" w:type="dxa"/>
            <w:vMerge/>
            <w:vAlign w:val="center"/>
            <w:hideMark/>
          </w:tcPr>
          <w:p w14:paraId="0AAA6BD0" w14:textId="77777777" w:rsidR="00EC6F27" w:rsidRPr="00AD5B5A" w:rsidRDefault="00EC6F27" w:rsidP="00314C19">
            <w:pPr>
              <w:pStyle w:val="TAH"/>
            </w:pPr>
          </w:p>
        </w:tc>
        <w:tc>
          <w:tcPr>
            <w:tcW w:w="2601" w:type="dxa"/>
            <w:vAlign w:val="center"/>
          </w:tcPr>
          <w:p w14:paraId="46F6AE87" w14:textId="77777777" w:rsidR="00EC6F27" w:rsidRPr="00AD5B5A" w:rsidRDefault="00EC6F27" w:rsidP="00314C19">
            <w:pPr>
              <w:pStyle w:val="TAH"/>
            </w:pPr>
            <w:r w:rsidRPr="00AD5B5A">
              <w:t>Cell 1</w:t>
            </w:r>
          </w:p>
        </w:tc>
        <w:tc>
          <w:tcPr>
            <w:tcW w:w="2709" w:type="dxa"/>
          </w:tcPr>
          <w:p w14:paraId="00925214" w14:textId="77777777" w:rsidR="00EC6F27" w:rsidRPr="00AD5B5A" w:rsidRDefault="00EC6F27" w:rsidP="00314C19">
            <w:pPr>
              <w:pStyle w:val="TAH"/>
            </w:pPr>
            <w:r w:rsidRPr="00AD5B5A">
              <w:t>Cell 2</w:t>
            </w:r>
          </w:p>
        </w:tc>
      </w:tr>
      <w:tr w:rsidR="00EC6F27" w:rsidRPr="00AD5B5A" w14:paraId="2F8B535D" w14:textId="77777777" w:rsidTr="00314C19">
        <w:trPr>
          <w:trHeight w:val="70"/>
        </w:trPr>
        <w:tc>
          <w:tcPr>
            <w:tcW w:w="4158" w:type="dxa"/>
            <w:gridSpan w:val="3"/>
            <w:vAlign w:val="center"/>
            <w:hideMark/>
          </w:tcPr>
          <w:p w14:paraId="6CFFE7D2" w14:textId="77777777" w:rsidR="00EC6F27" w:rsidRPr="00AD5B5A" w:rsidRDefault="00EC6F27" w:rsidP="00314C19">
            <w:pPr>
              <w:pStyle w:val="TAL"/>
            </w:pPr>
            <w:r w:rsidRPr="00AD5B5A">
              <w:t>Bandwidth</w:t>
            </w:r>
          </w:p>
        </w:tc>
        <w:tc>
          <w:tcPr>
            <w:tcW w:w="720" w:type="dxa"/>
            <w:vAlign w:val="center"/>
            <w:hideMark/>
          </w:tcPr>
          <w:p w14:paraId="306D60FC" w14:textId="77777777" w:rsidR="00EC6F27" w:rsidRPr="00AD5B5A" w:rsidRDefault="00EC6F27" w:rsidP="00314C19">
            <w:pPr>
              <w:pStyle w:val="TAC"/>
            </w:pPr>
            <w:r w:rsidRPr="00AD5B5A">
              <w:t>MHz</w:t>
            </w:r>
          </w:p>
        </w:tc>
        <w:tc>
          <w:tcPr>
            <w:tcW w:w="2601" w:type="dxa"/>
            <w:vAlign w:val="center"/>
          </w:tcPr>
          <w:p w14:paraId="6F2E5ED0" w14:textId="77777777" w:rsidR="00EC6F27" w:rsidRPr="00AD5B5A" w:rsidRDefault="00EC6F27" w:rsidP="00314C19">
            <w:pPr>
              <w:pStyle w:val="TAC"/>
            </w:pPr>
            <w:r w:rsidRPr="00AD5B5A">
              <w:t>40</w:t>
            </w:r>
          </w:p>
        </w:tc>
        <w:tc>
          <w:tcPr>
            <w:tcW w:w="2709" w:type="dxa"/>
            <w:vAlign w:val="center"/>
          </w:tcPr>
          <w:p w14:paraId="60F84566" w14:textId="77777777" w:rsidR="00EC6F27" w:rsidRPr="00AD5B5A" w:rsidRDefault="00EC6F27" w:rsidP="00314C19">
            <w:pPr>
              <w:pStyle w:val="TAC"/>
            </w:pPr>
            <w:r w:rsidRPr="00AD5B5A">
              <w:t>40</w:t>
            </w:r>
          </w:p>
        </w:tc>
      </w:tr>
      <w:tr w:rsidR="00EC6F27" w:rsidRPr="00AD5B5A" w14:paraId="4DC2F0CA" w14:textId="77777777" w:rsidTr="00314C19">
        <w:trPr>
          <w:trHeight w:val="70"/>
        </w:trPr>
        <w:tc>
          <w:tcPr>
            <w:tcW w:w="4158" w:type="dxa"/>
            <w:gridSpan w:val="3"/>
            <w:vAlign w:val="center"/>
            <w:hideMark/>
          </w:tcPr>
          <w:p w14:paraId="0F09F38D" w14:textId="77777777" w:rsidR="00EC6F27" w:rsidRPr="00AD5B5A" w:rsidRDefault="00EC6F27" w:rsidP="00314C19">
            <w:pPr>
              <w:pStyle w:val="TAL"/>
            </w:pPr>
            <w:r w:rsidRPr="00AD5B5A">
              <w:t>Duplex Mode</w:t>
            </w:r>
          </w:p>
        </w:tc>
        <w:tc>
          <w:tcPr>
            <w:tcW w:w="720" w:type="dxa"/>
            <w:vAlign w:val="center"/>
          </w:tcPr>
          <w:p w14:paraId="0BD116C2" w14:textId="77777777" w:rsidR="00EC6F27" w:rsidRPr="00AD5B5A" w:rsidRDefault="00EC6F27" w:rsidP="00314C19">
            <w:pPr>
              <w:pStyle w:val="TAC"/>
            </w:pPr>
          </w:p>
        </w:tc>
        <w:tc>
          <w:tcPr>
            <w:tcW w:w="2601" w:type="dxa"/>
            <w:vAlign w:val="center"/>
          </w:tcPr>
          <w:p w14:paraId="6F62BC3B" w14:textId="77777777" w:rsidR="00EC6F27" w:rsidRPr="00AD5B5A" w:rsidRDefault="00EC6F27" w:rsidP="00314C19">
            <w:pPr>
              <w:pStyle w:val="TAC"/>
            </w:pPr>
            <w:r w:rsidRPr="00AD5B5A">
              <w:t>TDD</w:t>
            </w:r>
          </w:p>
        </w:tc>
        <w:tc>
          <w:tcPr>
            <w:tcW w:w="2709" w:type="dxa"/>
            <w:vAlign w:val="center"/>
          </w:tcPr>
          <w:p w14:paraId="39DC26A2" w14:textId="77777777" w:rsidR="00EC6F27" w:rsidRPr="00AD5B5A" w:rsidRDefault="00EC6F27" w:rsidP="00314C19">
            <w:pPr>
              <w:pStyle w:val="TAC"/>
            </w:pPr>
            <w:r w:rsidRPr="00AD5B5A">
              <w:t>TDD</w:t>
            </w:r>
          </w:p>
        </w:tc>
      </w:tr>
      <w:tr w:rsidR="00EC6F27" w:rsidRPr="00AD5B5A" w14:paraId="1A9A3C40" w14:textId="77777777" w:rsidTr="00314C19">
        <w:trPr>
          <w:trHeight w:val="70"/>
        </w:trPr>
        <w:tc>
          <w:tcPr>
            <w:tcW w:w="4158" w:type="dxa"/>
            <w:gridSpan w:val="3"/>
            <w:vAlign w:val="center"/>
          </w:tcPr>
          <w:p w14:paraId="4A9C4A5A" w14:textId="77777777" w:rsidR="00EC6F27" w:rsidRPr="00AD5B5A" w:rsidRDefault="00EC6F27" w:rsidP="00314C19">
            <w:pPr>
              <w:pStyle w:val="TAL"/>
              <w:rPr>
                <w:rFonts w:eastAsia="?? ??"/>
              </w:rPr>
            </w:pPr>
            <w:r w:rsidRPr="00AD5B5A">
              <w:t>Subcarrier spacing</w:t>
            </w:r>
          </w:p>
        </w:tc>
        <w:tc>
          <w:tcPr>
            <w:tcW w:w="720" w:type="dxa"/>
            <w:vAlign w:val="center"/>
          </w:tcPr>
          <w:p w14:paraId="68DD37C8" w14:textId="77777777" w:rsidR="00EC6F27" w:rsidRPr="00AD5B5A" w:rsidRDefault="00EC6F27" w:rsidP="00314C19">
            <w:pPr>
              <w:pStyle w:val="TAC"/>
            </w:pPr>
            <w:r w:rsidRPr="00AD5B5A">
              <w:t>kHz</w:t>
            </w:r>
          </w:p>
        </w:tc>
        <w:tc>
          <w:tcPr>
            <w:tcW w:w="2601" w:type="dxa"/>
            <w:vAlign w:val="center"/>
          </w:tcPr>
          <w:p w14:paraId="09B1F2BD" w14:textId="77777777" w:rsidR="00EC6F27" w:rsidRPr="00AD5B5A" w:rsidRDefault="00EC6F27" w:rsidP="00314C19">
            <w:pPr>
              <w:pStyle w:val="TAC"/>
            </w:pPr>
            <w:r w:rsidRPr="00AD5B5A">
              <w:t>30</w:t>
            </w:r>
          </w:p>
        </w:tc>
        <w:tc>
          <w:tcPr>
            <w:tcW w:w="2709" w:type="dxa"/>
            <w:vAlign w:val="center"/>
          </w:tcPr>
          <w:p w14:paraId="0AB9F28A" w14:textId="77777777" w:rsidR="00EC6F27" w:rsidRPr="00AD5B5A" w:rsidRDefault="00EC6F27" w:rsidP="00314C19">
            <w:pPr>
              <w:pStyle w:val="TAC"/>
            </w:pPr>
            <w:r w:rsidRPr="00AD5B5A">
              <w:t>30</w:t>
            </w:r>
          </w:p>
        </w:tc>
      </w:tr>
      <w:tr w:rsidR="00EC6F27" w:rsidRPr="00AD5B5A" w14:paraId="53DEF09B" w14:textId="77777777" w:rsidTr="00314C19">
        <w:trPr>
          <w:trHeight w:val="70"/>
        </w:trPr>
        <w:tc>
          <w:tcPr>
            <w:tcW w:w="4158" w:type="dxa"/>
            <w:gridSpan w:val="3"/>
            <w:vAlign w:val="center"/>
          </w:tcPr>
          <w:p w14:paraId="2A062BDB" w14:textId="77777777" w:rsidR="00EC6F27" w:rsidRPr="00AD5B5A" w:rsidRDefault="00EC6F27" w:rsidP="00314C19">
            <w:pPr>
              <w:pStyle w:val="TAL"/>
              <w:rPr>
                <w:rFonts w:eastAsia="?? ??"/>
              </w:rPr>
            </w:pPr>
            <w:r w:rsidRPr="00AD5B5A">
              <w:t>TDD UL-DL pattern</w:t>
            </w:r>
          </w:p>
        </w:tc>
        <w:tc>
          <w:tcPr>
            <w:tcW w:w="720" w:type="dxa"/>
            <w:vAlign w:val="center"/>
          </w:tcPr>
          <w:p w14:paraId="49CD4AC6" w14:textId="77777777" w:rsidR="00EC6F27" w:rsidRPr="00AD5B5A" w:rsidRDefault="00EC6F27" w:rsidP="00314C19">
            <w:pPr>
              <w:pStyle w:val="TAC"/>
            </w:pPr>
          </w:p>
        </w:tc>
        <w:tc>
          <w:tcPr>
            <w:tcW w:w="2601" w:type="dxa"/>
            <w:vAlign w:val="center"/>
          </w:tcPr>
          <w:p w14:paraId="63BA5C14" w14:textId="77777777" w:rsidR="00EC6F27" w:rsidRPr="00AD5B5A" w:rsidRDefault="00EC6F27" w:rsidP="00314C19">
            <w:pPr>
              <w:pStyle w:val="TAC"/>
            </w:pPr>
            <w:r w:rsidRPr="00AD5B5A">
              <w:t>FR1.30-1</w:t>
            </w:r>
          </w:p>
        </w:tc>
        <w:tc>
          <w:tcPr>
            <w:tcW w:w="2709" w:type="dxa"/>
            <w:vAlign w:val="center"/>
          </w:tcPr>
          <w:p w14:paraId="7F6B5669" w14:textId="77777777" w:rsidR="00EC6F27" w:rsidRPr="00AD5B5A" w:rsidRDefault="00EC6F27" w:rsidP="00314C19">
            <w:pPr>
              <w:pStyle w:val="TAC"/>
            </w:pPr>
            <w:r w:rsidRPr="00AD5B5A">
              <w:t>FR1.30-1</w:t>
            </w:r>
          </w:p>
        </w:tc>
      </w:tr>
      <w:tr w:rsidR="00EC6F27" w:rsidRPr="00AD5B5A" w14:paraId="46D3F315" w14:textId="77777777" w:rsidTr="00314C19">
        <w:trPr>
          <w:trHeight w:val="70"/>
        </w:trPr>
        <w:tc>
          <w:tcPr>
            <w:tcW w:w="4158" w:type="dxa"/>
            <w:gridSpan w:val="3"/>
            <w:vAlign w:val="center"/>
            <w:hideMark/>
          </w:tcPr>
          <w:p w14:paraId="2AC14AE5" w14:textId="77777777" w:rsidR="00EC6F27" w:rsidRPr="00AD5B5A" w:rsidRDefault="00EC6F27" w:rsidP="00314C19">
            <w:pPr>
              <w:pStyle w:val="TAL"/>
            </w:pPr>
            <w:r w:rsidRPr="00AD5B5A">
              <w:rPr>
                <w:rFonts w:eastAsia="?? ??"/>
              </w:rPr>
              <w:t>SINR</w:t>
            </w:r>
          </w:p>
        </w:tc>
        <w:tc>
          <w:tcPr>
            <w:tcW w:w="720" w:type="dxa"/>
            <w:vAlign w:val="center"/>
            <w:hideMark/>
          </w:tcPr>
          <w:p w14:paraId="5462EBD6" w14:textId="77777777" w:rsidR="00EC6F27" w:rsidRPr="00AD5B5A" w:rsidRDefault="00EC6F27" w:rsidP="00314C19">
            <w:pPr>
              <w:pStyle w:val="TAC"/>
            </w:pPr>
            <w:r w:rsidRPr="00AD5B5A">
              <w:t>dB</w:t>
            </w:r>
          </w:p>
        </w:tc>
        <w:tc>
          <w:tcPr>
            <w:tcW w:w="2601" w:type="dxa"/>
            <w:vAlign w:val="center"/>
          </w:tcPr>
          <w:p w14:paraId="71FE56DE" w14:textId="77777777" w:rsidR="00EC6F27" w:rsidRPr="00AD5B5A" w:rsidRDefault="00EC6F27" w:rsidP="00314C19">
            <w:pPr>
              <w:pStyle w:val="TAC"/>
            </w:pPr>
            <w:r w:rsidRPr="00AD5B5A">
              <w:t>-2</w:t>
            </w:r>
          </w:p>
        </w:tc>
        <w:tc>
          <w:tcPr>
            <w:tcW w:w="2709" w:type="dxa"/>
          </w:tcPr>
          <w:p w14:paraId="45577297" w14:textId="77777777" w:rsidR="00EC6F27" w:rsidRPr="00AD5B5A" w:rsidRDefault="00EC6F27" w:rsidP="00314C19">
            <w:pPr>
              <w:pStyle w:val="TAC"/>
            </w:pPr>
            <w:r w:rsidRPr="00AD5B5A">
              <w:t>-</w:t>
            </w:r>
          </w:p>
        </w:tc>
      </w:tr>
      <w:tr w:rsidR="00EC6F27" w:rsidRPr="00AD5B5A" w14:paraId="4C3728DD" w14:textId="77777777" w:rsidTr="00314C19">
        <w:trPr>
          <w:trHeight w:val="70"/>
        </w:trPr>
        <w:tc>
          <w:tcPr>
            <w:tcW w:w="4158" w:type="dxa"/>
            <w:gridSpan w:val="3"/>
            <w:vAlign w:val="center"/>
            <w:hideMark/>
          </w:tcPr>
          <w:p w14:paraId="4C213981" w14:textId="77777777" w:rsidR="00EC6F27" w:rsidRPr="00AD5B5A" w:rsidRDefault="00EC6F27" w:rsidP="00314C19">
            <w:pPr>
              <w:pStyle w:val="TAL"/>
            </w:pPr>
            <w:r w:rsidRPr="00AD5B5A">
              <w:t>Beamforming Model</w:t>
            </w:r>
          </w:p>
        </w:tc>
        <w:tc>
          <w:tcPr>
            <w:tcW w:w="720" w:type="dxa"/>
            <w:vAlign w:val="center"/>
          </w:tcPr>
          <w:p w14:paraId="31A7F1A4" w14:textId="77777777" w:rsidR="00EC6F27" w:rsidRPr="00AD5B5A" w:rsidRDefault="00EC6F27" w:rsidP="00314C19">
            <w:pPr>
              <w:pStyle w:val="TAC"/>
            </w:pPr>
          </w:p>
        </w:tc>
        <w:tc>
          <w:tcPr>
            <w:tcW w:w="5310" w:type="dxa"/>
            <w:gridSpan w:val="2"/>
            <w:vAlign w:val="center"/>
          </w:tcPr>
          <w:p w14:paraId="12EDEA03" w14:textId="77777777" w:rsidR="00EC6F27" w:rsidRPr="00AD5B5A" w:rsidRDefault="00EC6F27" w:rsidP="00314C19">
            <w:pPr>
              <w:pStyle w:val="TAC"/>
            </w:pPr>
            <w:r w:rsidRPr="00AD5B5A">
              <w:t>As specified in Annex B.4.1</w:t>
            </w:r>
          </w:p>
        </w:tc>
      </w:tr>
      <w:tr w:rsidR="00EC6F27" w:rsidRPr="00AD5B5A" w14:paraId="61A474C2" w14:textId="77777777" w:rsidTr="00314C19">
        <w:trPr>
          <w:trHeight w:val="70"/>
        </w:trPr>
        <w:tc>
          <w:tcPr>
            <w:tcW w:w="4158" w:type="dxa"/>
            <w:gridSpan w:val="3"/>
            <w:vAlign w:val="center"/>
          </w:tcPr>
          <w:p w14:paraId="7B2793D4" w14:textId="77777777" w:rsidR="00EC6F27" w:rsidRPr="00AD5B5A" w:rsidRDefault="00EC6F27" w:rsidP="00314C19">
            <w:pPr>
              <w:pStyle w:val="TAL"/>
            </w:pPr>
            <w:r w:rsidRPr="00AD5B5A">
              <w:rPr>
                <w:lang w:eastAsia="zh-CN"/>
              </w:rPr>
              <w:t>Interference Model</w:t>
            </w:r>
          </w:p>
        </w:tc>
        <w:tc>
          <w:tcPr>
            <w:tcW w:w="720" w:type="dxa"/>
            <w:vAlign w:val="center"/>
          </w:tcPr>
          <w:p w14:paraId="385F1B49" w14:textId="77777777" w:rsidR="00EC6F27" w:rsidRPr="00AD5B5A" w:rsidRDefault="00EC6F27" w:rsidP="00314C19">
            <w:pPr>
              <w:pStyle w:val="TAC"/>
            </w:pPr>
          </w:p>
        </w:tc>
        <w:tc>
          <w:tcPr>
            <w:tcW w:w="2601" w:type="dxa"/>
            <w:vAlign w:val="center"/>
          </w:tcPr>
          <w:p w14:paraId="33A68F52" w14:textId="77777777" w:rsidR="00EC6F27" w:rsidRPr="00AD5B5A" w:rsidRDefault="00EC6F27" w:rsidP="00314C19">
            <w:pPr>
              <w:pStyle w:val="TAC"/>
            </w:pPr>
          </w:p>
        </w:tc>
        <w:tc>
          <w:tcPr>
            <w:tcW w:w="2709" w:type="dxa"/>
            <w:vAlign w:val="center"/>
          </w:tcPr>
          <w:p w14:paraId="17D5016D" w14:textId="77777777" w:rsidR="00EC6F27" w:rsidRPr="00AD5B5A" w:rsidRDefault="00EC6F27" w:rsidP="00314C19">
            <w:pPr>
              <w:pStyle w:val="TAC"/>
            </w:pPr>
            <w:r w:rsidRPr="00AD5B5A">
              <w:t>As specified in B.6.2</w:t>
            </w:r>
          </w:p>
        </w:tc>
      </w:tr>
      <w:tr w:rsidR="00EC6F27" w:rsidRPr="00AD5B5A" w14:paraId="32DEDE94" w14:textId="77777777" w:rsidTr="00314C19">
        <w:trPr>
          <w:trHeight w:val="70"/>
        </w:trPr>
        <w:tc>
          <w:tcPr>
            <w:tcW w:w="1728" w:type="dxa"/>
            <w:vMerge w:val="restart"/>
            <w:vAlign w:val="center"/>
          </w:tcPr>
          <w:p w14:paraId="7D201F39" w14:textId="77777777" w:rsidR="00EC6F27" w:rsidRPr="00AD5B5A" w:rsidRDefault="00EC6F27" w:rsidP="00314C19">
            <w:pPr>
              <w:pStyle w:val="TAL"/>
            </w:pPr>
            <w:r w:rsidRPr="00AD5B5A">
              <w:t>SSB configuration</w:t>
            </w:r>
          </w:p>
        </w:tc>
        <w:tc>
          <w:tcPr>
            <w:tcW w:w="2430" w:type="dxa"/>
            <w:gridSpan w:val="2"/>
            <w:vAlign w:val="center"/>
          </w:tcPr>
          <w:p w14:paraId="545ACB5C" w14:textId="77777777" w:rsidR="00EC6F27" w:rsidRPr="00AD5B5A" w:rsidRDefault="00EC6F27" w:rsidP="00314C19">
            <w:pPr>
              <w:pStyle w:val="TAL"/>
            </w:pPr>
            <w:r w:rsidRPr="00AD5B5A">
              <w:t xml:space="preserve">SSB position in </w:t>
            </w:r>
            <w:r w:rsidRPr="00AD5B5A">
              <w:rPr>
                <w:szCs w:val="22"/>
                <w:lang w:eastAsia="ja-JP"/>
              </w:rPr>
              <w:t>burst</w:t>
            </w:r>
          </w:p>
        </w:tc>
        <w:tc>
          <w:tcPr>
            <w:tcW w:w="720" w:type="dxa"/>
            <w:vAlign w:val="center"/>
          </w:tcPr>
          <w:p w14:paraId="3A3879CA" w14:textId="77777777" w:rsidR="00EC6F27" w:rsidRPr="00AD5B5A" w:rsidRDefault="00EC6F27" w:rsidP="00314C19">
            <w:pPr>
              <w:pStyle w:val="TAC"/>
            </w:pPr>
          </w:p>
        </w:tc>
        <w:tc>
          <w:tcPr>
            <w:tcW w:w="2601" w:type="dxa"/>
            <w:vAlign w:val="center"/>
          </w:tcPr>
          <w:p w14:paraId="23A50D68" w14:textId="77777777" w:rsidR="00EC6F27" w:rsidRPr="00AD5B5A" w:rsidRDefault="00EC6F27" w:rsidP="00314C19">
            <w:pPr>
              <w:pStyle w:val="TAC"/>
            </w:pPr>
            <w:r w:rsidRPr="00AD5B5A">
              <w:t>1</w:t>
            </w:r>
            <w:r w:rsidRPr="00AD5B5A">
              <w:rPr>
                <w:vertAlign w:val="superscript"/>
              </w:rPr>
              <w:t>st</w:t>
            </w:r>
            <w:r w:rsidRPr="00AD5B5A">
              <w:t xml:space="preserve"> SSB in Slot #0</w:t>
            </w:r>
          </w:p>
        </w:tc>
        <w:tc>
          <w:tcPr>
            <w:tcW w:w="2709" w:type="dxa"/>
            <w:vAlign w:val="center"/>
          </w:tcPr>
          <w:p w14:paraId="0E000C27" w14:textId="77777777" w:rsidR="00EC6F27" w:rsidRPr="00AD5B5A" w:rsidRDefault="00EC6F27" w:rsidP="00314C19">
            <w:pPr>
              <w:pStyle w:val="TAC"/>
            </w:pPr>
            <w:r w:rsidRPr="00AD5B5A">
              <w:t>2</w:t>
            </w:r>
            <w:r w:rsidRPr="00AD5B5A">
              <w:rPr>
                <w:vertAlign w:val="superscript"/>
              </w:rPr>
              <w:t>nd</w:t>
            </w:r>
            <w:r w:rsidRPr="00AD5B5A">
              <w:t xml:space="preserve"> SSB in Slot#0</w:t>
            </w:r>
          </w:p>
        </w:tc>
      </w:tr>
      <w:tr w:rsidR="00EC6F27" w:rsidRPr="00AD5B5A" w14:paraId="67B7E4BE" w14:textId="77777777" w:rsidTr="00314C19">
        <w:trPr>
          <w:trHeight w:val="70"/>
        </w:trPr>
        <w:tc>
          <w:tcPr>
            <w:tcW w:w="1728" w:type="dxa"/>
            <w:vMerge/>
            <w:vAlign w:val="center"/>
          </w:tcPr>
          <w:p w14:paraId="2B0DA643" w14:textId="77777777" w:rsidR="00EC6F27" w:rsidRPr="00AD5B5A" w:rsidRDefault="00EC6F27" w:rsidP="00314C19">
            <w:pPr>
              <w:pStyle w:val="TAL"/>
            </w:pPr>
          </w:p>
        </w:tc>
        <w:tc>
          <w:tcPr>
            <w:tcW w:w="2430" w:type="dxa"/>
            <w:gridSpan w:val="2"/>
            <w:vAlign w:val="center"/>
          </w:tcPr>
          <w:p w14:paraId="45B031A8" w14:textId="77777777" w:rsidR="00EC6F27" w:rsidRPr="00AD5B5A" w:rsidRDefault="00EC6F27" w:rsidP="00314C19">
            <w:pPr>
              <w:pStyle w:val="TAL"/>
            </w:pPr>
            <w:r w:rsidRPr="00AD5B5A">
              <w:t>SSB periodicity</w:t>
            </w:r>
          </w:p>
        </w:tc>
        <w:tc>
          <w:tcPr>
            <w:tcW w:w="720" w:type="dxa"/>
            <w:vAlign w:val="center"/>
          </w:tcPr>
          <w:p w14:paraId="136DC14B" w14:textId="77777777" w:rsidR="00EC6F27" w:rsidRPr="00AD5B5A" w:rsidRDefault="00EC6F27" w:rsidP="00314C19">
            <w:pPr>
              <w:pStyle w:val="TAC"/>
            </w:pPr>
            <w:proofErr w:type="spellStart"/>
            <w:r w:rsidRPr="00AD5B5A">
              <w:t>ms</w:t>
            </w:r>
            <w:proofErr w:type="spellEnd"/>
          </w:p>
        </w:tc>
        <w:tc>
          <w:tcPr>
            <w:tcW w:w="2601" w:type="dxa"/>
            <w:vAlign w:val="center"/>
          </w:tcPr>
          <w:p w14:paraId="749D03C1" w14:textId="77777777" w:rsidR="00EC6F27" w:rsidRPr="00AD5B5A" w:rsidRDefault="00EC6F27" w:rsidP="00314C19">
            <w:pPr>
              <w:pStyle w:val="TAC"/>
            </w:pPr>
            <w:r w:rsidRPr="00AD5B5A">
              <w:t>20</w:t>
            </w:r>
          </w:p>
        </w:tc>
        <w:tc>
          <w:tcPr>
            <w:tcW w:w="2709" w:type="dxa"/>
            <w:vAlign w:val="center"/>
          </w:tcPr>
          <w:p w14:paraId="46A5F514" w14:textId="77777777" w:rsidR="00EC6F27" w:rsidRPr="00AD5B5A" w:rsidRDefault="00EC6F27" w:rsidP="00314C19">
            <w:pPr>
              <w:pStyle w:val="TAC"/>
            </w:pPr>
            <w:r w:rsidRPr="00AD5B5A">
              <w:t>20</w:t>
            </w:r>
          </w:p>
        </w:tc>
      </w:tr>
      <w:tr w:rsidR="00EC6F27" w:rsidRPr="00AD5B5A" w14:paraId="2413AE99" w14:textId="77777777" w:rsidTr="00314C19">
        <w:trPr>
          <w:trHeight w:val="70"/>
        </w:trPr>
        <w:tc>
          <w:tcPr>
            <w:tcW w:w="1728" w:type="dxa"/>
            <w:vMerge w:val="restart"/>
            <w:vAlign w:val="center"/>
          </w:tcPr>
          <w:p w14:paraId="14CF3D1E" w14:textId="77777777" w:rsidR="00EC6F27" w:rsidRPr="00AD5B5A" w:rsidRDefault="00EC6F27" w:rsidP="00314C19">
            <w:pPr>
              <w:pStyle w:val="TAL"/>
            </w:pPr>
            <w:r w:rsidRPr="00AD5B5A">
              <w:t>CSI-RS for tracking</w:t>
            </w:r>
          </w:p>
        </w:tc>
        <w:tc>
          <w:tcPr>
            <w:tcW w:w="2430" w:type="dxa"/>
            <w:gridSpan w:val="2"/>
            <w:vAlign w:val="center"/>
          </w:tcPr>
          <w:p w14:paraId="6D68778B" w14:textId="77777777" w:rsidR="00EC6F27" w:rsidRPr="00AD5B5A" w:rsidRDefault="00EC6F27" w:rsidP="00314C19">
            <w:pPr>
              <w:pStyle w:val="TAL"/>
            </w:pPr>
            <w:r w:rsidRPr="00AD5B5A">
              <w:rPr>
                <w:lang w:eastAsia="ja-JP"/>
              </w:rPr>
              <w:t>First subcarrier index in the PRB used for CSI-RS</w:t>
            </w:r>
            <w:r w:rsidRPr="00AD5B5A" w:rsidDel="0032520A">
              <w:t xml:space="preserve"> </w:t>
            </w:r>
            <w:r w:rsidRPr="00AD5B5A">
              <w:t>(</w:t>
            </w:r>
            <w:r w:rsidRPr="00AD5B5A">
              <w:rPr>
                <w:i/>
              </w:rPr>
              <w:t>k</w:t>
            </w:r>
            <w:r w:rsidRPr="00AD5B5A">
              <w:rPr>
                <w:i/>
                <w:vertAlign w:val="subscript"/>
              </w:rPr>
              <w:t>0</w:t>
            </w:r>
            <w:r w:rsidRPr="00AD5B5A">
              <w:t>)</w:t>
            </w:r>
          </w:p>
        </w:tc>
        <w:tc>
          <w:tcPr>
            <w:tcW w:w="720" w:type="dxa"/>
            <w:vAlign w:val="center"/>
          </w:tcPr>
          <w:p w14:paraId="5BBF12EB" w14:textId="77777777" w:rsidR="00EC6F27" w:rsidRPr="00AD5B5A" w:rsidRDefault="00EC6F27" w:rsidP="00314C19">
            <w:pPr>
              <w:pStyle w:val="TAC"/>
            </w:pPr>
          </w:p>
        </w:tc>
        <w:tc>
          <w:tcPr>
            <w:tcW w:w="2601" w:type="dxa"/>
            <w:vAlign w:val="center"/>
          </w:tcPr>
          <w:p w14:paraId="4C45B24A" w14:textId="77777777" w:rsidR="00EC6F27" w:rsidRPr="00AD5B5A" w:rsidRDefault="00EC6F27" w:rsidP="00314C19">
            <w:pPr>
              <w:pStyle w:val="TAC"/>
            </w:pPr>
            <w:r w:rsidRPr="00AD5B5A">
              <w:t>0 for CSI-RS resource 1,2,3,4</w:t>
            </w:r>
          </w:p>
        </w:tc>
        <w:tc>
          <w:tcPr>
            <w:tcW w:w="2709" w:type="dxa"/>
            <w:vAlign w:val="center"/>
          </w:tcPr>
          <w:p w14:paraId="28D59075" w14:textId="77777777" w:rsidR="00EC6F27" w:rsidRPr="00AD5B5A" w:rsidRDefault="00EC6F27" w:rsidP="00314C19">
            <w:pPr>
              <w:pStyle w:val="TAC"/>
            </w:pPr>
            <w:r w:rsidRPr="00AD5B5A">
              <w:t>0 for CSI-RS resource 1,2,3,4</w:t>
            </w:r>
          </w:p>
        </w:tc>
      </w:tr>
      <w:tr w:rsidR="00EC6F27" w:rsidRPr="00AD5B5A" w14:paraId="0D29CE66" w14:textId="77777777" w:rsidTr="00314C19">
        <w:trPr>
          <w:trHeight w:val="70"/>
        </w:trPr>
        <w:tc>
          <w:tcPr>
            <w:tcW w:w="1728" w:type="dxa"/>
            <w:vMerge/>
          </w:tcPr>
          <w:p w14:paraId="221DF21C" w14:textId="77777777" w:rsidR="00EC6F27" w:rsidRPr="00AD5B5A" w:rsidRDefault="00EC6F27" w:rsidP="00314C19">
            <w:pPr>
              <w:pStyle w:val="TAL"/>
            </w:pPr>
          </w:p>
        </w:tc>
        <w:tc>
          <w:tcPr>
            <w:tcW w:w="2430" w:type="dxa"/>
            <w:gridSpan w:val="2"/>
            <w:vAlign w:val="center"/>
          </w:tcPr>
          <w:p w14:paraId="71DDDD6F" w14:textId="77777777" w:rsidR="00EC6F27" w:rsidRPr="00AD5B5A" w:rsidRDefault="00EC6F27" w:rsidP="00314C19">
            <w:pPr>
              <w:pStyle w:val="TAL"/>
            </w:pPr>
            <w:r w:rsidRPr="00AD5B5A">
              <w:rPr>
                <w:lang w:eastAsia="ja-JP"/>
              </w:rPr>
              <w:t>First OFDM symbol in the PRB used for CSI-RS (</w:t>
            </w:r>
            <w:r w:rsidRPr="00AD5B5A">
              <w:rPr>
                <w:i/>
                <w:lang w:eastAsia="ja-JP"/>
              </w:rPr>
              <w:t>l</w:t>
            </w:r>
            <w:r w:rsidRPr="00AD5B5A">
              <w:rPr>
                <w:i/>
                <w:vertAlign w:val="subscript"/>
                <w:lang w:eastAsia="ja-JP"/>
              </w:rPr>
              <w:t>0</w:t>
            </w:r>
            <w:r w:rsidRPr="00AD5B5A">
              <w:rPr>
                <w:lang w:eastAsia="ja-JP"/>
              </w:rPr>
              <w:t>)</w:t>
            </w:r>
          </w:p>
        </w:tc>
        <w:tc>
          <w:tcPr>
            <w:tcW w:w="720" w:type="dxa"/>
            <w:vAlign w:val="center"/>
          </w:tcPr>
          <w:p w14:paraId="6784CD2E" w14:textId="77777777" w:rsidR="00EC6F27" w:rsidRPr="00AD5B5A" w:rsidRDefault="00EC6F27" w:rsidP="00314C19">
            <w:pPr>
              <w:pStyle w:val="TAC"/>
            </w:pPr>
          </w:p>
        </w:tc>
        <w:tc>
          <w:tcPr>
            <w:tcW w:w="2601" w:type="dxa"/>
            <w:vAlign w:val="center"/>
          </w:tcPr>
          <w:p w14:paraId="6CC0403D" w14:textId="77777777" w:rsidR="00EC6F27" w:rsidRPr="00AD5B5A" w:rsidRDefault="00EC6F27" w:rsidP="00314C19">
            <w:pPr>
              <w:pStyle w:val="TAC"/>
            </w:pPr>
            <w:r w:rsidRPr="00AD5B5A">
              <w:t>4 for CSI-RS resource 1 and 3</w:t>
            </w:r>
          </w:p>
          <w:p w14:paraId="266D5EE5" w14:textId="77777777" w:rsidR="00EC6F27" w:rsidRPr="00AD5B5A" w:rsidRDefault="00EC6F27" w:rsidP="00314C19">
            <w:pPr>
              <w:pStyle w:val="TAC"/>
            </w:pPr>
            <w:r w:rsidRPr="00AD5B5A">
              <w:t>8 for CSI-RS resource 2 and 4</w:t>
            </w:r>
          </w:p>
        </w:tc>
        <w:tc>
          <w:tcPr>
            <w:tcW w:w="2709" w:type="dxa"/>
            <w:vAlign w:val="center"/>
          </w:tcPr>
          <w:p w14:paraId="4CDE3F0C" w14:textId="77777777" w:rsidR="00EC6F27" w:rsidRPr="00AD5B5A" w:rsidRDefault="00EC6F27" w:rsidP="00314C19">
            <w:pPr>
              <w:pStyle w:val="TAC"/>
            </w:pPr>
            <w:r w:rsidRPr="00AD5B5A">
              <w:t>4 for CSI-RS resource 1 and 3</w:t>
            </w:r>
          </w:p>
          <w:p w14:paraId="0525909F" w14:textId="77777777" w:rsidR="00EC6F27" w:rsidRPr="00AD5B5A" w:rsidRDefault="00EC6F27" w:rsidP="00314C19">
            <w:pPr>
              <w:pStyle w:val="TAC"/>
            </w:pPr>
            <w:r w:rsidRPr="00AD5B5A">
              <w:t>8 for CSI-RS resource 2 and 4</w:t>
            </w:r>
          </w:p>
        </w:tc>
      </w:tr>
      <w:tr w:rsidR="00EC6F27" w:rsidRPr="00AD5B5A" w14:paraId="2A5D2743" w14:textId="77777777" w:rsidTr="00314C19">
        <w:trPr>
          <w:trHeight w:val="70"/>
        </w:trPr>
        <w:tc>
          <w:tcPr>
            <w:tcW w:w="1728" w:type="dxa"/>
            <w:vMerge/>
          </w:tcPr>
          <w:p w14:paraId="17DFE018" w14:textId="77777777" w:rsidR="00EC6F27" w:rsidRPr="00AD5B5A" w:rsidRDefault="00EC6F27" w:rsidP="00314C19">
            <w:pPr>
              <w:pStyle w:val="TAL"/>
            </w:pPr>
          </w:p>
        </w:tc>
        <w:tc>
          <w:tcPr>
            <w:tcW w:w="2430" w:type="dxa"/>
            <w:gridSpan w:val="2"/>
            <w:vAlign w:val="center"/>
          </w:tcPr>
          <w:p w14:paraId="02A4C5AD" w14:textId="77777777" w:rsidR="00EC6F27" w:rsidRPr="00AD5B5A" w:rsidRDefault="00EC6F27" w:rsidP="00314C19">
            <w:pPr>
              <w:pStyle w:val="TAL"/>
            </w:pPr>
            <w:r w:rsidRPr="00AD5B5A">
              <w:t>Number of CSI-RS ports (</w:t>
            </w:r>
            <w:r w:rsidRPr="00AD5B5A">
              <w:rPr>
                <w:i/>
              </w:rPr>
              <w:t>X</w:t>
            </w:r>
            <w:r w:rsidRPr="00AD5B5A">
              <w:t>)</w:t>
            </w:r>
          </w:p>
        </w:tc>
        <w:tc>
          <w:tcPr>
            <w:tcW w:w="720" w:type="dxa"/>
            <w:vAlign w:val="center"/>
          </w:tcPr>
          <w:p w14:paraId="06401FDE" w14:textId="77777777" w:rsidR="00EC6F27" w:rsidRPr="00AD5B5A" w:rsidRDefault="00EC6F27" w:rsidP="00314C19">
            <w:pPr>
              <w:pStyle w:val="TAC"/>
            </w:pPr>
          </w:p>
        </w:tc>
        <w:tc>
          <w:tcPr>
            <w:tcW w:w="2601" w:type="dxa"/>
            <w:vAlign w:val="center"/>
          </w:tcPr>
          <w:p w14:paraId="65134CF5" w14:textId="77777777" w:rsidR="00EC6F27" w:rsidRPr="00AD5B5A" w:rsidRDefault="00EC6F27" w:rsidP="00314C19">
            <w:pPr>
              <w:pStyle w:val="TAC"/>
            </w:pPr>
            <w:r w:rsidRPr="00AD5B5A">
              <w:t>1 for CSI-RS resource 1,2,3,4</w:t>
            </w:r>
          </w:p>
        </w:tc>
        <w:tc>
          <w:tcPr>
            <w:tcW w:w="2709" w:type="dxa"/>
            <w:vAlign w:val="center"/>
          </w:tcPr>
          <w:p w14:paraId="307C4483" w14:textId="77777777" w:rsidR="00EC6F27" w:rsidRPr="00AD5B5A" w:rsidRDefault="00EC6F27" w:rsidP="00314C19">
            <w:pPr>
              <w:pStyle w:val="TAC"/>
            </w:pPr>
            <w:r w:rsidRPr="00AD5B5A">
              <w:t>1 for CSI-RS resource 1,2,3,4</w:t>
            </w:r>
          </w:p>
        </w:tc>
      </w:tr>
      <w:tr w:rsidR="00EC6F27" w:rsidRPr="00AD5B5A" w14:paraId="580CA30B" w14:textId="77777777" w:rsidTr="00314C19">
        <w:trPr>
          <w:trHeight w:val="70"/>
        </w:trPr>
        <w:tc>
          <w:tcPr>
            <w:tcW w:w="1728" w:type="dxa"/>
            <w:vMerge/>
          </w:tcPr>
          <w:p w14:paraId="52B80EBA" w14:textId="77777777" w:rsidR="00EC6F27" w:rsidRPr="00AD5B5A" w:rsidRDefault="00EC6F27" w:rsidP="00314C19">
            <w:pPr>
              <w:pStyle w:val="TAL"/>
            </w:pPr>
          </w:p>
        </w:tc>
        <w:tc>
          <w:tcPr>
            <w:tcW w:w="2430" w:type="dxa"/>
            <w:gridSpan w:val="2"/>
            <w:vAlign w:val="center"/>
          </w:tcPr>
          <w:p w14:paraId="7A19EA28" w14:textId="77777777" w:rsidR="00EC6F27" w:rsidRPr="00AD5B5A" w:rsidRDefault="00EC6F27" w:rsidP="00314C19">
            <w:pPr>
              <w:pStyle w:val="TAL"/>
            </w:pPr>
            <w:r w:rsidRPr="00AD5B5A">
              <w:t>CDM Type</w:t>
            </w:r>
          </w:p>
        </w:tc>
        <w:tc>
          <w:tcPr>
            <w:tcW w:w="720" w:type="dxa"/>
            <w:vAlign w:val="center"/>
          </w:tcPr>
          <w:p w14:paraId="4F38F2A5" w14:textId="77777777" w:rsidR="00EC6F27" w:rsidRPr="00AD5B5A" w:rsidRDefault="00EC6F27" w:rsidP="00314C19">
            <w:pPr>
              <w:pStyle w:val="TAC"/>
            </w:pPr>
          </w:p>
        </w:tc>
        <w:tc>
          <w:tcPr>
            <w:tcW w:w="2601" w:type="dxa"/>
            <w:vAlign w:val="center"/>
          </w:tcPr>
          <w:p w14:paraId="56C1965B" w14:textId="77777777" w:rsidR="00EC6F27" w:rsidRPr="00AD5B5A" w:rsidRDefault="00EC6F27" w:rsidP="00314C19">
            <w:pPr>
              <w:pStyle w:val="TAC"/>
            </w:pPr>
            <w:r w:rsidRPr="00AD5B5A">
              <w:t>'No CDM' for CSI-RS resource 1,2,3,4</w:t>
            </w:r>
          </w:p>
        </w:tc>
        <w:tc>
          <w:tcPr>
            <w:tcW w:w="2709" w:type="dxa"/>
            <w:vAlign w:val="center"/>
          </w:tcPr>
          <w:p w14:paraId="5BB208E8" w14:textId="77777777" w:rsidR="00EC6F27" w:rsidRPr="00AD5B5A" w:rsidRDefault="00EC6F27" w:rsidP="00314C19">
            <w:pPr>
              <w:pStyle w:val="TAC"/>
            </w:pPr>
            <w:r w:rsidRPr="00AD5B5A">
              <w:t>'No CDM' for CSI-RS resource 1,2,3,4</w:t>
            </w:r>
          </w:p>
        </w:tc>
      </w:tr>
      <w:tr w:rsidR="00EC6F27" w:rsidRPr="00AD5B5A" w14:paraId="6CB65D18" w14:textId="77777777" w:rsidTr="00314C19">
        <w:trPr>
          <w:trHeight w:val="70"/>
        </w:trPr>
        <w:tc>
          <w:tcPr>
            <w:tcW w:w="1728" w:type="dxa"/>
            <w:vMerge/>
          </w:tcPr>
          <w:p w14:paraId="77D7B303" w14:textId="77777777" w:rsidR="00EC6F27" w:rsidRPr="00AD5B5A" w:rsidRDefault="00EC6F27" w:rsidP="00314C19">
            <w:pPr>
              <w:pStyle w:val="TAL"/>
            </w:pPr>
          </w:p>
        </w:tc>
        <w:tc>
          <w:tcPr>
            <w:tcW w:w="2430" w:type="dxa"/>
            <w:gridSpan w:val="2"/>
            <w:vAlign w:val="center"/>
          </w:tcPr>
          <w:p w14:paraId="28FB6803" w14:textId="77777777" w:rsidR="00EC6F27" w:rsidRPr="00AD5B5A" w:rsidRDefault="00EC6F27" w:rsidP="00314C19">
            <w:pPr>
              <w:pStyle w:val="TAL"/>
            </w:pPr>
            <w:r w:rsidRPr="00AD5B5A">
              <w:t>Density (</w:t>
            </w:r>
            <w:r w:rsidRPr="00AD5B5A">
              <w:rPr>
                <w:rFonts w:cs="Arial"/>
                <w:i/>
              </w:rPr>
              <w:t>ρ</w:t>
            </w:r>
            <w:r w:rsidRPr="00AD5B5A">
              <w:t>)</w:t>
            </w:r>
          </w:p>
        </w:tc>
        <w:tc>
          <w:tcPr>
            <w:tcW w:w="720" w:type="dxa"/>
            <w:vAlign w:val="center"/>
          </w:tcPr>
          <w:p w14:paraId="4FD2008C" w14:textId="77777777" w:rsidR="00EC6F27" w:rsidRPr="00AD5B5A" w:rsidRDefault="00EC6F27" w:rsidP="00314C19">
            <w:pPr>
              <w:pStyle w:val="TAC"/>
            </w:pPr>
          </w:p>
        </w:tc>
        <w:tc>
          <w:tcPr>
            <w:tcW w:w="2601" w:type="dxa"/>
            <w:vAlign w:val="center"/>
          </w:tcPr>
          <w:p w14:paraId="466BE34F" w14:textId="77777777" w:rsidR="00EC6F27" w:rsidRPr="00AD5B5A" w:rsidRDefault="00EC6F27" w:rsidP="00314C19">
            <w:pPr>
              <w:pStyle w:val="TAC"/>
            </w:pPr>
            <w:r w:rsidRPr="00AD5B5A">
              <w:t>3 for CSI-RS resource 1,2,3,4</w:t>
            </w:r>
          </w:p>
        </w:tc>
        <w:tc>
          <w:tcPr>
            <w:tcW w:w="2709" w:type="dxa"/>
            <w:vAlign w:val="center"/>
          </w:tcPr>
          <w:p w14:paraId="33FC2F7B" w14:textId="77777777" w:rsidR="00EC6F27" w:rsidRPr="00AD5B5A" w:rsidRDefault="00EC6F27" w:rsidP="00314C19">
            <w:pPr>
              <w:pStyle w:val="TAC"/>
            </w:pPr>
            <w:r w:rsidRPr="00AD5B5A">
              <w:t>3 for CSI-RS resource 1,2,3,4</w:t>
            </w:r>
          </w:p>
        </w:tc>
      </w:tr>
      <w:tr w:rsidR="00EC6F27" w:rsidRPr="00AD5B5A" w14:paraId="67F172F1" w14:textId="77777777" w:rsidTr="00314C19">
        <w:trPr>
          <w:trHeight w:val="70"/>
        </w:trPr>
        <w:tc>
          <w:tcPr>
            <w:tcW w:w="1728" w:type="dxa"/>
            <w:vMerge/>
          </w:tcPr>
          <w:p w14:paraId="2B1E52A3" w14:textId="77777777" w:rsidR="00EC6F27" w:rsidRPr="00AD5B5A" w:rsidRDefault="00EC6F27" w:rsidP="00314C19">
            <w:pPr>
              <w:pStyle w:val="TAL"/>
            </w:pPr>
          </w:p>
        </w:tc>
        <w:tc>
          <w:tcPr>
            <w:tcW w:w="2430" w:type="dxa"/>
            <w:gridSpan w:val="2"/>
            <w:vAlign w:val="center"/>
          </w:tcPr>
          <w:p w14:paraId="455506DD" w14:textId="77777777" w:rsidR="00EC6F27" w:rsidRPr="00AD5B5A" w:rsidRDefault="00EC6F27" w:rsidP="00314C19">
            <w:pPr>
              <w:pStyle w:val="TAL"/>
            </w:pPr>
            <w:r w:rsidRPr="00AD5B5A">
              <w:t>CSI-RS periodicity</w:t>
            </w:r>
          </w:p>
        </w:tc>
        <w:tc>
          <w:tcPr>
            <w:tcW w:w="720" w:type="dxa"/>
            <w:vAlign w:val="center"/>
          </w:tcPr>
          <w:p w14:paraId="69F52958" w14:textId="77777777" w:rsidR="00EC6F27" w:rsidRPr="00AD5B5A" w:rsidRDefault="00EC6F27" w:rsidP="00314C19">
            <w:pPr>
              <w:pStyle w:val="TAC"/>
            </w:pPr>
            <w:r w:rsidRPr="00AD5B5A">
              <w:rPr>
                <w:lang w:eastAsia="zh-CN"/>
              </w:rPr>
              <w:t>slot</w:t>
            </w:r>
          </w:p>
        </w:tc>
        <w:tc>
          <w:tcPr>
            <w:tcW w:w="2601" w:type="dxa"/>
            <w:vAlign w:val="center"/>
          </w:tcPr>
          <w:p w14:paraId="7D4005BB" w14:textId="77777777" w:rsidR="00EC6F27" w:rsidRPr="00AD5B5A" w:rsidRDefault="00EC6F27" w:rsidP="00314C19">
            <w:pPr>
              <w:pStyle w:val="TAC"/>
            </w:pPr>
            <w:r w:rsidRPr="00AD5B5A">
              <w:t>40 for CSI-RS resource</w:t>
            </w:r>
          </w:p>
        </w:tc>
        <w:tc>
          <w:tcPr>
            <w:tcW w:w="2709" w:type="dxa"/>
            <w:vAlign w:val="center"/>
          </w:tcPr>
          <w:p w14:paraId="1C28E54D" w14:textId="77777777" w:rsidR="00EC6F27" w:rsidRPr="00AD5B5A" w:rsidRDefault="00EC6F27" w:rsidP="00314C19">
            <w:pPr>
              <w:pStyle w:val="TAC"/>
            </w:pPr>
            <w:r w:rsidRPr="00AD5B5A">
              <w:t>40 for CSI-RS resource</w:t>
            </w:r>
          </w:p>
        </w:tc>
      </w:tr>
      <w:tr w:rsidR="00EC6F27" w:rsidRPr="00AD5B5A" w14:paraId="675FF266" w14:textId="77777777" w:rsidTr="00314C19">
        <w:trPr>
          <w:trHeight w:val="70"/>
        </w:trPr>
        <w:tc>
          <w:tcPr>
            <w:tcW w:w="1728" w:type="dxa"/>
            <w:vMerge/>
          </w:tcPr>
          <w:p w14:paraId="34D37BB1" w14:textId="77777777" w:rsidR="00EC6F27" w:rsidRPr="00AD5B5A" w:rsidRDefault="00EC6F27" w:rsidP="00314C19">
            <w:pPr>
              <w:pStyle w:val="TAL"/>
            </w:pPr>
          </w:p>
        </w:tc>
        <w:tc>
          <w:tcPr>
            <w:tcW w:w="2430" w:type="dxa"/>
            <w:gridSpan w:val="2"/>
            <w:vAlign w:val="center"/>
          </w:tcPr>
          <w:p w14:paraId="303CFD9C" w14:textId="77777777" w:rsidR="00EC6F27" w:rsidRPr="00AD5B5A" w:rsidRDefault="00EC6F27" w:rsidP="00314C19">
            <w:pPr>
              <w:pStyle w:val="TAL"/>
            </w:pPr>
            <w:r w:rsidRPr="00AD5B5A">
              <w:t>CSI-RS offset</w:t>
            </w:r>
          </w:p>
        </w:tc>
        <w:tc>
          <w:tcPr>
            <w:tcW w:w="720" w:type="dxa"/>
            <w:vAlign w:val="center"/>
          </w:tcPr>
          <w:p w14:paraId="2EDA0803" w14:textId="77777777" w:rsidR="00EC6F27" w:rsidRPr="00AD5B5A" w:rsidRDefault="00EC6F27" w:rsidP="00314C19">
            <w:pPr>
              <w:pStyle w:val="TAC"/>
            </w:pPr>
            <w:r w:rsidRPr="00AD5B5A">
              <w:rPr>
                <w:lang w:eastAsia="zh-CN"/>
              </w:rPr>
              <w:t>slot</w:t>
            </w:r>
          </w:p>
        </w:tc>
        <w:tc>
          <w:tcPr>
            <w:tcW w:w="2601" w:type="dxa"/>
            <w:vAlign w:val="center"/>
          </w:tcPr>
          <w:p w14:paraId="7D7239B9" w14:textId="77777777" w:rsidR="00EC6F27" w:rsidRPr="00AD5B5A" w:rsidRDefault="00EC6F27" w:rsidP="00314C19">
            <w:pPr>
              <w:pStyle w:val="TAC"/>
            </w:pPr>
            <w:r w:rsidRPr="00AD5B5A">
              <w:t>20 for CSI-RS resource 1 and 2</w:t>
            </w:r>
          </w:p>
          <w:p w14:paraId="221D57DC" w14:textId="77777777" w:rsidR="00EC6F27" w:rsidRPr="00AD5B5A" w:rsidRDefault="00EC6F27" w:rsidP="00314C19">
            <w:pPr>
              <w:pStyle w:val="TAC"/>
            </w:pPr>
            <w:r w:rsidRPr="00AD5B5A">
              <w:t>21 for CSI-RS resource 3 and 4</w:t>
            </w:r>
          </w:p>
        </w:tc>
        <w:tc>
          <w:tcPr>
            <w:tcW w:w="2709" w:type="dxa"/>
            <w:vAlign w:val="center"/>
          </w:tcPr>
          <w:p w14:paraId="5AC04AE4" w14:textId="77777777" w:rsidR="00EC6F27" w:rsidRPr="00AD5B5A" w:rsidRDefault="00EC6F27" w:rsidP="00314C19">
            <w:pPr>
              <w:pStyle w:val="TAC"/>
            </w:pPr>
            <w:r w:rsidRPr="00AD5B5A">
              <w:t>20 for CSI-RS resource 1 and 2</w:t>
            </w:r>
          </w:p>
          <w:p w14:paraId="1E0600F8" w14:textId="77777777" w:rsidR="00EC6F27" w:rsidRPr="00AD5B5A" w:rsidRDefault="00EC6F27" w:rsidP="00314C19">
            <w:pPr>
              <w:pStyle w:val="TAC"/>
            </w:pPr>
            <w:r w:rsidRPr="00AD5B5A">
              <w:t>21 for CSI-RS resource 3 and 4</w:t>
            </w:r>
          </w:p>
        </w:tc>
      </w:tr>
      <w:tr w:rsidR="00EC6F27" w:rsidRPr="00AD5B5A" w14:paraId="7EEBD90A" w14:textId="77777777" w:rsidTr="00314C19">
        <w:trPr>
          <w:trHeight w:val="70"/>
        </w:trPr>
        <w:tc>
          <w:tcPr>
            <w:tcW w:w="1728" w:type="dxa"/>
            <w:vMerge/>
          </w:tcPr>
          <w:p w14:paraId="66E317C2" w14:textId="77777777" w:rsidR="00EC6F27" w:rsidRPr="00AD5B5A" w:rsidRDefault="00EC6F27" w:rsidP="00314C19">
            <w:pPr>
              <w:pStyle w:val="TAL"/>
            </w:pPr>
          </w:p>
        </w:tc>
        <w:tc>
          <w:tcPr>
            <w:tcW w:w="2430" w:type="dxa"/>
            <w:gridSpan w:val="2"/>
            <w:vAlign w:val="center"/>
          </w:tcPr>
          <w:p w14:paraId="31134C1D" w14:textId="77777777" w:rsidR="00EC6F27" w:rsidRPr="00AD5B5A" w:rsidRDefault="00EC6F27" w:rsidP="00314C19">
            <w:pPr>
              <w:pStyle w:val="TAL"/>
            </w:pPr>
            <w:r w:rsidRPr="00AD5B5A">
              <w:t>Frequency Occupation</w:t>
            </w:r>
          </w:p>
        </w:tc>
        <w:tc>
          <w:tcPr>
            <w:tcW w:w="720" w:type="dxa"/>
            <w:vAlign w:val="center"/>
          </w:tcPr>
          <w:p w14:paraId="4C5BB7D2" w14:textId="77777777" w:rsidR="00EC6F27" w:rsidRPr="00AD5B5A" w:rsidRDefault="00EC6F27" w:rsidP="00314C19">
            <w:pPr>
              <w:pStyle w:val="TAC"/>
            </w:pPr>
          </w:p>
        </w:tc>
        <w:tc>
          <w:tcPr>
            <w:tcW w:w="2601" w:type="dxa"/>
            <w:vAlign w:val="center"/>
          </w:tcPr>
          <w:p w14:paraId="75A7D179" w14:textId="77777777" w:rsidR="00EC6F27" w:rsidRPr="00AD5B5A" w:rsidRDefault="00EC6F27" w:rsidP="00314C19">
            <w:pPr>
              <w:pStyle w:val="TAC"/>
            </w:pPr>
            <w:r w:rsidRPr="00AD5B5A">
              <w:t>Start PRB 0</w:t>
            </w:r>
          </w:p>
          <w:p w14:paraId="421BF529" w14:textId="77777777" w:rsidR="00EC6F27" w:rsidRPr="00AD5B5A" w:rsidRDefault="00EC6F27" w:rsidP="00314C19">
            <w:pPr>
              <w:pStyle w:val="TAC"/>
            </w:pPr>
            <w:r w:rsidRPr="00AD5B5A">
              <w:t xml:space="preserve">Number of PRB = </w:t>
            </w:r>
            <w:proofErr w:type="gramStart"/>
            <w:r w:rsidRPr="00AD5B5A">
              <w:t>ceil(</w:t>
            </w:r>
            <w:proofErr w:type="gramEnd"/>
            <w:r w:rsidRPr="00AD5B5A">
              <w:t>BWP size /4)*4</w:t>
            </w:r>
          </w:p>
        </w:tc>
        <w:tc>
          <w:tcPr>
            <w:tcW w:w="2709" w:type="dxa"/>
            <w:vAlign w:val="center"/>
          </w:tcPr>
          <w:p w14:paraId="4598F671" w14:textId="77777777" w:rsidR="00EC6F27" w:rsidRPr="00AD5B5A" w:rsidRDefault="00EC6F27" w:rsidP="00314C19">
            <w:pPr>
              <w:pStyle w:val="TAC"/>
            </w:pPr>
            <w:r w:rsidRPr="00AD5B5A">
              <w:t>Start PRB 0</w:t>
            </w:r>
          </w:p>
          <w:p w14:paraId="18333102" w14:textId="77777777" w:rsidR="00EC6F27" w:rsidRPr="00AD5B5A" w:rsidRDefault="00EC6F27" w:rsidP="00314C19">
            <w:pPr>
              <w:pStyle w:val="TAC"/>
            </w:pPr>
            <w:r w:rsidRPr="00AD5B5A">
              <w:t xml:space="preserve">Number of PRB = </w:t>
            </w:r>
            <w:proofErr w:type="gramStart"/>
            <w:r w:rsidRPr="00AD5B5A">
              <w:t>ceil(</w:t>
            </w:r>
            <w:proofErr w:type="gramEnd"/>
            <w:r w:rsidRPr="00AD5B5A">
              <w:t>BWP size /4)*4</w:t>
            </w:r>
          </w:p>
        </w:tc>
      </w:tr>
      <w:tr w:rsidR="00EC6F27" w:rsidRPr="00AD5B5A" w14:paraId="2A66EABB" w14:textId="77777777" w:rsidTr="00314C19">
        <w:trPr>
          <w:trHeight w:val="70"/>
        </w:trPr>
        <w:tc>
          <w:tcPr>
            <w:tcW w:w="1728" w:type="dxa"/>
            <w:vMerge/>
          </w:tcPr>
          <w:p w14:paraId="38F24121" w14:textId="77777777" w:rsidR="00EC6F27" w:rsidRPr="00AD5B5A" w:rsidRDefault="00EC6F27" w:rsidP="00314C19">
            <w:pPr>
              <w:pStyle w:val="TAL"/>
            </w:pPr>
          </w:p>
        </w:tc>
        <w:tc>
          <w:tcPr>
            <w:tcW w:w="2430" w:type="dxa"/>
            <w:gridSpan w:val="2"/>
            <w:vAlign w:val="center"/>
          </w:tcPr>
          <w:p w14:paraId="40B9696D" w14:textId="77777777" w:rsidR="00EC6F27" w:rsidRPr="00AD5B5A" w:rsidRDefault="00EC6F27" w:rsidP="00314C19">
            <w:pPr>
              <w:pStyle w:val="TAL"/>
            </w:pPr>
            <w:r w:rsidRPr="00AD5B5A">
              <w:t>QCL info</w:t>
            </w:r>
          </w:p>
        </w:tc>
        <w:tc>
          <w:tcPr>
            <w:tcW w:w="720" w:type="dxa"/>
            <w:vAlign w:val="center"/>
          </w:tcPr>
          <w:p w14:paraId="240E5DA8" w14:textId="77777777" w:rsidR="00EC6F27" w:rsidRPr="00AD5B5A" w:rsidRDefault="00EC6F27" w:rsidP="00314C19">
            <w:pPr>
              <w:pStyle w:val="TAC"/>
            </w:pPr>
          </w:p>
        </w:tc>
        <w:tc>
          <w:tcPr>
            <w:tcW w:w="2601" w:type="dxa"/>
            <w:vAlign w:val="center"/>
          </w:tcPr>
          <w:p w14:paraId="562BAE74" w14:textId="77777777" w:rsidR="00EC6F27" w:rsidRPr="00AD5B5A" w:rsidRDefault="00EC6F27" w:rsidP="00314C19">
            <w:pPr>
              <w:pStyle w:val="TAC"/>
            </w:pPr>
            <w:r w:rsidRPr="00AD5B5A">
              <w:t>TCI state #0</w:t>
            </w:r>
          </w:p>
        </w:tc>
        <w:tc>
          <w:tcPr>
            <w:tcW w:w="2709" w:type="dxa"/>
            <w:vAlign w:val="center"/>
          </w:tcPr>
          <w:p w14:paraId="64D0695C" w14:textId="77777777" w:rsidR="00EC6F27" w:rsidRPr="00AD5B5A" w:rsidRDefault="00EC6F27" w:rsidP="00314C19">
            <w:pPr>
              <w:pStyle w:val="TAC"/>
            </w:pPr>
            <w:r w:rsidRPr="00AD5B5A">
              <w:t>TCI state #0</w:t>
            </w:r>
          </w:p>
        </w:tc>
      </w:tr>
      <w:tr w:rsidR="00EC6F27" w:rsidRPr="00AD5B5A" w14:paraId="48DBC045" w14:textId="77777777" w:rsidTr="00314C19">
        <w:trPr>
          <w:trHeight w:val="70"/>
        </w:trPr>
        <w:tc>
          <w:tcPr>
            <w:tcW w:w="1728" w:type="dxa"/>
            <w:vMerge w:val="restart"/>
            <w:vAlign w:val="center"/>
          </w:tcPr>
          <w:p w14:paraId="4947C886" w14:textId="77777777" w:rsidR="00EC6F27" w:rsidRPr="00AD5B5A" w:rsidRDefault="00EC6F27" w:rsidP="00314C19">
            <w:pPr>
              <w:pStyle w:val="TAL"/>
            </w:pPr>
            <w:r w:rsidRPr="00AD5B5A">
              <w:t>ZP CSI-RS configuration</w:t>
            </w:r>
          </w:p>
          <w:p w14:paraId="61E4862F" w14:textId="77777777" w:rsidR="00EC6F27" w:rsidRPr="00AD5B5A" w:rsidRDefault="00EC6F27" w:rsidP="00314C19">
            <w:pPr>
              <w:pStyle w:val="TAL"/>
            </w:pPr>
          </w:p>
        </w:tc>
        <w:tc>
          <w:tcPr>
            <w:tcW w:w="2430" w:type="dxa"/>
            <w:gridSpan w:val="2"/>
            <w:vAlign w:val="center"/>
          </w:tcPr>
          <w:p w14:paraId="16FC9A2F" w14:textId="77777777" w:rsidR="00EC6F27" w:rsidRPr="00AD5B5A" w:rsidRDefault="00EC6F27" w:rsidP="00314C19">
            <w:pPr>
              <w:pStyle w:val="TAL"/>
            </w:pPr>
            <w:r w:rsidRPr="00AD5B5A">
              <w:t>CSI-RS resource Type</w:t>
            </w:r>
          </w:p>
        </w:tc>
        <w:tc>
          <w:tcPr>
            <w:tcW w:w="720" w:type="dxa"/>
            <w:vAlign w:val="center"/>
          </w:tcPr>
          <w:p w14:paraId="73B3C022" w14:textId="77777777" w:rsidR="00EC6F27" w:rsidRPr="00AD5B5A" w:rsidRDefault="00EC6F27" w:rsidP="00314C19">
            <w:pPr>
              <w:pStyle w:val="TAC"/>
            </w:pPr>
          </w:p>
        </w:tc>
        <w:tc>
          <w:tcPr>
            <w:tcW w:w="2601" w:type="dxa"/>
            <w:vAlign w:val="center"/>
          </w:tcPr>
          <w:p w14:paraId="51DEC7FE" w14:textId="77777777" w:rsidR="00EC6F27" w:rsidRPr="00AD5B5A" w:rsidRDefault="00EC6F27" w:rsidP="00314C19">
            <w:pPr>
              <w:pStyle w:val="TAC"/>
            </w:pPr>
            <w:r w:rsidRPr="00AD5B5A">
              <w:t>Periodic</w:t>
            </w:r>
          </w:p>
        </w:tc>
        <w:tc>
          <w:tcPr>
            <w:tcW w:w="2709" w:type="dxa"/>
          </w:tcPr>
          <w:p w14:paraId="6AAB4DFD" w14:textId="77777777" w:rsidR="00EC6F27" w:rsidRPr="00AD5B5A" w:rsidRDefault="00EC6F27" w:rsidP="00314C19">
            <w:pPr>
              <w:pStyle w:val="TAC"/>
            </w:pPr>
            <w:r w:rsidRPr="00AD5B5A">
              <w:t>Periodic</w:t>
            </w:r>
          </w:p>
        </w:tc>
      </w:tr>
      <w:tr w:rsidR="00EC6F27" w:rsidRPr="00AD5B5A" w14:paraId="7B33BE40" w14:textId="77777777" w:rsidTr="00314C19">
        <w:trPr>
          <w:trHeight w:val="70"/>
        </w:trPr>
        <w:tc>
          <w:tcPr>
            <w:tcW w:w="1728" w:type="dxa"/>
            <w:vMerge/>
            <w:vAlign w:val="center"/>
          </w:tcPr>
          <w:p w14:paraId="316BFD58" w14:textId="77777777" w:rsidR="00EC6F27" w:rsidRPr="00AD5B5A" w:rsidRDefault="00EC6F27" w:rsidP="00314C19">
            <w:pPr>
              <w:keepNext/>
              <w:keepLines/>
              <w:spacing w:after="0"/>
              <w:rPr>
                <w:rFonts w:ascii="Arial" w:hAnsi="Arial"/>
                <w:sz w:val="18"/>
              </w:rPr>
            </w:pPr>
          </w:p>
        </w:tc>
        <w:tc>
          <w:tcPr>
            <w:tcW w:w="2430" w:type="dxa"/>
            <w:gridSpan w:val="2"/>
            <w:vAlign w:val="center"/>
          </w:tcPr>
          <w:p w14:paraId="16E2F07D" w14:textId="77777777" w:rsidR="00EC6F27" w:rsidRPr="00AD5B5A" w:rsidRDefault="00EC6F27" w:rsidP="00314C19">
            <w:pPr>
              <w:pStyle w:val="TAL"/>
            </w:pPr>
            <w:r w:rsidRPr="00AD5B5A">
              <w:t>Number of CSI-RS ports (</w:t>
            </w:r>
            <w:r w:rsidRPr="00AD5B5A">
              <w:rPr>
                <w:i/>
              </w:rPr>
              <w:t>X</w:t>
            </w:r>
            <w:r w:rsidRPr="00AD5B5A">
              <w:t>)</w:t>
            </w:r>
          </w:p>
        </w:tc>
        <w:tc>
          <w:tcPr>
            <w:tcW w:w="720" w:type="dxa"/>
            <w:vAlign w:val="center"/>
          </w:tcPr>
          <w:p w14:paraId="1B30A4E2" w14:textId="77777777" w:rsidR="00EC6F27" w:rsidRPr="00AD5B5A" w:rsidRDefault="00EC6F27" w:rsidP="00314C19">
            <w:pPr>
              <w:pStyle w:val="TAC"/>
            </w:pPr>
          </w:p>
        </w:tc>
        <w:tc>
          <w:tcPr>
            <w:tcW w:w="2601" w:type="dxa"/>
            <w:vAlign w:val="center"/>
          </w:tcPr>
          <w:p w14:paraId="343231CB" w14:textId="3521C4A3" w:rsidR="00EC6F27" w:rsidRPr="00AD5B5A" w:rsidRDefault="00EC6F27" w:rsidP="00314C19">
            <w:pPr>
              <w:pStyle w:val="TAC"/>
            </w:pPr>
            <w:del w:id="18" w:author="Allen Zhang (张爽)" w:date="2025-05-09T07:53:00Z">
              <w:r w:rsidRPr="00AD5B5A" w:rsidDel="00400BB1">
                <w:delText>2</w:delText>
              </w:r>
            </w:del>
            <w:ins w:id="19" w:author="Allen Zhang (张爽)" w:date="2025-05-09T07:53:00Z">
              <w:r w:rsidR="00400BB1">
                <w:t>4</w:t>
              </w:r>
            </w:ins>
          </w:p>
        </w:tc>
        <w:tc>
          <w:tcPr>
            <w:tcW w:w="2709" w:type="dxa"/>
            <w:vAlign w:val="center"/>
          </w:tcPr>
          <w:p w14:paraId="04ACFB5C" w14:textId="36E0E8F9" w:rsidR="00EC6F27" w:rsidRPr="00AD5B5A" w:rsidRDefault="00EC6F27" w:rsidP="00314C19">
            <w:pPr>
              <w:pStyle w:val="TAC"/>
            </w:pPr>
            <w:del w:id="20" w:author="Allen Zhang (张爽)" w:date="2025-05-09T07:53:00Z">
              <w:r w:rsidRPr="00AD5B5A" w:rsidDel="00400BB1">
                <w:delText>1</w:delText>
              </w:r>
            </w:del>
            <w:ins w:id="21" w:author="Allen Zhang (张爽)" w:date="2025-05-09T07:53:00Z">
              <w:r w:rsidR="00400BB1">
                <w:t>4</w:t>
              </w:r>
            </w:ins>
          </w:p>
        </w:tc>
      </w:tr>
      <w:tr w:rsidR="00EC6F27" w:rsidRPr="00AD5B5A" w14:paraId="741142B2" w14:textId="77777777" w:rsidTr="00314C19">
        <w:trPr>
          <w:trHeight w:val="70"/>
        </w:trPr>
        <w:tc>
          <w:tcPr>
            <w:tcW w:w="1728" w:type="dxa"/>
            <w:vMerge/>
            <w:vAlign w:val="center"/>
          </w:tcPr>
          <w:p w14:paraId="0B16A88C" w14:textId="77777777" w:rsidR="00EC6F27" w:rsidRPr="00AD5B5A" w:rsidRDefault="00EC6F27" w:rsidP="00314C19">
            <w:pPr>
              <w:keepNext/>
              <w:keepLines/>
              <w:spacing w:after="0"/>
              <w:rPr>
                <w:rFonts w:ascii="Arial" w:hAnsi="Arial"/>
                <w:sz w:val="18"/>
              </w:rPr>
            </w:pPr>
          </w:p>
        </w:tc>
        <w:tc>
          <w:tcPr>
            <w:tcW w:w="2430" w:type="dxa"/>
            <w:gridSpan w:val="2"/>
            <w:vAlign w:val="center"/>
          </w:tcPr>
          <w:p w14:paraId="7F4CA9BE" w14:textId="77777777" w:rsidR="00EC6F27" w:rsidRPr="00AD5B5A" w:rsidRDefault="00EC6F27" w:rsidP="00314C19">
            <w:pPr>
              <w:pStyle w:val="TAL"/>
            </w:pPr>
            <w:r w:rsidRPr="00AD5B5A">
              <w:t>CDM Type</w:t>
            </w:r>
          </w:p>
        </w:tc>
        <w:tc>
          <w:tcPr>
            <w:tcW w:w="720" w:type="dxa"/>
            <w:vAlign w:val="center"/>
          </w:tcPr>
          <w:p w14:paraId="3B18E8A4" w14:textId="77777777" w:rsidR="00EC6F27" w:rsidRPr="00AD5B5A" w:rsidRDefault="00EC6F27" w:rsidP="00314C19">
            <w:pPr>
              <w:pStyle w:val="TAC"/>
            </w:pPr>
          </w:p>
        </w:tc>
        <w:tc>
          <w:tcPr>
            <w:tcW w:w="2601" w:type="dxa"/>
            <w:vAlign w:val="center"/>
          </w:tcPr>
          <w:p w14:paraId="45A1B6EA" w14:textId="77777777" w:rsidR="00EC6F27" w:rsidRPr="00AD5B5A" w:rsidRDefault="00EC6F27" w:rsidP="00314C19">
            <w:pPr>
              <w:pStyle w:val="TAC"/>
            </w:pPr>
            <w:r w:rsidRPr="00AD5B5A">
              <w:t>FD-CDM2</w:t>
            </w:r>
          </w:p>
        </w:tc>
        <w:tc>
          <w:tcPr>
            <w:tcW w:w="2709" w:type="dxa"/>
          </w:tcPr>
          <w:p w14:paraId="67F318F4" w14:textId="448165CC" w:rsidR="00EC6F27" w:rsidRPr="00AD5B5A" w:rsidRDefault="00400BB1" w:rsidP="00314C19">
            <w:pPr>
              <w:pStyle w:val="TAC"/>
            </w:pPr>
            <w:ins w:id="22" w:author="Allen Zhang (张爽)" w:date="2025-05-09T07:53:00Z">
              <w:r w:rsidRPr="00AD5B5A">
                <w:t>FD-CDM2</w:t>
              </w:r>
            </w:ins>
            <w:del w:id="23" w:author="Allen Zhang (张爽)" w:date="2025-05-09T07:53:00Z">
              <w:r w:rsidR="00EC6F27" w:rsidRPr="00AD5B5A" w:rsidDel="00400BB1">
                <w:delText>noCDM</w:delText>
              </w:r>
            </w:del>
          </w:p>
        </w:tc>
      </w:tr>
      <w:tr w:rsidR="00EC6F27" w:rsidRPr="00AD5B5A" w14:paraId="74D1EC9A" w14:textId="77777777" w:rsidTr="00314C19">
        <w:trPr>
          <w:trHeight w:val="70"/>
        </w:trPr>
        <w:tc>
          <w:tcPr>
            <w:tcW w:w="1728" w:type="dxa"/>
            <w:vMerge/>
            <w:vAlign w:val="center"/>
          </w:tcPr>
          <w:p w14:paraId="5538A2BF" w14:textId="77777777" w:rsidR="00EC6F27" w:rsidRPr="00AD5B5A" w:rsidRDefault="00EC6F27" w:rsidP="00314C19">
            <w:pPr>
              <w:keepNext/>
              <w:keepLines/>
              <w:spacing w:after="0"/>
              <w:rPr>
                <w:rFonts w:ascii="Arial" w:hAnsi="Arial"/>
                <w:sz w:val="18"/>
              </w:rPr>
            </w:pPr>
          </w:p>
        </w:tc>
        <w:tc>
          <w:tcPr>
            <w:tcW w:w="2430" w:type="dxa"/>
            <w:gridSpan w:val="2"/>
            <w:vAlign w:val="center"/>
          </w:tcPr>
          <w:p w14:paraId="78C84B6E" w14:textId="77777777" w:rsidR="00EC6F27" w:rsidRPr="00AD5B5A" w:rsidRDefault="00EC6F27" w:rsidP="00314C19">
            <w:pPr>
              <w:pStyle w:val="TAL"/>
            </w:pPr>
            <w:r w:rsidRPr="00AD5B5A">
              <w:t>Density (ρ)</w:t>
            </w:r>
          </w:p>
        </w:tc>
        <w:tc>
          <w:tcPr>
            <w:tcW w:w="720" w:type="dxa"/>
            <w:vAlign w:val="center"/>
          </w:tcPr>
          <w:p w14:paraId="3702B731" w14:textId="77777777" w:rsidR="00EC6F27" w:rsidRPr="00AD5B5A" w:rsidRDefault="00EC6F27" w:rsidP="00314C19">
            <w:pPr>
              <w:pStyle w:val="TAC"/>
            </w:pPr>
          </w:p>
        </w:tc>
        <w:tc>
          <w:tcPr>
            <w:tcW w:w="2601" w:type="dxa"/>
            <w:vAlign w:val="center"/>
          </w:tcPr>
          <w:p w14:paraId="7E3AB2EE" w14:textId="77777777" w:rsidR="00EC6F27" w:rsidRPr="00AD5B5A" w:rsidRDefault="00EC6F27" w:rsidP="00314C19">
            <w:pPr>
              <w:pStyle w:val="TAC"/>
            </w:pPr>
            <w:r w:rsidRPr="00AD5B5A">
              <w:t>1</w:t>
            </w:r>
          </w:p>
        </w:tc>
        <w:tc>
          <w:tcPr>
            <w:tcW w:w="2709" w:type="dxa"/>
          </w:tcPr>
          <w:p w14:paraId="2CEF5663" w14:textId="77777777" w:rsidR="00EC6F27" w:rsidRPr="00AD5B5A" w:rsidRDefault="00EC6F27" w:rsidP="00314C19">
            <w:pPr>
              <w:pStyle w:val="TAC"/>
            </w:pPr>
            <w:r w:rsidRPr="00AD5B5A">
              <w:t>1</w:t>
            </w:r>
          </w:p>
        </w:tc>
      </w:tr>
      <w:tr w:rsidR="00EC6F27" w:rsidRPr="00AD5B5A" w14:paraId="35864DA1" w14:textId="77777777" w:rsidTr="00314C19">
        <w:trPr>
          <w:trHeight w:val="70"/>
        </w:trPr>
        <w:tc>
          <w:tcPr>
            <w:tcW w:w="1728" w:type="dxa"/>
            <w:vMerge/>
            <w:vAlign w:val="center"/>
          </w:tcPr>
          <w:p w14:paraId="346ECB94" w14:textId="77777777" w:rsidR="00EC6F27" w:rsidRPr="00AD5B5A" w:rsidRDefault="00EC6F27" w:rsidP="00314C19">
            <w:pPr>
              <w:pStyle w:val="TAL"/>
            </w:pPr>
          </w:p>
        </w:tc>
        <w:tc>
          <w:tcPr>
            <w:tcW w:w="2430" w:type="dxa"/>
            <w:gridSpan w:val="2"/>
            <w:vAlign w:val="center"/>
          </w:tcPr>
          <w:p w14:paraId="1984BB85" w14:textId="77777777" w:rsidR="00EC6F27" w:rsidRPr="00AD5B5A" w:rsidRDefault="00EC6F27" w:rsidP="00314C19">
            <w:pPr>
              <w:pStyle w:val="TAL"/>
            </w:pPr>
            <w:r w:rsidRPr="00AD5B5A">
              <w:t>First subcarrier index in the PRB used for CSI-RS</w:t>
            </w:r>
            <w:r w:rsidRPr="00AD5B5A" w:rsidDel="0032520A">
              <w:t xml:space="preserve"> </w:t>
            </w:r>
            <w:r w:rsidRPr="00AD5B5A">
              <w:t>(k</w:t>
            </w:r>
            <w:r w:rsidRPr="00AD5B5A">
              <w:rPr>
                <w:vertAlign w:val="subscript"/>
              </w:rPr>
              <w:t>0</w:t>
            </w:r>
            <w:r w:rsidRPr="00AD5B5A">
              <w:t>)</w:t>
            </w:r>
          </w:p>
        </w:tc>
        <w:tc>
          <w:tcPr>
            <w:tcW w:w="720" w:type="dxa"/>
            <w:vAlign w:val="center"/>
          </w:tcPr>
          <w:p w14:paraId="141A8D20" w14:textId="77777777" w:rsidR="00EC6F27" w:rsidRPr="00AD5B5A" w:rsidRDefault="00EC6F27" w:rsidP="00314C19">
            <w:pPr>
              <w:pStyle w:val="TAC"/>
            </w:pPr>
          </w:p>
        </w:tc>
        <w:tc>
          <w:tcPr>
            <w:tcW w:w="2601" w:type="dxa"/>
            <w:vAlign w:val="center"/>
          </w:tcPr>
          <w:p w14:paraId="59A4B3C1" w14:textId="1A2584D3" w:rsidR="00EC6F27" w:rsidRPr="00AD5B5A" w:rsidRDefault="00EC6F27" w:rsidP="00314C19">
            <w:pPr>
              <w:pStyle w:val="TAC"/>
            </w:pPr>
            <w:r w:rsidRPr="00AD5B5A">
              <w:t xml:space="preserve">Row </w:t>
            </w:r>
            <w:del w:id="24" w:author="Allen Zhang (张爽)" w:date="2025-05-09T07:54:00Z">
              <w:r w:rsidRPr="00AD5B5A" w:rsidDel="00400BB1">
                <w:delText>3</w:delText>
              </w:r>
            </w:del>
            <w:proofErr w:type="gramStart"/>
            <w:ins w:id="25" w:author="Allen Zhang (张爽)" w:date="2025-05-09T07:54:00Z">
              <w:r w:rsidR="00400BB1">
                <w:t>5,</w:t>
              </w:r>
            </w:ins>
            <w:r w:rsidRPr="00AD5B5A">
              <w:t>(</w:t>
            </w:r>
            <w:proofErr w:type="gramEnd"/>
            <w:del w:id="26" w:author="Allen Zhang (张爽)" w:date="2025-05-09T07:54:00Z">
              <w:r w:rsidRPr="00AD5B5A" w:rsidDel="00400BB1">
                <w:delText>8</w:delText>
              </w:r>
            </w:del>
            <w:ins w:id="27" w:author="Allen Zhang (张爽)" w:date="2025-05-09T07:54:00Z">
              <w:r w:rsidR="00400BB1">
                <w:t>4</w:t>
              </w:r>
            </w:ins>
            <w:r w:rsidRPr="00AD5B5A">
              <w:t>)</w:t>
            </w:r>
          </w:p>
        </w:tc>
        <w:tc>
          <w:tcPr>
            <w:tcW w:w="2709" w:type="dxa"/>
            <w:vAlign w:val="center"/>
          </w:tcPr>
          <w:p w14:paraId="1E90D69F" w14:textId="3C933F04" w:rsidR="00EC6F27" w:rsidRPr="00AD5B5A" w:rsidRDefault="00EC6F27" w:rsidP="00314C19">
            <w:pPr>
              <w:pStyle w:val="TAC"/>
            </w:pPr>
            <w:r w:rsidRPr="00AD5B5A">
              <w:t xml:space="preserve">Row </w:t>
            </w:r>
            <w:del w:id="28" w:author="Allen Zhang (张爽)" w:date="2025-05-09T07:54:00Z">
              <w:r w:rsidRPr="00AD5B5A" w:rsidDel="00400BB1">
                <w:delText>2</w:delText>
              </w:r>
            </w:del>
            <w:proofErr w:type="gramStart"/>
            <w:ins w:id="29" w:author="Allen Zhang (张爽)" w:date="2025-05-09T07:54:00Z">
              <w:r w:rsidR="00400BB1">
                <w:t>5,</w:t>
              </w:r>
            </w:ins>
            <w:r w:rsidRPr="00AD5B5A">
              <w:t>(</w:t>
            </w:r>
            <w:proofErr w:type="gramEnd"/>
            <w:del w:id="30" w:author="Allen Zhang (张爽)" w:date="2025-05-09T07:54:00Z">
              <w:r w:rsidRPr="00AD5B5A" w:rsidDel="00400BB1">
                <w:delText>8</w:delText>
              </w:r>
            </w:del>
            <w:ins w:id="31" w:author="Allen Zhang (张爽)" w:date="2025-05-09T07:54:00Z">
              <w:r w:rsidR="00400BB1">
                <w:t>6</w:t>
              </w:r>
            </w:ins>
            <w:r w:rsidRPr="00AD5B5A">
              <w:t>)</w:t>
            </w:r>
          </w:p>
        </w:tc>
      </w:tr>
      <w:tr w:rsidR="00EC6F27" w:rsidRPr="00AD5B5A" w14:paraId="6F42BCB4" w14:textId="77777777" w:rsidTr="00314C19">
        <w:trPr>
          <w:trHeight w:val="70"/>
        </w:trPr>
        <w:tc>
          <w:tcPr>
            <w:tcW w:w="1728" w:type="dxa"/>
            <w:vMerge/>
            <w:vAlign w:val="center"/>
          </w:tcPr>
          <w:p w14:paraId="7C5CF858" w14:textId="77777777" w:rsidR="00EC6F27" w:rsidRPr="00AD5B5A" w:rsidRDefault="00EC6F27" w:rsidP="00314C19">
            <w:pPr>
              <w:pStyle w:val="TAL"/>
            </w:pPr>
          </w:p>
        </w:tc>
        <w:tc>
          <w:tcPr>
            <w:tcW w:w="2430" w:type="dxa"/>
            <w:gridSpan w:val="2"/>
            <w:vAlign w:val="center"/>
          </w:tcPr>
          <w:p w14:paraId="15B04687" w14:textId="77777777" w:rsidR="00EC6F27" w:rsidRPr="00AD5B5A" w:rsidRDefault="00EC6F27" w:rsidP="00314C19">
            <w:pPr>
              <w:pStyle w:val="TAL"/>
            </w:pPr>
            <w:r w:rsidRPr="00AD5B5A">
              <w:t>First OFDM symbol in the PRB used for CSI-RS (l</w:t>
            </w:r>
            <w:r w:rsidRPr="00AD5B5A">
              <w:rPr>
                <w:vertAlign w:val="subscript"/>
              </w:rPr>
              <w:t>0</w:t>
            </w:r>
            <w:r w:rsidRPr="00AD5B5A">
              <w:t>)</w:t>
            </w:r>
          </w:p>
        </w:tc>
        <w:tc>
          <w:tcPr>
            <w:tcW w:w="720" w:type="dxa"/>
            <w:vAlign w:val="center"/>
          </w:tcPr>
          <w:p w14:paraId="268E5494" w14:textId="77777777" w:rsidR="00EC6F27" w:rsidRPr="00AD5B5A" w:rsidRDefault="00EC6F27" w:rsidP="00314C19">
            <w:pPr>
              <w:pStyle w:val="TAC"/>
            </w:pPr>
          </w:p>
        </w:tc>
        <w:tc>
          <w:tcPr>
            <w:tcW w:w="2601" w:type="dxa"/>
            <w:vAlign w:val="center"/>
          </w:tcPr>
          <w:p w14:paraId="3D4F79B3" w14:textId="6EB642A6" w:rsidR="00EC6F27" w:rsidRPr="00AD5B5A" w:rsidRDefault="00EC6F27" w:rsidP="00314C19">
            <w:pPr>
              <w:pStyle w:val="TAC"/>
            </w:pPr>
            <w:r w:rsidRPr="00AD5B5A">
              <w:t xml:space="preserve">Row </w:t>
            </w:r>
            <w:del w:id="32" w:author="Allen Zhang (张爽)" w:date="2025-05-09T07:54:00Z">
              <w:r w:rsidRPr="00AD5B5A" w:rsidDel="00400BB1">
                <w:delText>3</w:delText>
              </w:r>
            </w:del>
            <w:proofErr w:type="gramStart"/>
            <w:ins w:id="33" w:author="Allen Zhang (张爽)" w:date="2025-05-09T07:54:00Z">
              <w:r w:rsidR="00400BB1">
                <w:t>5</w:t>
              </w:r>
            </w:ins>
            <w:r w:rsidRPr="00AD5B5A">
              <w:t>,(</w:t>
            </w:r>
            <w:proofErr w:type="gramEnd"/>
            <w:r w:rsidRPr="00AD5B5A">
              <w:t>9</w:t>
            </w:r>
            <w:r w:rsidRPr="00AD5B5A">
              <w:rPr>
                <w:lang w:eastAsia="ko-KR"/>
              </w:rPr>
              <w:t>)</w:t>
            </w:r>
          </w:p>
        </w:tc>
        <w:tc>
          <w:tcPr>
            <w:tcW w:w="2709" w:type="dxa"/>
            <w:vAlign w:val="center"/>
          </w:tcPr>
          <w:p w14:paraId="2CFC89E4" w14:textId="7305BA0E" w:rsidR="00EC6F27" w:rsidRPr="00AD5B5A" w:rsidRDefault="00EC6F27" w:rsidP="00314C19">
            <w:pPr>
              <w:pStyle w:val="TAC"/>
              <w:rPr>
                <w:lang w:eastAsia="ko-KR"/>
              </w:rPr>
            </w:pPr>
            <w:r w:rsidRPr="00AD5B5A">
              <w:t xml:space="preserve">Row </w:t>
            </w:r>
            <w:del w:id="34" w:author="Allen Zhang (张爽)" w:date="2025-05-09T07:54:00Z">
              <w:r w:rsidRPr="00AD5B5A" w:rsidDel="00400BB1">
                <w:rPr>
                  <w:lang w:eastAsia="ko-KR"/>
                </w:rPr>
                <w:delText>2</w:delText>
              </w:r>
            </w:del>
            <w:proofErr w:type="gramStart"/>
            <w:ins w:id="35" w:author="Allen Zhang (张爽)" w:date="2025-05-09T07:54:00Z">
              <w:r w:rsidR="00400BB1">
                <w:rPr>
                  <w:lang w:eastAsia="ko-KR"/>
                </w:rPr>
                <w:t>5</w:t>
              </w:r>
            </w:ins>
            <w:r w:rsidRPr="00AD5B5A">
              <w:t>,(</w:t>
            </w:r>
            <w:proofErr w:type="gramEnd"/>
            <w:r w:rsidRPr="00AD5B5A">
              <w:t>9</w:t>
            </w:r>
            <w:r w:rsidRPr="00AD5B5A">
              <w:rPr>
                <w:lang w:eastAsia="ko-KR"/>
              </w:rPr>
              <w:t>)</w:t>
            </w:r>
          </w:p>
        </w:tc>
      </w:tr>
      <w:tr w:rsidR="00EC6F27" w:rsidRPr="00AD5B5A" w14:paraId="6495BC29" w14:textId="77777777" w:rsidTr="00314C19">
        <w:trPr>
          <w:trHeight w:val="70"/>
        </w:trPr>
        <w:tc>
          <w:tcPr>
            <w:tcW w:w="1728" w:type="dxa"/>
            <w:vMerge/>
            <w:vAlign w:val="center"/>
          </w:tcPr>
          <w:p w14:paraId="6E4E2D2A" w14:textId="77777777" w:rsidR="00EC6F27" w:rsidRPr="00AD5B5A" w:rsidRDefault="00EC6F27" w:rsidP="00314C19">
            <w:pPr>
              <w:pStyle w:val="TAL"/>
            </w:pPr>
          </w:p>
        </w:tc>
        <w:tc>
          <w:tcPr>
            <w:tcW w:w="2430" w:type="dxa"/>
            <w:gridSpan w:val="2"/>
          </w:tcPr>
          <w:p w14:paraId="48279420" w14:textId="77777777" w:rsidR="00EC6F27" w:rsidRPr="00AD5B5A" w:rsidRDefault="00EC6F27" w:rsidP="00314C19">
            <w:pPr>
              <w:pStyle w:val="TAL"/>
            </w:pPr>
            <w:r w:rsidRPr="00AD5B5A">
              <w:t>CSI-RS</w:t>
            </w:r>
          </w:p>
          <w:p w14:paraId="316A70CF" w14:textId="77777777" w:rsidR="00EC6F27" w:rsidRPr="00AD5B5A" w:rsidRDefault="00EC6F27" w:rsidP="00314C19">
            <w:pPr>
              <w:pStyle w:val="TAL"/>
            </w:pPr>
            <w:r w:rsidRPr="00AD5B5A">
              <w:t>periodicity and offset</w:t>
            </w:r>
          </w:p>
        </w:tc>
        <w:tc>
          <w:tcPr>
            <w:tcW w:w="720" w:type="dxa"/>
            <w:vAlign w:val="center"/>
          </w:tcPr>
          <w:p w14:paraId="5B767F3A" w14:textId="77777777" w:rsidR="00EC6F27" w:rsidRPr="00AD5B5A" w:rsidRDefault="00EC6F27" w:rsidP="00314C19">
            <w:pPr>
              <w:pStyle w:val="TAC"/>
            </w:pPr>
            <w:r w:rsidRPr="00AD5B5A">
              <w:t>slot</w:t>
            </w:r>
          </w:p>
        </w:tc>
        <w:tc>
          <w:tcPr>
            <w:tcW w:w="2601" w:type="dxa"/>
            <w:vAlign w:val="center"/>
          </w:tcPr>
          <w:p w14:paraId="6BFBBF97" w14:textId="77777777" w:rsidR="00EC6F27" w:rsidRPr="00AD5B5A" w:rsidRDefault="00EC6F27" w:rsidP="00314C19">
            <w:pPr>
              <w:pStyle w:val="TAC"/>
            </w:pPr>
            <w:r w:rsidRPr="00AD5B5A">
              <w:t>10/1</w:t>
            </w:r>
          </w:p>
        </w:tc>
        <w:tc>
          <w:tcPr>
            <w:tcW w:w="2709" w:type="dxa"/>
            <w:vAlign w:val="center"/>
          </w:tcPr>
          <w:p w14:paraId="33F1F6CC" w14:textId="77777777" w:rsidR="00EC6F27" w:rsidRPr="00AD5B5A" w:rsidRDefault="00EC6F27" w:rsidP="00314C19">
            <w:pPr>
              <w:pStyle w:val="TAC"/>
            </w:pPr>
            <w:r w:rsidRPr="00AD5B5A">
              <w:t>Same as serving cell</w:t>
            </w:r>
          </w:p>
        </w:tc>
      </w:tr>
      <w:tr w:rsidR="00EC6F27" w:rsidRPr="00AD5B5A" w14:paraId="44C7717D" w14:textId="77777777" w:rsidTr="00314C19">
        <w:trPr>
          <w:trHeight w:val="70"/>
        </w:trPr>
        <w:tc>
          <w:tcPr>
            <w:tcW w:w="1728" w:type="dxa"/>
            <w:vMerge w:val="restart"/>
            <w:vAlign w:val="center"/>
            <w:hideMark/>
          </w:tcPr>
          <w:p w14:paraId="5F6058BE" w14:textId="77777777" w:rsidR="00EC6F27" w:rsidRPr="00AD5B5A" w:rsidRDefault="00EC6F27" w:rsidP="00314C19">
            <w:pPr>
              <w:pStyle w:val="TAL"/>
            </w:pPr>
            <w:r w:rsidRPr="00AD5B5A">
              <w:t>NZP CSI-RS for CSI acquisition</w:t>
            </w:r>
          </w:p>
          <w:p w14:paraId="0E3967CA" w14:textId="77777777" w:rsidR="00EC6F27" w:rsidRPr="00AD5B5A" w:rsidRDefault="00EC6F27" w:rsidP="00314C19">
            <w:pPr>
              <w:pStyle w:val="TAL"/>
            </w:pPr>
          </w:p>
        </w:tc>
        <w:tc>
          <w:tcPr>
            <w:tcW w:w="2430" w:type="dxa"/>
            <w:gridSpan w:val="2"/>
            <w:vAlign w:val="center"/>
          </w:tcPr>
          <w:p w14:paraId="4B4F6009" w14:textId="77777777" w:rsidR="00EC6F27" w:rsidRPr="00AD5B5A" w:rsidRDefault="00EC6F27" w:rsidP="00314C19">
            <w:pPr>
              <w:pStyle w:val="TAL"/>
            </w:pPr>
            <w:r w:rsidRPr="00AD5B5A">
              <w:t>CSI-RS resource Type</w:t>
            </w:r>
          </w:p>
        </w:tc>
        <w:tc>
          <w:tcPr>
            <w:tcW w:w="720" w:type="dxa"/>
            <w:vAlign w:val="center"/>
          </w:tcPr>
          <w:p w14:paraId="3F242731" w14:textId="77777777" w:rsidR="00EC6F27" w:rsidRPr="00AD5B5A" w:rsidRDefault="00EC6F27" w:rsidP="00314C19">
            <w:pPr>
              <w:pStyle w:val="TAC"/>
            </w:pPr>
          </w:p>
        </w:tc>
        <w:tc>
          <w:tcPr>
            <w:tcW w:w="2601" w:type="dxa"/>
            <w:vAlign w:val="center"/>
          </w:tcPr>
          <w:p w14:paraId="6900482F" w14:textId="77777777" w:rsidR="00EC6F27" w:rsidRPr="00AD5B5A" w:rsidRDefault="00EC6F27" w:rsidP="00314C19">
            <w:pPr>
              <w:pStyle w:val="TAC"/>
            </w:pPr>
            <w:r w:rsidRPr="00AD5B5A">
              <w:t>Periodic</w:t>
            </w:r>
          </w:p>
        </w:tc>
        <w:tc>
          <w:tcPr>
            <w:tcW w:w="2709" w:type="dxa"/>
          </w:tcPr>
          <w:p w14:paraId="4ADE148E" w14:textId="77777777" w:rsidR="00EC6F27" w:rsidRPr="00AD5B5A" w:rsidRDefault="00EC6F27" w:rsidP="00314C19">
            <w:pPr>
              <w:pStyle w:val="TAC"/>
            </w:pPr>
            <w:r w:rsidRPr="00AD5B5A">
              <w:t>Periodic</w:t>
            </w:r>
          </w:p>
        </w:tc>
      </w:tr>
      <w:tr w:rsidR="00EC6F27" w:rsidRPr="00AD5B5A" w14:paraId="5B6258C2" w14:textId="77777777" w:rsidTr="00314C19">
        <w:trPr>
          <w:trHeight w:val="70"/>
        </w:trPr>
        <w:tc>
          <w:tcPr>
            <w:tcW w:w="1728" w:type="dxa"/>
            <w:vMerge/>
            <w:vAlign w:val="center"/>
          </w:tcPr>
          <w:p w14:paraId="3259A373" w14:textId="77777777" w:rsidR="00EC6F27" w:rsidRPr="00AD5B5A" w:rsidRDefault="00EC6F27" w:rsidP="00314C19">
            <w:pPr>
              <w:pStyle w:val="TAL"/>
            </w:pPr>
          </w:p>
        </w:tc>
        <w:tc>
          <w:tcPr>
            <w:tcW w:w="2430" w:type="dxa"/>
            <w:gridSpan w:val="2"/>
            <w:vAlign w:val="center"/>
          </w:tcPr>
          <w:p w14:paraId="33E040DB" w14:textId="77777777" w:rsidR="00EC6F27" w:rsidRPr="00AD5B5A" w:rsidRDefault="00EC6F27" w:rsidP="00314C19">
            <w:pPr>
              <w:pStyle w:val="TAL"/>
            </w:pPr>
            <w:r w:rsidRPr="00AD5B5A">
              <w:t>Number of CSI-RS ports (</w:t>
            </w:r>
            <w:r w:rsidRPr="00AD5B5A">
              <w:rPr>
                <w:i/>
              </w:rPr>
              <w:t>X</w:t>
            </w:r>
            <w:r w:rsidRPr="00AD5B5A">
              <w:t>)</w:t>
            </w:r>
          </w:p>
        </w:tc>
        <w:tc>
          <w:tcPr>
            <w:tcW w:w="720" w:type="dxa"/>
            <w:vAlign w:val="center"/>
          </w:tcPr>
          <w:p w14:paraId="3D24CF60" w14:textId="77777777" w:rsidR="00EC6F27" w:rsidRPr="00AD5B5A" w:rsidRDefault="00EC6F27" w:rsidP="00314C19">
            <w:pPr>
              <w:pStyle w:val="TAC"/>
            </w:pPr>
          </w:p>
        </w:tc>
        <w:tc>
          <w:tcPr>
            <w:tcW w:w="2601" w:type="dxa"/>
            <w:vAlign w:val="center"/>
          </w:tcPr>
          <w:p w14:paraId="48346A18" w14:textId="77777777" w:rsidR="00EC6F27" w:rsidRPr="00AD5B5A" w:rsidRDefault="00EC6F27" w:rsidP="00314C19">
            <w:pPr>
              <w:pStyle w:val="TAC"/>
            </w:pPr>
            <w:r w:rsidRPr="00AD5B5A">
              <w:t>2</w:t>
            </w:r>
          </w:p>
        </w:tc>
        <w:tc>
          <w:tcPr>
            <w:tcW w:w="2709" w:type="dxa"/>
            <w:vAlign w:val="center"/>
          </w:tcPr>
          <w:p w14:paraId="1DD6FADB" w14:textId="77777777" w:rsidR="00EC6F27" w:rsidRPr="00AD5B5A" w:rsidRDefault="00EC6F27" w:rsidP="00314C19">
            <w:pPr>
              <w:pStyle w:val="TAC"/>
            </w:pPr>
            <w:r w:rsidRPr="00AD5B5A">
              <w:t>1</w:t>
            </w:r>
          </w:p>
        </w:tc>
      </w:tr>
      <w:tr w:rsidR="00EC6F27" w:rsidRPr="00AD5B5A" w14:paraId="71AF1BAD" w14:textId="77777777" w:rsidTr="00314C19">
        <w:trPr>
          <w:trHeight w:val="70"/>
        </w:trPr>
        <w:tc>
          <w:tcPr>
            <w:tcW w:w="1728" w:type="dxa"/>
            <w:vMerge/>
            <w:vAlign w:val="center"/>
            <w:hideMark/>
          </w:tcPr>
          <w:p w14:paraId="66F3E2F7" w14:textId="77777777" w:rsidR="00EC6F27" w:rsidRPr="00AD5B5A" w:rsidRDefault="00EC6F27" w:rsidP="00314C19">
            <w:pPr>
              <w:pStyle w:val="TAL"/>
            </w:pPr>
          </w:p>
        </w:tc>
        <w:tc>
          <w:tcPr>
            <w:tcW w:w="2430" w:type="dxa"/>
            <w:gridSpan w:val="2"/>
            <w:vAlign w:val="center"/>
          </w:tcPr>
          <w:p w14:paraId="35570B6D" w14:textId="77777777" w:rsidR="00EC6F27" w:rsidRPr="00AD5B5A" w:rsidRDefault="00EC6F27" w:rsidP="00314C19">
            <w:pPr>
              <w:pStyle w:val="TAL"/>
            </w:pPr>
            <w:r w:rsidRPr="00AD5B5A">
              <w:t>CDM Type</w:t>
            </w:r>
          </w:p>
        </w:tc>
        <w:tc>
          <w:tcPr>
            <w:tcW w:w="720" w:type="dxa"/>
            <w:vAlign w:val="center"/>
          </w:tcPr>
          <w:p w14:paraId="675E2B70" w14:textId="77777777" w:rsidR="00EC6F27" w:rsidRPr="00AD5B5A" w:rsidRDefault="00EC6F27" w:rsidP="00314C19">
            <w:pPr>
              <w:pStyle w:val="TAC"/>
            </w:pPr>
          </w:p>
        </w:tc>
        <w:tc>
          <w:tcPr>
            <w:tcW w:w="2601" w:type="dxa"/>
            <w:vAlign w:val="center"/>
          </w:tcPr>
          <w:p w14:paraId="22B55589" w14:textId="77777777" w:rsidR="00EC6F27" w:rsidRPr="00AD5B5A" w:rsidRDefault="00EC6F27" w:rsidP="00314C19">
            <w:pPr>
              <w:pStyle w:val="TAC"/>
            </w:pPr>
            <w:r w:rsidRPr="00AD5B5A">
              <w:t>FD-CDM2</w:t>
            </w:r>
          </w:p>
        </w:tc>
        <w:tc>
          <w:tcPr>
            <w:tcW w:w="2709" w:type="dxa"/>
          </w:tcPr>
          <w:p w14:paraId="219F2730" w14:textId="77777777" w:rsidR="00EC6F27" w:rsidRPr="00AD5B5A" w:rsidRDefault="00EC6F27" w:rsidP="00314C19">
            <w:pPr>
              <w:pStyle w:val="TAC"/>
            </w:pPr>
            <w:proofErr w:type="spellStart"/>
            <w:r w:rsidRPr="00AD5B5A">
              <w:t>noCDM</w:t>
            </w:r>
            <w:proofErr w:type="spellEnd"/>
          </w:p>
        </w:tc>
      </w:tr>
      <w:tr w:rsidR="00EC6F27" w:rsidRPr="00AD5B5A" w14:paraId="41C94596" w14:textId="77777777" w:rsidTr="00314C19">
        <w:trPr>
          <w:trHeight w:val="70"/>
        </w:trPr>
        <w:tc>
          <w:tcPr>
            <w:tcW w:w="1728" w:type="dxa"/>
            <w:vMerge/>
            <w:vAlign w:val="center"/>
            <w:hideMark/>
          </w:tcPr>
          <w:p w14:paraId="65C5A160" w14:textId="77777777" w:rsidR="00EC6F27" w:rsidRPr="00AD5B5A" w:rsidRDefault="00EC6F27" w:rsidP="00314C19">
            <w:pPr>
              <w:pStyle w:val="TAL"/>
            </w:pPr>
          </w:p>
        </w:tc>
        <w:tc>
          <w:tcPr>
            <w:tcW w:w="2430" w:type="dxa"/>
            <w:gridSpan w:val="2"/>
            <w:vAlign w:val="center"/>
          </w:tcPr>
          <w:p w14:paraId="69CCBE82" w14:textId="77777777" w:rsidR="00EC6F27" w:rsidRPr="00AD5B5A" w:rsidRDefault="00EC6F27" w:rsidP="00314C19">
            <w:pPr>
              <w:pStyle w:val="TAL"/>
            </w:pPr>
            <w:r w:rsidRPr="00AD5B5A">
              <w:t>Density (ρ)</w:t>
            </w:r>
          </w:p>
        </w:tc>
        <w:tc>
          <w:tcPr>
            <w:tcW w:w="720" w:type="dxa"/>
            <w:vAlign w:val="center"/>
          </w:tcPr>
          <w:p w14:paraId="6EB56ADF" w14:textId="77777777" w:rsidR="00EC6F27" w:rsidRPr="00AD5B5A" w:rsidRDefault="00EC6F27" w:rsidP="00314C19">
            <w:pPr>
              <w:pStyle w:val="TAC"/>
            </w:pPr>
          </w:p>
        </w:tc>
        <w:tc>
          <w:tcPr>
            <w:tcW w:w="2601" w:type="dxa"/>
            <w:vAlign w:val="center"/>
          </w:tcPr>
          <w:p w14:paraId="40D1F18F" w14:textId="77777777" w:rsidR="00EC6F27" w:rsidRPr="00AD5B5A" w:rsidRDefault="00EC6F27" w:rsidP="00314C19">
            <w:pPr>
              <w:pStyle w:val="TAC"/>
            </w:pPr>
            <w:r w:rsidRPr="00AD5B5A">
              <w:t>1</w:t>
            </w:r>
          </w:p>
        </w:tc>
        <w:tc>
          <w:tcPr>
            <w:tcW w:w="2709" w:type="dxa"/>
          </w:tcPr>
          <w:p w14:paraId="512CE13A" w14:textId="77777777" w:rsidR="00EC6F27" w:rsidRPr="00AD5B5A" w:rsidRDefault="00EC6F27" w:rsidP="00314C19">
            <w:pPr>
              <w:pStyle w:val="TAC"/>
            </w:pPr>
            <w:r w:rsidRPr="00AD5B5A">
              <w:t>1</w:t>
            </w:r>
          </w:p>
        </w:tc>
      </w:tr>
      <w:tr w:rsidR="00EC6F27" w:rsidRPr="00AD5B5A" w14:paraId="31B8831A" w14:textId="77777777" w:rsidTr="00314C19">
        <w:trPr>
          <w:trHeight w:val="70"/>
        </w:trPr>
        <w:tc>
          <w:tcPr>
            <w:tcW w:w="1728" w:type="dxa"/>
            <w:vMerge/>
            <w:vAlign w:val="center"/>
            <w:hideMark/>
          </w:tcPr>
          <w:p w14:paraId="617F6B53" w14:textId="77777777" w:rsidR="00EC6F27" w:rsidRPr="00AD5B5A" w:rsidRDefault="00EC6F27" w:rsidP="00314C19">
            <w:pPr>
              <w:pStyle w:val="TAL"/>
              <w:rPr>
                <w:b/>
              </w:rPr>
            </w:pPr>
          </w:p>
        </w:tc>
        <w:tc>
          <w:tcPr>
            <w:tcW w:w="2430" w:type="dxa"/>
            <w:gridSpan w:val="2"/>
            <w:vAlign w:val="center"/>
          </w:tcPr>
          <w:p w14:paraId="70453534" w14:textId="77777777" w:rsidR="00EC6F27" w:rsidRPr="00AD5B5A" w:rsidRDefault="00EC6F27" w:rsidP="00314C19">
            <w:pPr>
              <w:pStyle w:val="TAL"/>
            </w:pPr>
            <w:r w:rsidRPr="00AD5B5A">
              <w:t>First subcarrier index in the PRB used for CSI-RS</w:t>
            </w:r>
            <w:r w:rsidRPr="00AD5B5A" w:rsidDel="0032520A">
              <w:t xml:space="preserve"> </w:t>
            </w:r>
            <w:r w:rsidRPr="00AD5B5A">
              <w:t>(k</w:t>
            </w:r>
            <w:r w:rsidRPr="00AD5B5A">
              <w:rPr>
                <w:vertAlign w:val="subscript"/>
              </w:rPr>
              <w:t>0</w:t>
            </w:r>
            <w:r w:rsidRPr="00AD5B5A">
              <w:t>)</w:t>
            </w:r>
          </w:p>
        </w:tc>
        <w:tc>
          <w:tcPr>
            <w:tcW w:w="720" w:type="dxa"/>
            <w:vAlign w:val="center"/>
          </w:tcPr>
          <w:p w14:paraId="2A16F4DE" w14:textId="77777777" w:rsidR="00EC6F27" w:rsidRPr="00AD5B5A" w:rsidRDefault="00EC6F27" w:rsidP="00314C19">
            <w:pPr>
              <w:pStyle w:val="TAC"/>
            </w:pPr>
          </w:p>
        </w:tc>
        <w:tc>
          <w:tcPr>
            <w:tcW w:w="2601" w:type="dxa"/>
            <w:vAlign w:val="center"/>
          </w:tcPr>
          <w:p w14:paraId="4DBCAE8E" w14:textId="3DBFB0E9" w:rsidR="00EC6F27" w:rsidRPr="00AD5B5A" w:rsidRDefault="00EC6F27" w:rsidP="00314C19">
            <w:pPr>
              <w:pStyle w:val="TAC"/>
            </w:pPr>
            <w:r w:rsidRPr="00AD5B5A">
              <w:t xml:space="preserve">Row </w:t>
            </w:r>
            <w:proofErr w:type="gramStart"/>
            <w:r w:rsidRPr="00AD5B5A">
              <w:t>3</w:t>
            </w:r>
            <w:ins w:id="36" w:author="Allen Zhang (张爽)" w:date="2025-05-09T07:55:00Z">
              <w:r w:rsidR="00400BB1">
                <w:t>,</w:t>
              </w:r>
            </w:ins>
            <w:r w:rsidRPr="00AD5B5A">
              <w:t>(</w:t>
            </w:r>
            <w:proofErr w:type="gramEnd"/>
            <w:r w:rsidRPr="00AD5B5A">
              <w:t>6)</w:t>
            </w:r>
          </w:p>
        </w:tc>
        <w:tc>
          <w:tcPr>
            <w:tcW w:w="2709" w:type="dxa"/>
            <w:vAlign w:val="center"/>
          </w:tcPr>
          <w:p w14:paraId="5A81697B" w14:textId="42A3B72F" w:rsidR="00EC6F27" w:rsidRPr="00AD5B5A" w:rsidRDefault="00EC6F27" w:rsidP="00314C19">
            <w:pPr>
              <w:pStyle w:val="TAC"/>
            </w:pPr>
            <w:r w:rsidRPr="00AD5B5A">
              <w:t xml:space="preserve">Row </w:t>
            </w:r>
            <w:proofErr w:type="gramStart"/>
            <w:r w:rsidRPr="00AD5B5A">
              <w:t>2</w:t>
            </w:r>
            <w:ins w:id="37" w:author="Allen Zhang (张爽)" w:date="2025-05-09T07:55:00Z">
              <w:r w:rsidR="00400BB1">
                <w:t>,</w:t>
              </w:r>
            </w:ins>
            <w:r w:rsidRPr="00AD5B5A">
              <w:t>(</w:t>
            </w:r>
            <w:proofErr w:type="gramEnd"/>
            <w:r w:rsidRPr="00AD5B5A">
              <w:t>6)</w:t>
            </w:r>
          </w:p>
        </w:tc>
      </w:tr>
      <w:tr w:rsidR="00EC6F27" w:rsidRPr="00AD5B5A" w14:paraId="05C8C6D2" w14:textId="77777777" w:rsidTr="00314C19">
        <w:trPr>
          <w:trHeight w:val="70"/>
        </w:trPr>
        <w:tc>
          <w:tcPr>
            <w:tcW w:w="1728" w:type="dxa"/>
            <w:vMerge/>
            <w:vAlign w:val="center"/>
            <w:hideMark/>
          </w:tcPr>
          <w:p w14:paraId="0E8A5A1C" w14:textId="77777777" w:rsidR="00EC6F27" w:rsidRPr="00AD5B5A" w:rsidRDefault="00EC6F27" w:rsidP="00314C19">
            <w:pPr>
              <w:pStyle w:val="TAL"/>
            </w:pPr>
          </w:p>
        </w:tc>
        <w:tc>
          <w:tcPr>
            <w:tcW w:w="2430" w:type="dxa"/>
            <w:gridSpan w:val="2"/>
            <w:vAlign w:val="center"/>
          </w:tcPr>
          <w:p w14:paraId="6CAF9998" w14:textId="77777777" w:rsidR="00EC6F27" w:rsidRPr="00AD5B5A" w:rsidRDefault="00EC6F27" w:rsidP="00314C19">
            <w:pPr>
              <w:pStyle w:val="TAL"/>
            </w:pPr>
            <w:r w:rsidRPr="00AD5B5A">
              <w:t>First OFDM symbol in the PRB used for CSI-RS (l</w:t>
            </w:r>
            <w:r w:rsidRPr="00AD5B5A">
              <w:rPr>
                <w:vertAlign w:val="subscript"/>
              </w:rPr>
              <w:t>0</w:t>
            </w:r>
            <w:r w:rsidRPr="00AD5B5A">
              <w:t>)</w:t>
            </w:r>
          </w:p>
        </w:tc>
        <w:tc>
          <w:tcPr>
            <w:tcW w:w="720" w:type="dxa"/>
            <w:vAlign w:val="center"/>
          </w:tcPr>
          <w:p w14:paraId="27A4499E" w14:textId="77777777" w:rsidR="00EC6F27" w:rsidRPr="00AD5B5A" w:rsidRDefault="00EC6F27" w:rsidP="00314C19">
            <w:pPr>
              <w:pStyle w:val="TAC"/>
            </w:pPr>
          </w:p>
        </w:tc>
        <w:tc>
          <w:tcPr>
            <w:tcW w:w="2601" w:type="dxa"/>
            <w:vAlign w:val="center"/>
          </w:tcPr>
          <w:p w14:paraId="64A8ED5D" w14:textId="77777777" w:rsidR="00EC6F27" w:rsidRPr="00AD5B5A" w:rsidRDefault="00EC6F27" w:rsidP="00314C19">
            <w:pPr>
              <w:pStyle w:val="TAC"/>
              <w:rPr>
                <w:lang w:eastAsia="ko-KR"/>
              </w:rPr>
            </w:pPr>
            <w:r w:rsidRPr="00AD5B5A">
              <w:t xml:space="preserve">Row </w:t>
            </w:r>
            <w:proofErr w:type="gramStart"/>
            <w:r w:rsidRPr="00AD5B5A">
              <w:t>3,(</w:t>
            </w:r>
            <w:proofErr w:type="gramEnd"/>
            <w:r w:rsidRPr="00AD5B5A">
              <w:t>13</w:t>
            </w:r>
            <w:r w:rsidRPr="00AD5B5A">
              <w:rPr>
                <w:lang w:eastAsia="ko-KR"/>
              </w:rPr>
              <w:t>)</w:t>
            </w:r>
          </w:p>
        </w:tc>
        <w:tc>
          <w:tcPr>
            <w:tcW w:w="2709" w:type="dxa"/>
            <w:vAlign w:val="center"/>
          </w:tcPr>
          <w:p w14:paraId="3FA7071D" w14:textId="77777777" w:rsidR="00EC6F27" w:rsidRPr="00AD5B5A" w:rsidRDefault="00EC6F27" w:rsidP="00314C19">
            <w:pPr>
              <w:pStyle w:val="TAC"/>
              <w:rPr>
                <w:lang w:eastAsia="ko-KR"/>
              </w:rPr>
            </w:pPr>
            <w:r w:rsidRPr="00AD5B5A">
              <w:t xml:space="preserve">Row </w:t>
            </w:r>
            <w:proofErr w:type="gramStart"/>
            <w:r w:rsidRPr="00AD5B5A">
              <w:rPr>
                <w:lang w:eastAsia="ko-KR"/>
              </w:rPr>
              <w:t>2</w:t>
            </w:r>
            <w:r w:rsidRPr="00AD5B5A">
              <w:t>,(</w:t>
            </w:r>
            <w:proofErr w:type="gramEnd"/>
            <w:r w:rsidRPr="00AD5B5A">
              <w:t>13</w:t>
            </w:r>
            <w:r w:rsidRPr="00AD5B5A">
              <w:rPr>
                <w:lang w:eastAsia="ko-KR"/>
              </w:rPr>
              <w:t>)</w:t>
            </w:r>
          </w:p>
        </w:tc>
      </w:tr>
      <w:tr w:rsidR="00EC6F27" w:rsidRPr="00AD5B5A" w14:paraId="1EDC82E4" w14:textId="77777777" w:rsidTr="00314C19">
        <w:trPr>
          <w:trHeight w:val="70"/>
        </w:trPr>
        <w:tc>
          <w:tcPr>
            <w:tcW w:w="1728" w:type="dxa"/>
            <w:vMerge/>
            <w:vAlign w:val="center"/>
          </w:tcPr>
          <w:p w14:paraId="02800D41" w14:textId="77777777" w:rsidR="00EC6F27" w:rsidRPr="00AD5B5A" w:rsidRDefault="00EC6F27" w:rsidP="00314C19">
            <w:pPr>
              <w:pStyle w:val="TAL"/>
            </w:pPr>
          </w:p>
        </w:tc>
        <w:tc>
          <w:tcPr>
            <w:tcW w:w="2430" w:type="dxa"/>
            <w:gridSpan w:val="2"/>
            <w:vAlign w:val="center"/>
          </w:tcPr>
          <w:p w14:paraId="05893B7A" w14:textId="77777777" w:rsidR="00EC6F27" w:rsidRPr="00AD5B5A" w:rsidRDefault="00EC6F27" w:rsidP="00314C19">
            <w:pPr>
              <w:pStyle w:val="TAL"/>
            </w:pPr>
            <w:r w:rsidRPr="00AD5B5A">
              <w:t>NZP CSI-RS-</w:t>
            </w:r>
            <w:proofErr w:type="spellStart"/>
            <w:r w:rsidRPr="00AD5B5A">
              <w:t>timeConfig</w:t>
            </w:r>
            <w:proofErr w:type="spellEnd"/>
          </w:p>
          <w:p w14:paraId="7CBB6806" w14:textId="77777777" w:rsidR="00EC6F27" w:rsidRPr="00AD5B5A" w:rsidRDefault="00EC6F27" w:rsidP="00314C19">
            <w:pPr>
              <w:pStyle w:val="TAL"/>
            </w:pPr>
            <w:r w:rsidRPr="00AD5B5A">
              <w:t>periodicity and offset</w:t>
            </w:r>
          </w:p>
        </w:tc>
        <w:tc>
          <w:tcPr>
            <w:tcW w:w="720" w:type="dxa"/>
            <w:vAlign w:val="center"/>
          </w:tcPr>
          <w:p w14:paraId="3C92A18F" w14:textId="77777777" w:rsidR="00EC6F27" w:rsidRPr="00AD5B5A" w:rsidRDefault="00EC6F27" w:rsidP="00314C19">
            <w:pPr>
              <w:pStyle w:val="TAC"/>
            </w:pPr>
            <w:r w:rsidRPr="00AD5B5A">
              <w:t>slot</w:t>
            </w:r>
          </w:p>
        </w:tc>
        <w:tc>
          <w:tcPr>
            <w:tcW w:w="2601" w:type="dxa"/>
            <w:vAlign w:val="center"/>
          </w:tcPr>
          <w:p w14:paraId="604CD186" w14:textId="77777777" w:rsidR="00EC6F27" w:rsidRPr="00AD5B5A" w:rsidRDefault="00EC6F27" w:rsidP="00314C19">
            <w:pPr>
              <w:pStyle w:val="TAC"/>
            </w:pPr>
            <w:r w:rsidRPr="00AD5B5A">
              <w:t>10/1</w:t>
            </w:r>
          </w:p>
        </w:tc>
        <w:tc>
          <w:tcPr>
            <w:tcW w:w="2709" w:type="dxa"/>
            <w:vAlign w:val="center"/>
          </w:tcPr>
          <w:p w14:paraId="7E0EF511" w14:textId="77777777" w:rsidR="00EC6F27" w:rsidRPr="00AD5B5A" w:rsidRDefault="00EC6F27" w:rsidP="00314C19">
            <w:pPr>
              <w:pStyle w:val="TAC"/>
            </w:pPr>
            <w:r w:rsidRPr="00AD5B5A">
              <w:t>Same as serving cell</w:t>
            </w:r>
          </w:p>
        </w:tc>
      </w:tr>
      <w:tr w:rsidR="00EC6F27" w:rsidRPr="00AD5B5A" w14:paraId="08F71DC4" w14:textId="77777777" w:rsidTr="00314C19">
        <w:trPr>
          <w:trHeight w:val="70"/>
        </w:trPr>
        <w:tc>
          <w:tcPr>
            <w:tcW w:w="1728" w:type="dxa"/>
            <w:vMerge w:val="restart"/>
            <w:vAlign w:val="center"/>
          </w:tcPr>
          <w:p w14:paraId="0C962618" w14:textId="77777777" w:rsidR="00EC6F27" w:rsidRPr="00AD5B5A" w:rsidRDefault="00EC6F27" w:rsidP="00314C19">
            <w:pPr>
              <w:pStyle w:val="TAL"/>
            </w:pPr>
            <w:r w:rsidRPr="00AD5B5A">
              <w:t>CSI-IM configuration</w:t>
            </w:r>
          </w:p>
        </w:tc>
        <w:tc>
          <w:tcPr>
            <w:tcW w:w="2430" w:type="dxa"/>
            <w:gridSpan w:val="2"/>
          </w:tcPr>
          <w:p w14:paraId="77402235" w14:textId="77777777" w:rsidR="00EC6F27" w:rsidRPr="00AD5B5A" w:rsidRDefault="00EC6F27" w:rsidP="00314C19">
            <w:pPr>
              <w:pStyle w:val="TAL"/>
            </w:pPr>
            <w:r w:rsidRPr="00AD5B5A">
              <w:t>CSI-IM resource Type</w:t>
            </w:r>
          </w:p>
        </w:tc>
        <w:tc>
          <w:tcPr>
            <w:tcW w:w="720" w:type="dxa"/>
            <w:vAlign w:val="center"/>
          </w:tcPr>
          <w:p w14:paraId="726D53FF" w14:textId="77777777" w:rsidR="00EC6F27" w:rsidRPr="00AD5B5A" w:rsidRDefault="00EC6F27" w:rsidP="00314C19">
            <w:pPr>
              <w:pStyle w:val="TAC"/>
            </w:pPr>
          </w:p>
        </w:tc>
        <w:tc>
          <w:tcPr>
            <w:tcW w:w="2601" w:type="dxa"/>
            <w:vAlign w:val="center"/>
          </w:tcPr>
          <w:p w14:paraId="673C4A81" w14:textId="77777777" w:rsidR="00EC6F27" w:rsidRPr="00AD5B5A" w:rsidRDefault="00EC6F27" w:rsidP="00314C19">
            <w:pPr>
              <w:pStyle w:val="TAC"/>
            </w:pPr>
            <w:r w:rsidRPr="00AD5B5A">
              <w:t>Periodic</w:t>
            </w:r>
          </w:p>
        </w:tc>
        <w:tc>
          <w:tcPr>
            <w:tcW w:w="2709" w:type="dxa"/>
            <w:vAlign w:val="center"/>
          </w:tcPr>
          <w:p w14:paraId="0F033439" w14:textId="77777777" w:rsidR="00EC6F27" w:rsidRPr="00AD5B5A" w:rsidRDefault="00EC6F27" w:rsidP="00314C19">
            <w:pPr>
              <w:pStyle w:val="TAC"/>
            </w:pPr>
            <w:r w:rsidRPr="00AD5B5A">
              <w:t>Periodic</w:t>
            </w:r>
          </w:p>
        </w:tc>
      </w:tr>
      <w:tr w:rsidR="00EC6F27" w:rsidRPr="00AD5B5A" w14:paraId="305E45B9" w14:textId="77777777" w:rsidTr="00314C19">
        <w:trPr>
          <w:trHeight w:val="70"/>
        </w:trPr>
        <w:tc>
          <w:tcPr>
            <w:tcW w:w="1728" w:type="dxa"/>
            <w:vMerge/>
            <w:vAlign w:val="center"/>
            <w:hideMark/>
          </w:tcPr>
          <w:p w14:paraId="0B3D9E61" w14:textId="77777777" w:rsidR="00EC6F27" w:rsidRPr="00AD5B5A" w:rsidRDefault="00EC6F27" w:rsidP="00314C19">
            <w:pPr>
              <w:pStyle w:val="TAL"/>
            </w:pPr>
          </w:p>
        </w:tc>
        <w:tc>
          <w:tcPr>
            <w:tcW w:w="2430" w:type="dxa"/>
            <w:gridSpan w:val="2"/>
          </w:tcPr>
          <w:p w14:paraId="55F1AF3A" w14:textId="77777777" w:rsidR="00EC6F27" w:rsidRPr="00AD5B5A" w:rsidRDefault="00EC6F27" w:rsidP="00314C19">
            <w:pPr>
              <w:pStyle w:val="TAL"/>
            </w:pPr>
            <w:r w:rsidRPr="00AD5B5A">
              <w:t>CSI-IM RE pattern</w:t>
            </w:r>
          </w:p>
        </w:tc>
        <w:tc>
          <w:tcPr>
            <w:tcW w:w="720" w:type="dxa"/>
            <w:vAlign w:val="center"/>
          </w:tcPr>
          <w:p w14:paraId="33DC228E" w14:textId="77777777" w:rsidR="00EC6F27" w:rsidRPr="00AD5B5A" w:rsidRDefault="00EC6F27" w:rsidP="00314C19">
            <w:pPr>
              <w:pStyle w:val="TAC"/>
            </w:pPr>
          </w:p>
        </w:tc>
        <w:tc>
          <w:tcPr>
            <w:tcW w:w="2601" w:type="dxa"/>
            <w:vAlign w:val="center"/>
          </w:tcPr>
          <w:p w14:paraId="1F267D4D" w14:textId="77777777" w:rsidR="00EC6F27" w:rsidRPr="00AD5B5A" w:rsidRDefault="00EC6F27" w:rsidP="00314C19">
            <w:pPr>
              <w:pStyle w:val="TAC"/>
            </w:pPr>
            <w:r w:rsidRPr="00AD5B5A">
              <w:t>0</w:t>
            </w:r>
          </w:p>
        </w:tc>
        <w:tc>
          <w:tcPr>
            <w:tcW w:w="2709" w:type="dxa"/>
            <w:vAlign w:val="center"/>
          </w:tcPr>
          <w:p w14:paraId="22A1B30A" w14:textId="77777777" w:rsidR="00EC6F27" w:rsidRPr="00AD5B5A" w:rsidRDefault="00EC6F27" w:rsidP="00314C19">
            <w:pPr>
              <w:pStyle w:val="TAC"/>
            </w:pPr>
            <w:r w:rsidRPr="00AD5B5A">
              <w:t>0</w:t>
            </w:r>
          </w:p>
        </w:tc>
      </w:tr>
      <w:tr w:rsidR="00EC6F27" w:rsidRPr="00AD5B5A" w14:paraId="621A28A7" w14:textId="77777777" w:rsidTr="00314C19">
        <w:trPr>
          <w:trHeight w:val="70"/>
        </w:trPr>
        <w:tc>
          <w:tcPr>
            <w:tcW w:w="1728" w:type="dxa"/>
            <w:vMerge/>
            <w:hideMark/>
          </w:tcPr>
          <w:p w14:paraId="2BA5A1CD" w14:textId="77777777" w:rsidR="00EC6F27" w:rsidRPr="00AD5B5A" w:rsidRDefault="00EC6F27" w:rsidP="00314C19">
            <w:pPr>
              <w:pStyle w:val="TAL"/>
            </w:pPr>
          </w:p>
        </w:tc>
        <w:tc>
          <w:tcPr>
            <w:tcW w:w="2430" w:type="dxa"/>
            <w:gridSpan w:val="2"/>
          </w:tcPr>
          <w:p w14:paraId="0C3CF5EA" w14:textId="77777777" w:rsidR="00EC6F27" w:rsidRPr="00AD5B5A" w:rsidRDefault="00EC6F27" w:rsidP="00314C19">
            <w:pPr>
              <w:pStyle w:val="TAL"/>
            </w:pPr>
            <w:r w:rsidRPr="00AD5B5A">
              <w:t>CSI-IM Resource Mapping</w:t>
            </w:r>
          </w:p>
          <w:p w14:paraId="19B2CD94" w14:textId="77777777" w:rsidR="00EC6F27" w:rsidRPr="00AD5B5A" w:rsidRDefault="00EC6F27" w:rsidP="00314C19">
            <w:pPr>
              <w:pStyle w:val="TAL"/>
            </w:pPr>
            <w:r w:rsidRPr="00AD5B5A">
              <w:t>(</w:t>
            </w:r>
            <w:proofErr w:type="spellStart"/>
            <w:r w:rsidRPr="00AD5B5A">
              <w:t>k</w:t>
            </w:r>
            <w:r w:rsidRPr="00AD5B5A">
              <w:rPr>
                <w:vertAlign w:val="subscript"/>
              </w:rPr>
              <w:t>CSI</w:t>
            </w:r>
            <w:proofErr w:type="spellEnd"/>
            <w:r w:rsidRPr="00AD5B5A">
              <w:rPr>
                <w:vertAlign w:val="subscript"/>
              </w:rPr>
              <w:t>-</w:t>
            </w:r>
            <w:proofErr w:type="spellStart"/>
            <w:proofErr w:type="gramStart"/>
            <w:r w:rsidRPr="00AD5B5A">
              <w:rPr>
                <w:vertAlign w:val="subscript"/>
              </w:rPr>
              <w:t>IM</w:t>
            </w:r>
            <w:r w:rsidRPr="00AD5B5A">
              <w:t>,l</w:t>
            </w:r>
            <w:r w:rsidRPr="00AD5B5A">
              <w:rPr>
                <w:vertAlign w:val="subscript"/>
              </w:rPr>
              <w:t>CSI</w:t>
            </w:r>
            <w:proofErr w:type="spellEnd"/>
            <w:proofErr w:type="gramEnd"/>
            <w:r w:rsidRPr="00AD5B5A">
              <w:rPr>
                <w:vertAlign w:val="subscript"/>
              </w:rPr>
              <w:t>-IM</w:t>
            </w:r>
            <w:r w:rsidRPr="00AD5B5A">
              <w:t>)</w:t>
            </w:r>
          </w:p>
        </w:tc>
        <w:tc>
          <w:tcPr>
            <w:tcW w:w="720" w:type="dxa"/>
            <w:vAlign w:val="center"/>
          </w:tcPr>
          <w:p w14:paraId="7B8569C0" w14:textId="77777777" w:rsidR="00EC6F27" w:rsidRPr="00AD5B5A" w:rsidRDefault="00EC6F27" w:rsidP="00314C19">
            <w:pPr>
              <w:pStyle w:val="TAC"/>
            </w:pPr>
          </w:p>
        </w:tc>
        <w:tc>
          <w:tcPr>
            <w:tcW w:w="2601" w:type="dxa"/>
            <w:vAlign w:val="center"/>
          </w:tcPr>
          <w:p w14:paraId="4836D36D" w14:textId="77777777" w:rsidR="00EC6F27" w:rsidRPr="00AD5B5A" w:rsidRDefault="00EC6F27" w:rsidP="00314C19">
            <w:pPr>
              <w:pStyle w:val="TAC"/>
            </w:pPr>
            <w:r w:rsidRPr="00AD5B5A">
              <w:t>(4, 9)</w:t>
            </w:r>
          </w:p>
        </w:tc>
        <w:tc>
          <w:tcPr>
            <w:tcW w:w="2709" w:type="dxa"/>
            <w:vAlign w:val="center"/>
          </w:tcPr>
          <w:p w14:paraId="7A59CCFE" w14:textId="77777777" w:rsidR="00EC6F27" w:rsidRPr="00AD5B5A" w:rsidRDefault="00EC6F27" w:rsidP="00314C19">
            <w:pPr>
              <w:pStyle w:val="TAC"/>
            </w:pPr>
            <w:r w:rsidRPr="00AD5B5A">
              <w:t>(6,9)</w:t>
            </w:r>
          </w:p>
        </w:tc>
      </w:tr>
      <w:tr w:rsidR="00EC6F27" w:rsidRPr="00AD5B5A" w14:paraId="4CB00656" w14:textId="77777777" w:rsidTr="00314C19">
        <w:trPr>
          <w:trHeight w:val="70"/>
        </w:trPr>
        <w:tc>
          <w:tcPr>
            <w:tcW w:w="1728" w:type="dxa"/>
            <w:vMerge/>
            <w:hideMark/>
          </w:tcPr>
          <w:p w14:paraId="20967C97" w14:textId="77777777" w:rsidR="00EC6F27" w:rsidRPr="00AD5B5A" w:rsidRDefault="00EC6F27" w:rsidP="00314C19">
            <w:pPr>
              <w:pStyle w:val="TAL"/>
            </w:pPr>
          </w:p>
        </w:tc>
        <w:tc>
          <w:tcPr>
            <w:tcW w:w="2430" w:type="dxa"/>
            <w:gridSpan w:val="2"/>
          </w:tcPr>
          <w:p w14:paraId="4836723D" w14:textId="77777777" w:rsidR="00EC6F27" w:rsidRPr="00AD5B5A" w:rsidRDefault="00EC6F27" w:rsidP="00314C19">
            <w:pPr>
              <w:pStyle w:val="TAL"/>
            </w:pPr>
            <w:r w:rsidRPr="00AD5B5A">
              <w:t xml:space="preserve">CSI-IM </w:t>
            </w:r>
            <w:proofErr w:type="spellStart"/>
            <w:r w:rsidRPr="00AD5B5A">
              <w:t>timeConfig</w:t>
            </w:r>
            <w:proofErr w:type="spellEnd"/>
          </w:p>
          <w:p w14:paraId="6BC96FA4" w14:textId="77777777" w:rsidR="00EC6F27" w:rsidRPr="00AD5B5A" w:rsidRDefault="00EC6F27" w:rsidP="00314C19">
            <w:pPr>
              <w:pStyle w:val="TAL"/>
            </w:pPr>
            <w:r w:rsidRPr="00AD5B5A">
              <w:t>periodicity and offset</w:t>
            </w:r>
          </w:p>
        </w:tc>
        <w:tc>
          <w:tcPr>
            <w:tcW w:w="720" w:type="dxa"/>
            <w:vAlign w:val="center"/>
          </w:tcPr>
          <w:p w14:paraId="29CCCC7B" w14:textId="77777777" w:rsidR="00EC6F27" w:rsidRPr="00AD5B5A" w:rsidRDefault="00EC6F27" w:rsidP="00314C19">
            <w:pPr>
              <w:pStyle w:val="TAC"/>
            </w:pPr>
            <w:r w:rsidRPr="00AD5B5A">
              <w:t>slot</w:t>
            </w:r>
          </w:p>
        </w:tc>
        <w:tc>
          <w:tcPr>
            <w:tcW w:w="2601" w:type="dxa"/>
            <w:vAlign w:val="center"/>
          </w:tcPr>
          <w:p w14:paraId="30CD65B9" w14:textId="77777777" w:rsidR="00EC6F27" w:rsidRPr="00AD5B5A" w:rsidRDefault="00EC6F27" w:rsidP="00314C19">
            <w:pPr>
              <w:pStyle w:val="TAC"/>
            </w:pPr>
            <w:r w:rsidRPr="00AD5B5A">
              <w:t>10/1</w:t>
            </w:r>
          </w:p>
        </w:tc>
        <w:tc>
          <w:tcPr>
            <w:tcW w:w="2709" w:type="dxa"/>
            <w:vAlign w:val="center"/>
          </w:tcPr>
          <w:p w14:paraId="52C43848" w14:textId="77777777" w:rsidR="00EC6F27" w:rsidRPr="00AD5B5A" w:rsidRDefault="00EC6F27" w:rsidP="00314C19">
            <w:pPr>
              <w:pStyle w:val="TAC"/>
            </w:pPr>
            <w:r w:rsidRPr="00AD5B5A">
              <w:t>Same as serving cell</w:t>
            </w:r>
          </w:p>
        </w:tc>
      </w:tr>
      <w:tr w:rsidR="00EC6F27" w:rsidRPr="00AD5B5A" w14:paraId="26C9952B" w14:textId="77777777" w:rsidTr="00314C19">
        <w:trPr>
          <w:trHeight w:val="70"/>
        </w:trPr>
        <w:tc>
          <w:tcPr>
            <w:tcW w:w="4158" w:type="dxa"/>
            <w:gridSpan w:val="3"/>
            <w:vAlign w:val="center"/>
          </w:tcPr>
          <w:p w14:paraId="17EFE577" w14:textId="77777777" w:rsidR="00EC6F27" w:rsidRPr="00AD5B5A" w:rsidRDefault="00EC6F27" w:rsidP="00314C19">
            <w:pPr>
              <w:pStyle w:val="TAL"/>
            </w:pPr>
            <w:proofErr w:type="spellStart"/>
            <w:r w:rsidRPr="00AD5B5A">
              <w:t>ReportConfigType</w:t>
            </w:r>
            <w:proofErr w:type="spellEnd"/>
          </w:p>
        </w:tc>
        <w:tc>
          <w:tcPr>
            <w:tcW w:w="720" w:type="dxa"/>
            <w:vAlign w:val="center"/>
          </w:tcPr>
          <w:p w14:paraId="6942BFFF" w14:textId="77777777" w:rsidR="00EC6F27" w:rsidRPr="00AD5B5A" w:rsidRDefault="00EC6F27" w:rsidP="00314C19">
            <w:pPr>
              <w:pStyle w:val="TAC"/>
            </w:pPr>
          </w:p>
        </w:tc>
        <w:tc>
          <w:tcPr>
            <w:tcW w:w="2601" w:type="dxa"/>
            <w:vAlign w:val="center"/>
          </w:tcPr>
          <w:p w14:paraId="40CC9B90" w14:textId="77777777" w:rsidR="00EC6F27" w:rsidRPr="00AD5B5A" w:rsidRDefault="00EC6F27" w:rsidP="00314C19">
            <w:pPr>
              <w:pStyle w:val="TAC"/>
            </w:pPr>
            <w:r w:rsidRPr="00AD5B5A">
              <w:t>Periodic</w:t>
            </w:r>
          </w:p>
        </w:tc>
        <w:tc>
          <w:tcPr>
            <w:tcW w:w="2709" w:type="dxa"/>
            <w:vAlign w:val="center"/>
          </w:tcPr>
          <w:p w14:paraId="0478BBCF" w14:textId="77777777" w:rsidR="00EC6F27" w:rsidRPr="00AD5B5A" w:rsidRDefault="00EC6F27" w:rsidP="00314C19">
            <w:pPr>
              <w:pStyle w:val="TAC"/>
            </w:pPr>
            <w:r w:rsidRPr="00AD5B5A">
              <w:t>Not configured</w:t>
            </w:r>
          </w:p>
        </w:tc>
      </w:tr>
      <w:tr w:rsidR="00EC6F27" w:rsidRPr="00AD5B5A" w14:paraId="671AAE46" w14:textId="77777777" w:rsidTr="00314C19">
        <w:trPr>
          <w:trHeight w:val="70"/>
        </w:trPr>
        <w:tc>
          <w:tcPr>
            <w:tcW w:w="4158" w:type="dxa"/>
            <w:gridSpan w:val="3"/>
            <w:vAlign w:val="center"/>
          </w:tcPr>
          <w:p w14:paraId="1E6C6977" w14:textId="77777777" w:rsidR="00EC6F27" w:rsidRPr="00AD5B5A" w:rsidRDefault="00EC6F27" w:rsidP="00314C19">
            <w:pPr>
              <w:pStyle w:val="TAL"/>
            </w:pPr>
            <w:r w:rsidRPr="00AD5B5A">
              <w:t>CQI-table</w:t>
            </w:r>
          </w:p>
        </w:tc>
        <w:tc>
          <w:tcPr>
            <w:tcW w:w="720" w:type="dxa"/>
            <w:vAlign w:val="center"/>
          </w:tcPr>
          <w:p w14:paraId="4016C1B6" w14:textId="77777777" w:rsidR="00EC6F27" w:rsidRPr="00AD5B5A" w:rsidRDefault="00EC6F27" w:rsidP="00314C19">
            <w:pPr>
              <w:pStyle w:val="TAC"/>
            </w:pPr>
          </w:p>
        </w:tc>
        <w:tc>
          <w:tcPr>
            <w:tcW w:w="2601" w:type="dxa"/>
            <w:vAlign w:val="center"/>
          </w:tcPr>
          <w:p w14:paraId="441247E5" w14:textId="77777777" w:rsidR="00EC6F27" w:rsidRPr="00AD5B5A" w:rsidRDefault="00EC6F27" w:rsidP="00314C19">
            <w:pPr>
              <w:pStyle w:val="TAC"/>
            </w:pPr>
            <w:r w:rsidRPr="00AD5B5A">
              <w:t>Table 2</w:t>
            </w:r>
          </w:p>
        </w:tc>
        <w:tc>
          <w:tcPr>
            <w:tcW w:w="2709" w:type="dxa"/>
            <w:vAlign w:val="center"/>
          </w:tcPr>
          <w:p w14:paraId="0C5D01CC" w14:textId="77777777" w:rsidR="00EC6F27" w:rsidRPr="00AD5B5A" w:rsidRDefault="00EC6F27" w:rsidP="00314C19">
            <w:pPr>
              <w:pStyle w:val="TAC"/>
            </w:pPr>
            <w:r w:rsidRPr="00AD5B5A">
              <w:t>Table 2</w:t>
            </w:r>
          </w:p>
        </w:tc>
      </w:tr>
      <w:tr w:rsidR="00EC6F27" w:rsidRPr="00AD5B5A" w14:paraId="16AF6748" w14:textId="77777777" w:rsidTr="00314C19">
        <w:trPr>
          <w:trHeight w:val="70"/>
        </w:trPr>
        <w:tc>
          <w:tcPr>
            <w:tcW w:w="4158" w:type="dxa"/>
            <w:gridSpan w:val="3"/>
            <w:vAlign w:val="center"/>
          </w:tcPr>
          <w:p w14:paraId="059C91FE" w14:textId="77777777" w:rsidR="00EC6F27" w:rsidRPr="00AD5B5A" w:rsidRDefault="00EC6F27" w:rsidP="00314C19">
            <w:pPr>
              <w:pStyle w:val="TAL"/>
            </w:pPr>
            <w:proofErr w:type="spellStart"/>
            <w:r w:rsidRPr="00AD5B5A">
              <w:t>reportQuantity</w:t>
            </w:r>
            <w:proofErr w:type="spellEnd"/>
          </w:p>
        </w:tc>
        <w:tc>
          <w:tcPr>
            <w:tcW w:w="720" w:type="dxa"/>
            <w:vAlign w:val="center"/>
          </w:tcPr>
          <w:p w14:paraId="62997997" w14:textId="77777777" w:rsidR="00EC6F27" w:rsidRPr="00AD5B5A" w:rsidRDefault="00EC6F27" w:rsidP="00314C19">
            <w:pPr>
              <w:pStyle w:val="TAC"/>
            </w:pPr>
          </w:p>
        </w:tc>
        <w:tc>
          <w:tcPr>
            <w:tcW w:w="2601" w:type="dxa"/>
            <w:vAlign w:val="center"/>
          </w:tcPr>
          <w:p w14:paraId="34DA782A" w14:textId="77777777" w:rsidR="00EC6F27" w:rsidRPr="00AD5B5A" w:rsidRDefault="00EC6F27" w:rsidP="00314C19">
            <w:pPr>
              <w:pStyle w:val="TAC"/>
            </w:pPr>
            <w:r w:rsidRPr="00AD5B5A">
              <w:t>cri-RI-PMI-CQI</w:t>
            </w:r>
          </w:p>
        </w:tc>
        <w:tc>
          <w:tcPr>
            <w:tcW w:w="2709" w:type="dxa"/>
            <w:vAlign w:val="center"/>
          </w:tcPr>
          <w:p w14:paraId="3C40A2B9" w14:textId="77777777" w:rsidR="00EC6F27" w:rsidRPr="00AD5B5A" w:rsidRDefault="00EC6F27" w:rsidP="00314C19">
            <w:pPr>
              <w:pStyle w:val="TAC"/>
            </w:pPr>
            <w:r w:rsidRPr="00AD5B5A">
              <w:t>Not configured</w:t>
            </w:r>
          </w:p>
        </w:tc>
      </w:tr>
      <w:tr w:rsidR="00EC6F27" w:rsidRPr="00AD5B5A" w14:paraId="153E9952" w14:textId="77777777" w:rsidTr="00314C19">
        <w:trPr>
          <w:trHeight w:val="70"/>
        </w:trPr>
        <w:tc>
          <w:tcPr>
            <w:tcW w:w="4158" w:type="dxa"/>
            <w:gridSpan w:val="3"/>
            <w:vAlign w:val="center"/>
          </w:tcPr>
          <w:p w14:paraId="6219E0FD" w14:textId="77777777" w:rsidR="00EC6F27" w:rsidRPr="00AD5B5A" w:rsidRDefault="00EC6F27" w:rsidP="00314C19">
            <w:pPr>
              <w:pStyle w:val="TAL"/>
            </w:pPr>
            <w:proofErr w:type="spellStart"/>
            <w:r w:rsidRPr="00AD5B5A">
              <w:t>timeRestrictionForChannelMeasurements</w:t>
            </w:r>
            <w:proofErr w:type="spellEnd"/>
          </w:p>
        </w:tc>
        <w:tc>
          <w:tcPr>
            <w:tcW w:w="720" w:type="dxa"/>
            <w:vAlign w:val="center"/>
          </w:tcPr>
          <w:p w14:paraId="15D92DB8" w14:textId="77777777" w:rsidR="00EC6F27" w:rsidRPr="00AD5B5A" w:rsidRDefault="00EC6F27" w:rsidP="00314C19">
            <w:pPr>
              <w:pStyle w:val="TAC"/>
            </w:pPr>
          </w:p>
        </w:tc>
        <w:tc>
          <w:tcPr>
            <w:tcW w:w="2601" w:type="dxa"/>
            <w:vAlign w:val="center"/>
          </w:tcPr>
          <w:p w14:paraId="47BB9D39" w14:textId="77777777" w:rsidR="00EC6F27" w:rsidRPr="00AD5B5A" w:rsidRDefault="00EC6F27" w:rsidP="00314C19">
            <w:pPr>
              <w:pStyle w:val="TAC"/>
            </w:pPr>
            <w:r w:rsidRPr="00AD5B5A">
              <w:t>Not configured</w:t>
            </w:r>
          </w:p>
        </w:tc>
        <w:tc>
          <w:tcPr>
            <w:tcW w:w="2709" w:type="dxa"/>
            <w:vAlign w:val="center"/>
          </w:tcPr>
          <w:p w14:paraId="038B6216" w14:textId="77777777" w:rsidR="00EC6F27" w:rsidRPr="00AD5B5A" w:rsidRDefault="00EC6F27" w:rsidP="00314C19">
            <w:pPr>
              <w:pStyle w:val="TAC"/>
            </w:pPr>
            <w:r w:rsidRPr="00AD5B5A">
              <w:t>Not configured</w:t>
            </w:r>
          </w:p>
        </w:tc>
      </w:tr>
      <w:tr w:rsidR="00EC6F27" w:rsidRPr="00AD5B5A" w14:paraId="37C7A349" w14:textId="77777777" w:rsidTr="00314C19">
        <w:trPr>
          <w:trHeight w:val="70"/>
        </w:trPr>
        <w:tc>
          <w:tcPr>
            <w:tcW w:w="4158" w:type="dxa"/>
            <w:gridSpan w:val="3"/>
            <w:vAlign w:val="center"/>
          </w:tcPr>
          <w:p w14:paraId="1D8CA287" w14:textId="77777777" w:rsidR="00EC6F27" w:rsidRPr="00AD5B5A" w:rsidRDefault="00EC6F27" w:rsidP="00314C19">
            <w:pPr>
              <w:pStyle w:val="TAL"/>
            </w:pPr>
            <w:proofErr w:type="spellStart"/>
            <w:r w:rsidRPr="00AD5B5A">
              <w:t>timeRestrictionForInterferenceMeasurements</w:t>
            </w:r>
            <w:proofErr w:type="spellEnd"/>
          </w:p>
        </w:tc>
        <w:tc>
          <w:tcPr>
            <w:tcW w:w="720" w:type="dxa"/>
            <w:vAlign w:val="center"/>
          </w:tcPr>
          <w:p w14:paraId="3743D050" w14:textId="77777777" w:rsidR="00EC6F27" w:rsidRPr="00AD5B5A" w:rsidRDefault="00EC6F27" w:rsidP="00314C19">
            <w:pPr>
              <w:pStyle w:val="TAC"/>
            </w:pPr>
          </w:p>
        </w:tc>
        <w:tc>
          <w:tcPr>
            <w:tcW w:w="2601" w:type="dxa"/>
            <w:vAlign w:val="center"/>
          </w:tcPr>
          <w:p w14:paraId="3F9B5A8A" w14:textId="77777777" w:rsidR="00EC6F27" w:rsidRPr="00AD5B5A" w:rsidRDefault="00EC6F27" w:rsidP="00314C19">
            <w:pPr>
              <w:pStyle w:val="TAC"/>
            </w:pPr>
            <w:r w:rsidRPr="00AD5B5A">
              <w:t>Not configured</w:t>
            </w:r>
          </w:p>
        </w:tc>
        <w:tc>
          <w:tcPr>
            <w:tcW w:w="2709" w:type="dxa"/>
            <w:vAlign w:val="center"/>
          </w:tcPr>
          <w:p w14:paraId="45ED32EE" w14:textId="77777777" w:rsidR="00EC6F27" w:rsidRPr="00AD5B5A" w:rsidRDefault="00EC6F27" w:rsidP="00314C19">
            <w:pPr>
              <w:pStyle w:val="TAC"/>
            </w:pPr>
            <w:r w:rsidRPr="00AD5B5A">
              <w:t>Not configured</w:t>
            </w:r>
          </w:p>
        </w:tc>
      </w:tr>
      <w:tr w:rsidR="00EC6F27" w:rsidRPr="00AD5B5A" w14:paraId="198E3F42" w14:textId="77777777" w:rsidTr="00314C19">
        <w:trPr>
          <w:trHeight w:val="70"/>
        </w:trPr>
        <w:tc>
          <w:tcPr>
            <w:tcW w:w="4158" w:type="dxa"/>
            <w:gridSpan w:val="3"/>
            <w:vAlign w:val="center"/>
          </w:tcPr>
          <w:p w14:paraId="00D004A9" w14:textId="77777777" w:rsidR="00EC6F27" w:rsidRPr="00AD5B5A" w:rsidRDefault="00EC6F27" w:rsidP="00314C19">
            <w:pPr>
              <w:pStyle w:val="TAL"/>
            </w:pPr>
            <w:proofErr w:type="spellStart"/>
            <w:r w:rsidRPr="00AD5B5A">
              <w:t>cqi-FormatIndicator</w:t>
            </w:r>
            <w:proofErr w:type="spellEnd"/>
          </w:p>
        </w:tc>
        <w:tc>
          <w:tcPr>
            <w:tcW w:w="720" w:type="dxa"/>
            <w:vAlign w:val="center"/>
          </w:tcPr>
          <w:p w14:paraId="474F7267" w14:textId="77777777" w:rsidR="00EC6F27" w:rsidRPr="00AD5B5A" w:rsidRDefault="00EC6F27" w:rsidP="00314C19">
            <w:pPr>
              <w:pStyle w:val="TAC"/>
            </w:pPr>
          </w:p>
        </w:tc>
        <w:tc>
          <w:tcPr>
            <w:tcW w:w="2601" w:type="dxa"/>
            <w:vAlign w:val="center"/>
          </w:tcPr>
          <w:p w14:paraId="4DE4BD4C" w14:textId="77777777" w:rsidR="00EC6F27" w:rsidRPr="00AD5B5A" w:rsidRDefault="00EC6F27" w:rsidP="00314C19">
            <w:pPr>
              <w:pStyle w:val="TAC"/>
            </w:pPr>
            <w:r w:rsidRPr="00AD5B5A">
              <w:t>Wideband</w:t>
            </w:r>
          </w:p>
        </w:tc>
        <w:tc>
          <w:tcPr>
            <w:tcW w:w="2709" w:type="dxa"/>
            <w:vAlign w:val="center"/>
          </w:tcPr>
          <w:p w14:paraId="5B3EF6C8" w14:textId="77777777" w:rsidR="00EC6F27" w:rsidRPr="00AD5B5A" w:rsidRDefault="00EC6F27" w:rsidP="00314C19">
            <w:pPr>
              <w:pStyle w:val="TAC"/>
            </w:pPr>
            <w:r w:rsidRPr="00AD5B5A">
              <w:t>Wideband</w:t>
            </w:r>
          </w:p>
        </w:tc>
      </w:tr>
      <w:tr w:rsidR="00EC6F27" w:rsidRPr="00AD5B5A" w14:paraId="5F57675C" w14:textId="77777777" w:rsidTr="00314C19">
        <w:trPr>
          <w:trHeight w:val="70"/>
        </w:trPr>
        <w:tc>
          <w:tcPr>
            <w:tcW w:w="4158" w:type="dxa"/>
            <w:gridSpan w:val="3"/>
            <w:vAlign w:val="center"/>
          </w:tcPr>
          <w:p w14:paraId="011D9056" w14:textId="77777777" w:rsidR="00EC6F27" w:rsidRPr="00AD5B5A" w:rsidRDefault="00EC6F27" w:rsidP="00314C19">
            <w:pPr>
              <w:pStyle w:val="TAL"/>
            </w:pPr>
            <w:proofErr w:type="spellStart"/>
            <w:r w:rsidRPr="00AD5B5A">
              <w:t>pmi-FormatIndicator</w:t>
            </w:r>
            <w:proofErr w:type="spellEnd"/>
          </w:p>
        </w:tc>
        <w:tc>
          <w:tcPr>
            <w:tcW w:w="720" w:type="dxa"/>
            <w:vAlign w:val="center"/>
          </w:tcPr>
          <w:p w14:paraId="6636E00C" w14:textId="77777777" w:rsidR="00EC6F27" w:rsidRPr="00AD5B5A" w:rsidRDefault="00EC6F27" w:rsidP="00314C19">
            <w:pPr>
              <w:pStyle w:val="TAC"/>
            </w:pPr>
          </w:p>
        </w:tc>
        <w:tc>
          <w:tcPr>
            <w:tcW w:w="2601" w:type="dxa"/>
            <w:vAlign w:val="center"/>
          </w:tcPr>
          <w:p w14:paraId="623E1E06" w14:textId="77777777" w:rsidR="00EC6F27" w:rsidRPr="00AD5B5A" w:rsidRDefault="00EC6F27" w:rsidP="00314C19">
            <w:pPr>
              <w:pStyle w:val="TAC"/>
            </w:pPr>
            <w:r w:rsidRPr="00AD5B5A">
              <w:t>Wideband</w:t>
            </w:r>
          </w:p>
        </w:tc>
        <w:tc>
          <w:tcPr>
            <w:tcW w:w="2709" w:type="dxa"/>
            <w:vAlign w:val="center"/>
          </w:tcPr>
          <w:p w14:paraId="0412C68B" w14:textId="77777777" w:rsidR="00EC6F27" w:rsidRPr="00AD5B5A" w:rsidRDefault="00EC6F27" w:rsidP="00314C19">
            <w:pPr>
              <w:pStyle w:val="TAC"/>
            </w:pPr>
            <w:r w:rsidRPr="00AD5B5A">
              <w:t>Wideband</w:t>
            </w:r>
          </w:p>
        </w:tc>
      </w:tr>
      <w:tr w:rsidR="00EC6F27" w:rsidRPr="00AD5B5A" w14:paraId="1E5011C5" w14:textId="77777777" w:rsidTr="00314C19">
        <w:trPr>
          <w:trHeight w:val="70"/>
        </w:trPr>
        <w:tc>
          <w:tcPr>
            <w:tcW w:w="4158" w:type="dxa"/>
            <w:gridSpan w:val="3"/>
            <w:vAlign w:val="center"/>
          </w:tcPr>
          <w:p w14:paraId="37251C59" w14:textId="77777777" w:rsidR="00EC6F27" w:rsidRPr="00AD5B5A" w:rsidRDefault="00EC6F27" w:rsidP="00314C19">
            <w:pPr>
              <w:pStyle w:val="TAL"/>
            </w:pPr>
            <w:r w:rsidRPr="00AD5B5A">
              <w:lastRenderedPageBreak/>
              <w:t>Sub-band Size</w:t>
            </w:r>
          </w:p>
        </w:tc>
        <w:tc>
          <w:tcPr>
            <w:tcW w:w="720" w:type="dxa"/>
            <w:vAlign w:val="center"/>
          </w:tcPr>
          <w:p w14:paraId="25BD59B3" w14:textId="77777777" w:rsidR="00EC6F27" w:rsidRPr="00AD5B5A" w:rsidRDefault="00EC6F27" w:rsidP="00314C19">
            <w:pPr>
              <w:pStyle w:val="TAC"/>
            </w:pPr>
            <w:r w:rsidRPr="00AD5B5A">
              <w:t>RB</w:t>
            </w:r>
          </w:p>
        </w:tc>
        <w:tc>
          <w:tcPr>
            <w:tcW w:w="2601" w:type="dxa"/>
            <w:vAlign w:val="center"/>
          </w:tcPr>
          <w:p w14:paraId="6C26F9EC" w14:textId="77777777" w:rsidR="00EC6F27" w:rsidRPr="00AD5B5A" w:rsidRDefault="00EC6F27" w:rsidP="00314C19">
            <w:pPr>
              <w:pStyle w:val="TAC"/>
            </w:pPr>
            <w:r w:rsidRPr="00AD5B5A">
              <w:t>16</w:t>
            </w:r>
          </w:p>
        </w:tc>
        <w:tc>
          <w:tcPr>
            <w:tcW w:w="2709" w:type="dxa"/>
            <w:vAlign w:val="center"/>
          </w:tcPr>
          <w:p w14:paraId="2E4EC108" w14:textId="77777777" w:rsidR="00EC6F27" w:rsidRPr="00AD5B5A" w:rsidRDefault="00EC6F27" w:rsidP="00314C19">
            <w:pPr>
              <w:pStyle w:val="TAC"/>
            </w:pPr>
          </w:p>
        </w:tc>
      </w:tr>
      <w:tr w:rsidR="00EC6F27" w:rsidRPr="00AD5B5A" w14:paraId="2CF108FC" w14:textId="77777777" w:rsidTr="00314C19">
        <w:trPr>
          <w:trHeight w:val="70"/>
        </w:trPr>
        <w:tc>
          <w:tcPr>
            <w:tcW w:w="4158" w:type="dxa"/>
            <w:gridSpan w:val="3"/>
            <w:vAlign w:val="center"/>
          </w:tcPr>
          <w:p w14:paraId="00C67F72" w14:textId="77777777" w:rsidR="00EC6F27" w:rsidRPr="00AD5B5A" w:rsidRDefault="00EC6F27" w:rsidP="00314C19">
            <w:pPr>
              <w:pStyle w:val="TAL"/>
            </w:pPr>
            <w:proofErr w:type="spellStart"/>
            <w:r w:rsidRPr="00AD5B5A">
              <w:t>Csi-ReportingBand</w:t>
            </w:r>
            <w:proofErr w:type="spellEnd"/>
          </w:p>
        </w:tc>
        <w:tc>
          <w:tcPr>
            <w:tcW w:w="720" w:type="dxa"/>
            <w:vAlign w:val="center"/>
          </w:tcPr>
          <w:p w14:paraId="5A13F9D3" w14:textId="77777777" w:rsidR="00EC6F27" w:rsidRPr="00AD5B5A" w:rsidRDefault="00EC6F27" w:rsidP="00314C19">
            <w:pPr>
              <w:pStyle w:val="TAC"/>
            </w:pPr>
          </w:p>
        </w:tc>
        <w:tc>
          <w:tcPr>
            <w:tcW w:w="2601" w:type="dxa"/>
            <w:vAlign w:val="center"/>
          </w:tcPr>
          <w:p w14:paraId="4B640372" w14:textId="77777777" w:rsidR="00EC6F27" w:rsidRPr="00AD5B5A" w:rsidRDefault="00EC6F27" w:rsidP="00314C19">
            <w:pPr>
              <w:pStyle w:val="TAC"/>
            </w:pPr>
            <w:r w:rsidRPr="00AD5B5A">
              <w:t>1111111</w:t>
            </w:r>
          </w:p>
        </w:tc>
        <w:tc>
          <w:tcPr>
            <w:tcW w:w="2709" w:type="dxa"/>
            <w:vAlign w:val="center"/>
          </w:tcPr>
          <w:p w14:paraId="56E51204" w14:textId="77777777" w:rsidR="00EC6F27" w:rsidRPr="00AD5B5A" w:rsidRDefault="00EC6F27" w:rsidP="00314C19">
            <w:pPr>
              <w:pStyle w:val="TAC"/>
            </w:pPr>
            <w:r w:rsidRPr="00AD5B5A">
              <w:t>Not configured</w:t>
            </w:r>
          </w:p>
        </w:tc>
      </w:tr>
      <w:tr w:rsidR="00EC6F27" w:rsidRPr="00AD5B5A" w14:paraId="44C44CD8" w14:textId="77777777" w:rsidTr="00314C19">
        <w:trPr>
          <w:trHeight w:val="70"/>
        </w:trPr>
        <w:tc>
          <w:tcPr>
            <w:tcW w:w="4158" w:type="dxa"/>
            <w:gridSpan w:val="3"/>
            <w:vAlign w:val="center"/>
          </w:tcPr>
          <w:p w14:paraId="35F263BE" w14:textId="77777777" w:rsidR="00EC6F27" w:rsidRPr="00AD5B5A" w:rsidRDefault="00EC6F27" w:rsidP="00314C19">
            <w:pPr>
              <w:pStyle w:val="TAL"/>
            </w:pPr>
            <w:r w:rsidRPr="00AD5B5A">
              <w:t>CSI-Report periodicity and offset</w:t>
            </w:r>
          </w:p>
        </w:tc>
        <w:tc>
          <w:tcPr>
            <w:tcW w:w="720" w:type="dxa"/>
            <w:vAlign w:val="center"/>
          </w:tcPr>
          <w:p w14:paraId="2EE952B5" w14:textId="77777777" w:rsidR="00EC6F27" w:rsidRPr="00AD5B5A" w:rsidRDefault="00EC6F27" w:rsidP="00314C19">
            <w:pPr>
              <w:pStyle w:val="TAC"/>
            </w:pPr>
            <w:r w:rsidRPr="00AD5B5A">
              <w:t>slot</w:t>
            </w:r>
          </w:p>
        </w:tc>
        <w:tc>
          <w:tcPr>
            <w:tcW w:w="2601" w:type="dxa"/>
            <w:vAlign w:val="center"/>
          </w:tcPr>
          <w:p w14:paraId="4816A5B2" w14:textId="77777777" w:rsidR="00EC6F27" w:rsidRPr="00AD5B5A" w:rsidRDefault="00EC6F27" w:rsidP="00314C19">
            <w:pPr>
              <w:pStyle w:val="TAC"/>
            </w:pPr>
            <w:r w:rsidRPr="00AD5B5A">
              <w:t>10/9</w:t>
            </w:r>
          </w:p>
        </w:tc>
        <w:tc>
          <w:tcPr>
            <w:tcW w:w="2709" w:type="dxa"/>
            <w:vAlign w:val="center"/>
          </w:tcPr>
          <w:p w14:paraId="27DF837E" w14:textId="77777777" w:rsidR="00EC6F27" w:rsidRPr="00AD5B5A" w:rsidRDefault="00EC6F27" w:rsidP="00314C19">
            <w:pPr>
              <w:pStyle w:val="TAC"/>
            </w:pPr>
            <w:r w:rsidRPr="00AD5B5A">
              <w:t>Not configured</w:t>
            </w:r>
          </w:p>
        </w:tc>
      </w:tr>
      <w:tr w:rsidR="00EC6F27" w:rsidRPr="00AD5B5A" w14:paraId="70BB9C8E" w14:textId="77777777" w:rsidTr="00314C19">
        <w:trPr>
          <w:trHeight w:val="70"/>
        </w:trPr>
        <w:tc>
          <w:tcPr>
            <w:tcW w:w="4158" w:type="dxa"/>
            <w:gridSpan w:val="3"/>
            <w:vAlign w:val="center"/>
          </w:tcPr>
          <w:p w14:paraId="39C4CCAA" w14:textId="77777777" w:rsidR="00EC6F27" w:rsidRPr="00AD5B5A" w:rsidRDefault="00EC6F27" w:rsidP="00314C19">
            <w:pPr>
              <w:pStyle w:val="TAL"/>
            </w:pPr>
            <w:proofErr w:type="spellStart"/>
            <w:r w:rsidRPr="00AD5B5A">
              <w:t>aperiodicTriggeringOffset</w:t>
            </w:r>
            <w:proofErr w:type="spellEnd"/>
          </w:p>
        </w:tc>
        <w:tc>
          <w:tcPr>
            <w:tcW w:w="720" w:type="dxa"/>
            <w:vAlign w:val="center"/>
          </w:tcPr>
          <w:p w14:paraId="4DEC7990" w14:textId="77777777" w:rsidR="00EC6F27" w:rsidRPr="00AD5B5A" w:rsidRDefault="00EC6F27" w:rsidP="00314C19">
            <w:pPr>
              <w:pStyle w:val="TAC"/>
            </w:pPr>
          </w:p>
        </w:tc>
        <w:tc>
          <w:tcPr>
            <w:tcW w:w="2601" w:type="dxa"/>
            <w:vAlign w:val="center"/>
          </w:tcPr>
          <w:p w14:paraId="0400610F" w14:textId="77777777" w:rsidR="00EC6F27" w:rsidRPr="00AD5B5A" w:rsidRDefault="00EC6F27" w:rsidP="00314C19">
            <w:pPr>
              <w:pStyle w:val="TAC"/>
            </w:pPr>
            <w:r w:rsidRPr="00AD5B5A">
              <w:t>Not configured</w:t>
            </w:r>
          </w:p>
        </w:tc>
        <w:tc>
          <w:tcPr>
            <w:tcW w:w="2709" w:type="dxa"/>
            <w:vAlign w:val="center"/>
          </w:tcPr>
          <w:p w14:paraId="1D982477" w14:textId="77777777" w:rsidR="00EC6F27" w:rsidRPr="00AD5B5A" w:rsidRDefault="00EC6F27" w:rsidP="00314C19">
            <w:pPr>
              <w:pStyle w:val="TAC"/>
            </w:pPr>
            <w:r w:rsidRPr="00AD5B5A">
              <w:t>Not configured</w:t>
            </w:r>
          </w:p>
        </w:tc>
      </w:tr>
      <w:tr w:rsidR="00EC6F27" w:rsidRPr="00AD5B5A" w14:paraId="29E4B966" w14:textId="77777777" w:rsidTr="00314C19">
        <w:trPr>
          <w:trHeight w:val="70"/>
        </w:trPr>
        <w:tc>
          <w:tcPr>
            <w:tcW w:w="2233" w:type="dxa"/>
            <w:gridSpan w:val="2"/>
            <w:vMerge w:val="restart"/>
            <w:vAlign w:val="center"/>
            <w:hideMark/>
          </w:tcPr>
          <w:p w14:paraId="6871DDAF" w14:textId="77777777" w:rsidR="00EC6F27" w:rsidRPr="00AD5B5A" w:rsidRDefault="00EC6F27" w:rsidP="00314C19">
            <w:pPr>
              <w:pStyle w:val="TAL"/>
            </w:pPr>
            <w:r w:rsidRPr="00AD5B5A">
              <w:t>Codebook configuration</w:t>
            </w:r>
          </w:p>
        </w:tc>
        <w:tc>
          <w:tcPr>
            <w:tcW w:w="1925" w:type="dxa"/>
          </w:tcPr>
          <w:p w14:paraId="73526434" w14:textId="77777777" w:rsidR="00EC6F27" w:rsidRPr="00AD5B5A" w:rsidRDefault="00EC6F27" w:rsidP="00314C19">
            <w:pPr>
              <w:pStyle w:val="TAL"/>
            </w:pPr>
            <w:r w:rsidRPr="00AD5B5A">
              <w:t>Codebook Type</w:t>
            </w:r>
          </w:p>
        </w:tc>
        <w:tc>
          <w:tcPr>
            <w:tcW w:w="720" w:type="dxa"/>
            <w:vAlign w:val="center"/>
          </w:tcPr>
          <w:p w14:paraId="3ADB12BB" w14:textId="77777777" w:rsidR="00EC6F27" w:rsidRPr="00AD5B5A" w:rsidRDefault="00EC6F27" w:rsidP="00314C19">
            <w:pPr>
              <w:pStyle w:val="TAC"/>
            </w:pPr>
          </w:p>
        </w:tc>
        <w:tc>
          <w:tcPr>
            <w:tcW w:w="2601" w:type="dxa"/>
            <w:vAlign w:val="center"/>
          </w:tcPr>
          <w:p w14:paraId="016A62E2" w14:textId="77777777" w:rsidR="00EC6F27" w:rsidRPr="00AD5B5A" w:rsidRDefault="00EC6F27" w:rsidP="00314C19">
            <w:pPr>
              <w:pStyle w:val="TAC"/>
            </w:pPr>
            <w:proofErr w:type="spellStart"/>
            <w:r w:rsidRPr="00AD5B5A">
              <w:t>typeI-SinglePanel</w:t>
            </w:r>
            <w:proofErr w:type="spellEnd"/>
          </w:p>
        </w:tc>
        <w:tc>
          <w:tcPr>
            <w:tcW w:w="2709" w:type="dxa"/>
            <w:vAlign w:val="center"/>
          </w:tcPr>
          <w:p w14:paraId="69602E7F" w14:textId="77777777" w:rsidR="00EC6F27" w:rsidRPr="00AD5B5A" w:rsidRDefault="00EC6F27" w:rsidP="00314C19">
            <w:pPr>
              <w:pStyle w:val="TAC"/>
            </w:pPr>
            <w:proofErr w:type="spellStart"/>
            <w:r w:rsidRPr="00AD5B5A">
              <w:t>typeI-SinglePanel</w:t>
            </w:r>
            <w:proofErr w:type="spellEnd"/>
          </w:p>
        </w:tc>
      </w:tr>
      <w:tr w:rsidR="00EC6F27" w:rsidRPr="00AD5B5A" w14:paraId="5EC7C13B" w14:textId="77777777" w:rsidTr="00314C19">
        <w:trPr>
          <w:trHeight w:val="70"/>
        </w:trPr>
        <w:tc>
          <w:tcPr>
            <w:tcW w:w="2233" w:type="dxa"/>
            <w:gridSpan w:val="2"/>
            <w:vMerge/>
            <w:hideMark/>
          </w:tcPr>
          <w:p w14:paraId="46A93547" w14:textId="77777777" w:rsidR="00EC6F27" w:rsidRPr="00AD5B5A" w:rsidRDefault="00EC6F27" w:rsidP="00314C19">
            <w:pPr>
              <w:pStyle w:val="TAL"/>
            </w:pPr>
          </w:p>
        </w:tc>
        <w:tc>
          <w:tcPr>
            <w:tcW w:w="1925" w:type="dxa"/>
          </w:tcPr>
          <w:p w14:paraId="646DB99C" w14:textId="77777777" w:rsidR="00EC6F27" w:rsidRPr="00AD5B5A" w:rsidRDefault="00EC6F27" w:rsidP="00314C19">
            <w:pPr>
              <w:pStyle w:val="TAL"/>
            </w:pPr>
            <w:r w:rsidRPr="00AD5B5A">
              <w:t>Codebook Mode</w:t>
            </w:r>
          </w:p>
        </w:tc>
        <w:tc>
          <w:tcPr>
            <w:tcW w:w="720" w:type="dxa"/>
            <w:vAlign w:val="center"/>
          </w:tcPr>
          <w:p w14:paraId="60768730" w14:textId="77777777" w:rsidR="00EC6F27" w:rsidRPr="00AD5B5A" w:rsidRDefault="00EC6F27" w:rsidP="00314C19">
            <w:pPr>
              <w:pStyle w:val="TAC"/>
            </w:pPr>
          </w:p>
        </w:tc>
        <w:tc>
          <w:tcPr>
            <w:tcW w:w="2601" w:type="dxa"/>
            <w:vAlign w:val="center"/>
          </w:tcPr>
          <w:p w14:paraId="3E2D1D65" w14:textId="77777777" w:rsidR="00EC6F27" w:rsidRPr="00AD5B5A" w:rsidRDefault="00EC6F27" w:rsidP="00314C19">
            <w:pPr>
              <w:pStyle w:val="TAC"/>
            </w:pPr>
            <w:r w:rsidRPr="00AD5B5A">
              <w:t>1</w:t>
            </w:r>
          </w:p>
        </w:tc>
        <w:tc>
          <w:tcPr>
            <w:tcW w:w="2709" w:type="dxa"/>
          </w:tcPr>
          <w:p w14:paraId="63CD872D" w14:textId="77777777" w:rsidR="00EC6F27" w:rsidRPr="00AD5B5A" w:rsidRDefault="00EC6F27" w:rsidP="00314C19">
            <w:pPr>
              <w:pStyle w:val="TAC"/>
            </w:pPr>
            <w:r w:rsidRPr="00AD5B5A">
              <w:t>1</w:t>
            </w:r>
          </w:p>
        </w:tc>
      </w:tr>
      <w:tr w:rsidR="00EC6F27" w:rsidRPr="00AD5B5A" w14:paraId="7559F5DE" w14:textId="77777777" w:rsidTr="00314C19">
        <w:trPr>
          <w:trHeight w:val="70"/>
        </w:trPr>
        <w:tc>
          <w:tcPr>
            <w:tcW w:w="2233" w:type="dxa"/>
            <w:gridSpan w:val="2"/>
            <w:vMerge/>
            <w:hideMark/>
          </w:tcPr>
          <w:p w14:paraId="304CE640" w14:textId="77777777" w:rsidR="00EC6F27" w:rsidRPr="00AD5B5A" w:rsidRDefault="00EC6F27" w:rsidP="00314C19">
            <w:pPr>
              <w:pStyle w:val="TAL"/>
            </w:pPr>
          </w:p>
        </w:tc>
        <w:tc>
          <w:tcPr>
            <w:tcW w:w="1925" w:type="dxa"/>
          </w:tcPr>
          <w:p w14:paraId="1129FBB8" w14:textId="77777777" w:rsidR="00EC6F27" w:rsidRPr="00AD5B5A" w:rsidRDefault="00EC6F27" w:rsidP="00314C19">
            <w:pPr>
              <w:pStyle w:val="TAL"/>
            </w:pPr>
            <w:r w:rsidRPr="00AD5B5A">
              <w:t>(CodebookConfig-N</w:t>
            </w:r>
            <w:proofErr w:type="gramStart"/>
            <w:r w:rsidRPr="00AD5B5A">
              <w:t>1,CodebookConfig</w:t>
            </w:r>
            <w:proofErr w:type="gramEnd"/>
            <w:r w:rsidRPr="00AD5B5A">
              <w:t>-N2)</w:t>
            </w:r>
          </w:p>
        </w:tc>
        <w:tc>
          <w:tcPr>
            <w:tcW w:w="720" w:type="dxa"/>
            <w:vAlign w:val="center"/>
          </w:tcPr>
          <w:p w14:paraId="12AA8CDA" w14:textId="77777777" w:rsidR="00EC6F27" w:rsidRPr="00AD5B5A" w:rsidRDefault="00EC6F27" w:rsidP="00314C19">
            <w:pPr>
              <w:pStyle w:val="TAC"/>
            </w:pPr>
          </w:p>
        </w:tc>
        <w:tc>
          <w:tcPr>
            <w:tcW w:w="2601" w:type="dxa"/>
            <w:vAlign w:val="center"/>
          </w:tcPr>
          <w:p w14:paraId="33EA33DB" w14:textId="77777777" w:rsidR="00EC6F27" w:rsidRPr="00AD5B5A" w:rsidRDefault="00EC6F27" w:rsidP="00314C19">
            <w:pPr>
              <w:pStyle w:val="TAC"/>
            </w:pPr>
            <w:r w:rsidRPr="00AD5B5A">
              <w:t>Not configured</w:t>
            </w:r>
          </w:p>
        </w:tc>
        <w:tc>
          <w:tcPr>
            <w:tcW w:w="2709" w:type="dxa"/>
          </w:tcPr>
          <w:p w14:paraId="3AD415ED" w14:textId="77777777" w:rsidR="00EC6F27" w:rsidRPr="00AD5B5A" w:rsidRDefault="00EC6F27" w:rsidP="00314C19">
            <w:pPr>
              <w:pStyle w:val="TAC"/>
            </w:pPr>
            <w:r w:rsidRPr="00AD5B5A">
              <w:t>Not configured</w:t>
            </w:r>
          </w:p>
        </w:tc>
      </w:tr>
      <w:tr w:rsidR="00EC6F27" w:rsidRPr="00AD5B5A" w14:paraId="4D41F25D" w14:textId="77777777" w:rsidTr="00314C19">
        <w:trPr>
          <w:trHeight w:val="70"/>
        </w:trPr>
        <w:tc>
          <w:tcPr>
            <w:tcW w:w="2233" w:type="dxa"/>
            <w:gridSpan w:val="2"/>
            <w:vMerge/>
            <w:hideMark/>
          </w:tcPr>
          <w:p w14:paraId="173A3E83" w14:textId="77777777" w:rsidR="00EC6F27" w:rsidRPr="00AD5B5A" w:rsidRDefault="00EC6F27" w:rsidP="00314C19">
            <w:pPr>
              <w:pStyle w:val="TAL"/>
            </w:pPr>
          </w:p>
        </w:tc>
        <w:tc>
          <w:tcPr>
            <w:tcW w:w="1925" w:type="dxa"/>
          </w:tcPr>
          <w:p w14:paraId="307CDA9E" w14:textId="77777777" w:rsidR="00EC6F27" w:rsidRPr="00AD5B5A" w:rsidRDefault="00EC6F27" w:rsidP="00314C19">
            <w:pPr>
              <w:pStyle w:val="TAL"/>
            </w:pPr>
            <w:proofErr w:type="spellStart"/>
            <w:r w:rsidRPr="00AD5B5A">
              <w:t>CodebookSubsetRestriction</w:t>
            </w:r>
            <w:proofErr w:type="spellEnd"/>
          </w:p>
        </w:tc>
        <w:tc>
          <w:tcPr>
            <w:tcW w:w="720" w:type="dxa"/>
            <w:vAlign w:val="center"/>
          </w:tcPr>
          <w:p w14:paraId="40DBADA0" w14:textId="77777777" w:rsidR="00EC6F27" w:rsidRPr="00AD5B5A" w:rsidRDefault="00EC6F27" w:rsidP="00314C19">
            <w:pPr>
              <w:pStyle w:val="TAC"/>
            </w:pPr>
          </w:p>
        </w:tc>
        <w:tc>
          <w:tcPr>
            <w:tcW w:w="2601" w:type="dxa"/>
            <w:vAlign w:val="center"/>
          </w:tcPr>
          <w:p w14:paraId="46A09EE1" w14:textId="77777777" w:rsidR="00EC6F27" w:rsidRPr="00AD5B5A" w:rsidRDefault="00EC6F27" w:rsidP="00314C19">
            <w:pPr>
              <w:pStyle w:val="TAC"/>
            </w:pPr>
            <w:r w:rsidRPr="00AD5B5A">
              <w:rPr>
                <w:rFonts w:cs="Arial"/>
                <w:lang w:eastAsia="zh-CN"/>
              </w:rPr>
              <w:t>000001</w:t>
            </w:r>
          </w:p>
        </w:tc>
        <w:tc>
          <w:tcPr>
            <w:tcW w:w="2709" w:type="dxa"/>
            <w:vAlign w:val="center"/>
          </w:tcPr>
          <w:p w14:paraId="1AFBE9B8" w14:textId="77777777" w:rsidR="00EC6F27" w:rsidRPr="00AD5B5A" w:rsidRDefault="00EC6F27" w:rsidP="00314C19">
            <w:pPr>
              <w:pStyle w:val="TAC"/>
            </w:pPr>
            <w:r w:rsidRPr="00AD5B5A">
              <w:t>Not configured</w:t>
            </w:r>
          </w:p>
        </w:tc>
      </w:tr>
      <w:tr w:rsidR="00EC6F27" w:rsidRPr="00AD5B5A" w14:paraId="14FA820E" w14:textId="77777777" w:rsidTr="00314C19">
        <w:trPr>
          <w:trHeight w:val="70"/>
        </w:trPr>
        <w:tc>
          <w:tcPr>
            <w:tcW w:w="2233" w:type="dxa"/>
            <w:gridSpan w:val="2"/>
            <w:vMerge/>
          </w:tcPr>
          <w:p w14:paraId="75FBAE4D" w14:textId="77777777" w:rsidR="00EC6F27" w:rsidRPr="00AD5B5A" w:rsidRDefault="00EC6F27" w:rsidP="00314C19">
            <w:pPr>
              <w:pStyle w:val="TAL"/>
            </w:pPr>
          </w:p>
        </w:tc>
        <w:tc>
          <w:tcPr>
            <w:tcW w:w="1925" w:type="dxa"/>
          </w:tcPr>
          <w:p w14:paraId="535ABBFA" w14:textId="77777777" w:rsidR="00EC6F27" w:rsidRPr="00AD5B5A" w:rsidRDefault="00EC6F27" w:rsidP="00314C19">
            <w:pPr>
              <w:pStyle w:val="TAL"/>
            </w:pPr>
            <w:r w:rsidRPr="00AD5B5A">
              <w:t>RI Restriction</w:t>
            </w:r>
          </w:p>
        </w:tc>
        <w:tc>
          <w:tcPr>
            <w:tcW w:w="720" w:type="dxa"/>
            <w:vAlign w:val="center"/>
          </w:tcPr>
          <w:p w14:paraId="5AEA5756" w14:textId="77777777" w:rsidR="00EC6F27" w:rsidRPr="00AD5B5A" w:rsidRDefault="00EC6F27" w:rsidP="00314C19">
            <w:pPr>
              <w:pStyle w:val="TAC"/>
            </w:pPr>
          </w:p>
        </w:tc>
        <w:tc>
          <w:tcPr>
            <w:tcW w:w="2601" w:type="dxa"/>
            <w:vAlign w:val="center"/>
          </w:tcPr>
          <w:p w14:paraId="6B255F32" w14:textId="77777777" w:rsidR="00EC6F27" w:rsidRPr="00AD5B5A" w:rsidRDefault="00EC6F27" w:rsidP="00314C19">
            <w:pPr>
              <w:pStyle w:val="TAC"/>
            </w:pPr>
            <w:r w:rsidRPr="00AD5B5A">
              <w:t>N/A</w:t>
            </w:r>
          </w:p>
        </w:tc>
        <w:tc>
          <w:tcPr>
            <w:tcW w:w="2709" w:type="dxa"/>
          </w:tcPr>
          <w:p w14:paraId="13C20305" w14:textId="77777777" w:rsidR="00EC6F27" w:rsidRPr="00AD5B5A" w:rsidRDefault="00EC6F27" w:rsidP="00314C19">
            <w:pPr>
              <w:pStyle w:val="TAC"/>
            </w:pPr>
            <w:r w:rsidRPr="00AD5B5A">
              <w:t>Not configured</w:t>
            </w:r>
          </w:p>
        </w:tc>
      </w:tr>
      <w:tr w:rsidR="00EC6F27" w:rsidRPr="00AD5B5A" w14:paraId="34E650BB" w14:textId="77777777" w:rsidTr="00314C19">
        <w:trPr>
          <w:trHeight w:val="70"/>
        </w:trPr>
        <w:tc>
          <w:tcPr>
            <w:tcW w:w="4158" w:type="dxa"/>
            <w:gridSpan w:val="3"/>
            <w:hideMark/>
          </w:tcPr>
          <w:p w14:paraId="695BFF24" w14:textId="77777777" w:rsidR="00EC6F27" w:rsidRPr="00AD5B5A" w:rsidRDefault="00EC6F27" w:rsidP="00314C19">
            <w:pPr>
              <w:pStyle w:val="TAL"/>
            </w:pPr>
            <w:r w:rsidRPr="00AD5B5A">
              <w:t>Physical channel for CSI report</w:t>
            </w:r>
          </w:p>
        </w:tc>
        <w:tc>
          <w:tcPr>
            <w:tcW w:w="720" w:type="dxa"/>
            <w:vAlign w:val="center"/>
          </w:tcPr>
          <w:p w14:paraId="095800CB" w14:textId="77777777" w:rsidR="00EC6F27" w:rsidRPr="00AD5B5A" w:rsidRDefault="00EC6F27" w:rsidP="00314C19">
            <w:pPr>
              <w:pStyle w:val="TAC"/>
            </w:pPr>
          </w:p>
        </w:tc>
        <w:tc>
          <w:tcPr>
            <w:tcW w:w="2601" w:type="dxa"/>
            <w:vAlign w:val="center"/>
          </w:tcPr>
          <w:p w14:paraId="102310C4" w14:textId="77777777" w:rsidR="00EC6F27" w:rsidRPr="00AD5B5A" w:rsidRDefault="00EC6F27" w:rsidP="00314C19">
            <w:pPr>
              <w:pStyle w:val="TAC"/>
            </w:pPr>
            <w:r w:rsidRPr="00AD5B5A">
              <w:t>PUCCH</w:t>
            </w:r>
          </w:p>
        </w:tc>
        <w:tc>
          <w:tcPr>
            <w:tcW w:w="2709" w:type="dxa"/>
          </w:tcPr>
          <w:p w14:paraId="2C46D857" w14:textId="77777777" w:rsidR="00EC6F27" w:rsidRPr="00AD5B5A" w:rsidRDefault="00EC6F27" w:rsidP="00314C19">
            <w:pPr>
              <w:pStyle w:val="TAC"/>
            </w:pPr>
            <w:r w:rsidRPr="00AD5B5A">
              <w:t>Not configured</w:t>
            </w:r>
          </w:p>
        </w:tc>
      </w:tr>
      <w:tr w:rsidR="00EC6F27" w:rsidRPr="00AD5B5A" w14:paraId="2D956E39" w14:textId="77777777" w:rsidTr="00314C19">
        <w:trPr>
          <w:trHeight w:val="70"/>
        </w:trPr>
        <w:tc>
          <w:tcPr>
            <w:tcW w:w="4158" w:type="dxa"/>
            <w:gridSpan w:val="3"/>
            <w:vAlign w:val="center"/>
            <w:hideMark/>
          </w:tcPr>
          <w:p w14:paraId="02B3E895" w14:textId="77777777" w:rsidR="00EC6F27" w:rsidRPr="00AD5B5A" w:rsidRDefault="00EC6F27" w:rsidP="00314C19">
            <w:pPr>
              <w:pStyle w:val="TAL"/>
            </w:pPr>
            <w:r w:rsidRPr="00AD5B5A">
              <w:t xml:space="preserve">CQI/RI/PMI delay </w:t>
            </w:r>
          </w:p>
        </w:tc>
        <w:tc>
          <w:tcPr>
            <w:tcW w:w="720" w:type="dxa"/>
            <w:vAlign w:val="center"/>
            <w:hideMark/>
          </w:tcPr>
          <w:p w14:paraId="4AEE5D04" w14:textId="77777777" w:rsidR="00EC6F27" w:rsidRPr="00AD5B5A" w:rsidRDefault="00EC6F27" w:rsidP="00314C19">
            <w:pPr>
              <w:pStyle w:val="TAC"/>
            </w:pPr>
            <w:proofErr w:type="spellStart"/>
            <w:r w:rsidRPr="00AD5B5A">
              <w:t>ms</w:t>
            </w:r>
            <w:proofErr w:type="spellEnd"/>
          </w:p>
        </w:tc>
        <w:tc>
          <w:tcPr>
            <w:tcW w:w="2601" w:type="dxa"/>
            <w:vAlign w:val="center"/>
          </w:tcPr>
          <w:p w14:paraId="357347D6" w14:textId="77777777" w:rsidR="00EC6F27" w:rsidRPr="00AD5B5A" w:rsidRDefault="00EC6F27" w:rsidP="00314C19">
            <w:pPr>
              <w:pStyle w:val="TAC"/>
            </w:pPr>
            <w:r w:rsidRPr="00AD5B5A">
              <w:t>9.5</w:t>
            </w:r>
          </w:p>
        </w:tc>
        <w:tc>
          <w:tcPr>
            <w:tcW w:w="2709" w:type="dxa"/>
          </w:tcPr>
          <w:p w14:paraId="22979E02" w14:textId="77777777" w:rsidR="00EC6F27" w:rsidRPr="00AD5B5A" w:rsidRDefault="00EC6F27" w:rsidP="00314C19">
            <w:pPr>
              <w:pStyle w:val="TAC"/>
            </w:pPr>
            <w:r w:rsidRPr="00AD5B5A">
              <w:t>Not configured</w:t>
            </w:r>
          </w:p>
        </w:tc>
      </w:tr>
      <w:tr w:rsidR="00EC6F27" w:rsidRPr="00AD5B5A" w14:paraId="35CFBA49" w14:textId="77777777" w:rsidTr="00314C19">
        <w:trPr>
          <w:trHeight w:val="70"/>
        </w:trPr>
        <w:tc>
          <w:tcPr>
            <w:tcW w:w="4158" w:type="dxa"/>
            <w:gridSpan w:val="3"/>
            <w:vAlign w:val="center"/>
          </w:tcPr>
          <w:p w14:paraId="58B23CB9" w14:textId="77777777" w:rsidR="00EC6F27" w:rsidRPr="00AD5B5A" w:rsidRDefault="00EC6F27" w:rsidP="00314C19">
            <w:pPr>
              <w:pStyle w:val="TAL"/>
            </w:pPr>
            <w:r w:rsidRPr="00AD5B5A">
              <w:t>Maximum number of HARQ transmission</w:t>
            </w:r>
          </w:p>
        </w:tc>
        <w:tc>
          <w:tcPr>
            <w:tcW w:w="720" w:type="dxa"/>
            <w:vAlign w:val="center"/>
          </w:tcPr>
          <w:p w14:paraId="48D07201" w14:textId="77777777" w:rsidR="00EC6F27" w:rsidRPr="00AD5B5A" w:rsidRDefault="00EC6F27" w:rsidP="00314C19">
            <w:pPr>
              <w:pStyle w:val="TAC"/>
            </w:pPr>
          </w:p>
        </w:tc>
        <w:tc>
          <w:tcPr>
            <w:tcW w:w="2601" w:type="dxa"/>
            <w:vAlign w:val="center"/>
          </w:tcPr>
          <w:p w14:paraId="7FB2604F" w14:textId="77777777" w:rsidR="00EC6F27" w:rsidRPr="00AD5B5A" w:rsidRDefault="00EC6F27" w:rsidP="00314C19">
            <w:pPr>
              <w:pStyle w:val="TAC"/>
            </w:pPr>
            <w:r w:rsidRPr="00AD5B5A">
              <w:t>1</w:t>
            </w:r>
          </w:p>
        </w:tc>
        <w:tc>
          <w:tcPr>
            <w:tcW w:w="2709" w:type="dxa"/>
          </w:tcPr>
          <w:p w14:paraId="7925AFA1" w14:textId="77777777" w:rsidR="00EC6F27" w:rsidRPr="00AD5B5A" w:rsidRDefault="00EC6F27" w:rsidP="00314C19">
            <w:pPr>
              <w:pStyle w:val="TAC"/>
            </w:pPr>
            <w:r w:rsidRPr="00AD5B5A">
              <w:t>Not configured</w:t>
            </w:r>
          </w:p>
        </w:tc>
      </w:tr>
      <w:tr w:rsidR="00EC6F27" w:rsidRPr="00AD5B5A" w14:paraId="103DF6CA" w14:textId="77777777" w:rsidTr="00314C19">
        <w:trPr>
          <w:trHeight w:val="70"/>
        </w:trPr>
        <w:tc>
          <w:tcPr>
            <w:tcW w:w="4158" w:type="dxa"/>
            <w:gridSpan w:val="3"/>
            <w:vAlign w:val="center"/>
            <w:hideMark/>
          </w:tcPr>
          <w:p w14:paraId="7D2A53AA" w14:textId="77777777" w:rsidR="00EC6F27" w:rsidRPr="00AD5B5A" w:rsidRDefault="00EC6F27" w:rsidP="00314C19">
            <w:pPr>
              <w:pStyle w:val="TAL"/>
            </w:pPr>
            <w:r w:rsidRPr="00AD5B5A">
              <w:t>Measurement channel</w:t>
            </w:r>
          </w:p>
        </w:tc>
        <w:tc>
          <w:tcPr>
            <w:tcW w:w="720" w:type="dxa"/>
            <w:vAlign w:val="center"/>
          </w:tcPr>
          <w:p w14:paraId="5BD89618" w14:textId="77777777" w:rsidR="00EC6F27" w:rsidRPr="00AD5B5A" w:rsidRDefault="00EC6F27" w:rsidP="00314C19">
            <w:pPr>
              <w:pStyle w:val="TAC"/>
            </w:pPr>
          </w:p>
        </w:tc>
        <w:tc>
          <w:tcPr>
            <w:tcW w:w="2601" w:type="dxa"/>
            <w:vAlign w:val="center"/>
          </w:tcPr>
          <w:p w14:paraId="1F0301F2" w14:textId="77777777" w:rsidR="00EC6F27" w:rsidRPr="00AD5B5A" w:rsidRDefault="00EC6F27" w:rsidP="00314C19">
            <w:pPr>
              <w:pStyle w:val="TAC"/>
            </w:pPr>
            <w:r w:rsidRPr="00AD5B5A">
              <w:t>As specified in Table A.4-2, TBS.2-3</w:t>
            </w:r>
          </w:p>
        </w:tc>
        <w:tc>
          <w:tcPr>
            <w:tcW w:w="2709" w:type="dxa"/>
          </w:tcPr>
          <w:p w14:paraId="516E519E" w14:textId="77777777" w:rsidR="00EC6F27" w:rsidRPr="00AD5B5A" w:rsidRDefault="00EC6F27" w:rsidP="00314C19">
            <w:pPr>
              <w:pStyle w:val="TAC"/>
            </w:pPr>
          </w:p>
        </w:tc>
      </w:tr>
      <w:tr w:rsidR="00EC6F27" w:rsidRPr="00AD5B5A" w14:paraId="021EC04D" w14:textId="77777777" w:rsidTr="00314C19">
        <w:trPr>
          <w:trHeight w:val="70"/>
        </w:trPr>
        <w:tc>
          <w:tcPr>
            <w:tcW w:w="4158" w:type="dxa"/>
            <w:gridSpan w:val="3"/>
            <w:vAlign w:val="center"/>
          </w:tcPr>
          <w:p w14:paraId="34315570" w14:textId="77777777" w:rsidR="00EC6F27" w:rsidRPr="00AD5B5A" w:rsidRDefault="00EC6F27" w:rsidP="00314C19">
            <w:pPr>
              <w:pStyle w:val="TAL"/>
            </w:pPr>
            <w:r w:rsidRPr="00AD5B5A">
              <w:t>INR</w:t>
            </w:r>
          </w:p>
        </w:tc>
        <w:tc>
          <w:tcPr>
            <w:tcW w:w="720" w:type="dxa"/>
            <w:vAlign w:val="center"/>
          </w:tcPr>
          <w:p w14:paraId="63A76A0D" w14:textId="77777777" w:rsidR="00EC6F27" w:rsidRPr="00AD5B5A" w:rsidRDefault="00EC6F27" w:rsidP="00314C19">
            <w:pPr>
              <w:pStyle w:val="TAC"/>
            </w:pPr>
            <w:r w:rsidRPr="00AD5B5A">
              <w:t>dB</w:t>
            </w:r>
          </w:p>
        </w:tc>
        <w:tc>
          <w:tcPr>
            <w:tcW w:w="2601" w:type="dxa"/>
            <w:vAlign w:val="center"/>
          </w:tcPr>
          <w:p w14:paraId="289C4FB0" w14:textId="77777777" w:rsidR="00EC6F27" w:rsidRPr="00AD5B5A" w:rsidRDefault="00EC6F27" w:rsidP="00314C19">
            <w:pPr>
              <w:pStyle w:val="TAC"/>
            </w:pPr>
            <w:r w:rsidRPr="00AD5B5A">
              <w:t>N/A</w:t>
            </w:r>
          </w:p>
        </w:tc>
        <w:tc>
          <w:tcPr>
            <w:tcW w:w="2709" w:type="dxa"/>
          </w:tcPr>
          <w:p w14:paraId="0FA9DA0C" w14:textId="77777777" w:rsidR="00EC6F27" w:rsidRPr="00AD5B5A" w:rsidRDefault="00EC6F27" w:rsidP="00314C19">
            <w:pPr>
              <w:pStyle w:val="TAC"/>
            </w:pPr>
            <w:r w:rsidRPr="00AD5B5A">
              <w:t>10.04</w:t>
            </w:r>
          </w:p>
        </w:tc>
      </w:tr>
      <w:tr w:rsidR="00EC6F27" w:rsidRPr="00AD5B5A" w14:paraId="55A39763" w14:textId="77777777" w:rsidTr="00314C19">
        <w:trPr>
          <w:trHeight w:val="70"/>
        </w:trPr>
        <w:tc>
          <w:tcPr>
            <w:tcW w:w="4158" w:type="dxa"/>
            <w:gridSpan w:val="3"/>
            <w:vAlign w:val="center"/>
          </w:tcPr>
          <w:p w14:paraId="70C3F774" w14:textId="77777777" w:rsidR="00EC6F27" w:rsidRPr="00AD5B5A" w:rsidRDefault="00EC6F27" w:rsidP="00314C19">
            <w:pPr>
              <w:pStyle w:val="TAL"/>
            </w:pPr>
            <w:r w:rsidRPr="00AD5B5A">
              <w:t>Propagation condition</w:t>
            </w:r>
          </w:p>
        </w:tc>
        <w:tc>
          <w:tcPr>
            <w:tcW w:w="720" w:type="dxa"/>
            <w:vAlign w:val="center"/>
          </w:tcPr>
          <w:p w14:paraId="28F900CD" w14:textId="77777777" w:rsidR="00EC6F27" w:rsidRPr="00AD5B5A" w:rsidRDefault="00EC6F27" w:rsidP="00314C19">
            <w:pPr>
              <w:pStyle w:val="TAC"/>
            </w:pPr>
          </w:p>
        </w:tc>
        <w:tc>
          <w:tcPr>
            <w:tcW w:w="2601" w:type="dxa"/>
            <w:vAlign w:val="center"/>
          </w:tcPr>
          <w:p w14:paraId="73A072FD" w14:textId="77777777" w:rsidR="00EC6F27" w:rsidRPr="00AD5B5A" w:rsidRDefault="00EC6F27" w:rsidP="00314C19">
            <w:pPr>
              <w:pStyle w:val="TAC"/>
            </w:pPr>
            <w:r w:rsidRPr="00AD5B5A">
              <w:t>TDLA30-5</w:t>
            </w:r>
          </w:p>
        </w:tc>
        <w:tc>
          <w:tcPr>
            <w:tcW w:w="2709" w:type="dxa"/>
            <w:vAlign w:val="center"/>
          </w:tcPr>
          <w:p w14:paraId="6D684ECA" w14:textId="77777777" w:rsidR="00EC6F27" w:rsidRPr="00AD5B5A" w:rsidRDefault="00EC6F27" w:rsidP="00314C19">
            <w:pPr>
              <w:pStyle w:val="TAC"/>
            </w:pPr>
            <w:r w:rsidRPr="00AD5B5A">
              <w:t>AWGN</w:t>
            </w:r>
          </w:p>
        </w:tc>
      </w:tr>
      <w:tr w:rsidR="00EC6F27" w:rsidRPr="00AD5B5A" w14:paraId="2ED82F43" w14:textId="77777777" w:rsidTr="00314C19">
        <w:trPr>
          <w:trHeight w:val="138"/>
        </w:trPr>
        <w:tc>
          <w:tcPr>
            <w:tcW w:w="4158" w:type="dxa"/>
            <w:gridSpan w:val="3"/>
            <w:vAlign w:val="center"/>
          </w:tcPr>
          <w:p w14:paraId="7FF3A27A" w14:textId="77777777" w:rsidR="00EC6F27" w:rsidRPr="00AD5B5A" w:rsidRDefault="00EC6F27" w:rsidP="00314C19">
            <w:pPr>
              <w:pStyle w:val="TAL"/>
            </w:pPr>
            <w:r w:rsidRPr="00AD5B5A">
              <w:t>Antenna configuration</w:t>
            </w:r>
          </w:p>
        </w:tc>
        <w:tc>
          <w:tcPr>
            <w:tcW w:w="720" w:type="dxa"/>
            <w:vAlign w:val="center"/>
          </w:tcPr>
          <w:p w14:paraId="40AD29A4" w14:textId="77777777" w:rsidR="00EC6F27" w:rsidRPr="00AD5B5A" w:rsidRDefault="00EC6F27" w:rsidP="00314C19">
            <w:pPr>
              <w:pStyle w:val="TAC"/>
            </w:pPr>
          </w:p>
        </w:tc>
        <w:tc>
          <w:tcPr>
            <w:tcW w:w="2601" w:type="dxa"/>
            <w:vAlign w:val="center"/>
          </w:tcPr>
          <w:p w14:paraId="4E235437" w14:textId="77777777" w:rsidR="00EC6F27" w:rsidRPr="00AD5B5A" w:rsidRDefault="00EC6F27" w:rsidP="00314C19">
            <w:pPr>
              <w:pStyle w:val="TAC"/>
            </w:pPr>
            <w:r w:rsidRPr="00AD5B5A">
              <w:t>2×2</w:t>
            </w:r>
          </w:p>
        </w:tc>
        <w:tc>
          <w:tcPr>
            <w:tcW w:w="2709" w:type="dxa"/>
            <w:vAlign w:val="center"/>
          </w:tcPr>
          <w:p w14:paraId="3C62A171" w14:textId="77777777" w:rsidR="00EC6F27" w:rsidRPr="00AD5B5A" w:rsidRDefault="00EC6F27" w:rsidP="00314C19">
            <w:pPr>
              <w:pStyle w:val="TAC"/>
              <w:rPr>
                <w:highlight w:val="cyan"/>
              </w:rPr>
            </w:pPr>
            <w:r w:rsidRPr="00AD5B5A">
              <w:t>1×2</w:t>
            </w:r>
          </w:p>
        </w:tc>
      </w:tr>
      <w:tr w:rsidR="00EC6F27" w:rsidRPr="00AD5B5A" w14:paraId="0B3D2B57" w14:textId="77777777" w:rsidTr="00314C19">
        <w:trPr>
          <w:trHeight w:val="138"/>
        </w:trPr>
        <w:tc>
          <w:tcPr>
            <w:tcW w:w="4158" w:type="dxa"/>
            <w:gridSpan w:val="3"/>
            <w:vAlign w:val="center"/>
          </w:tcPr>
          <w:p w14:paraId="3699F48F" w14:textId="77777777" w:rsidR="00EC6F27" w:rsidRPr="00AD5B5A" w:rsidRDefault="00EC6F27" w:rsidP="00314C19">
            <w:pPr>
              <w:pStyle w:val="TAL"/>
            </w:pPr>
            <w:r w:rsidRPr="00AD5B5A">
              <w:t xml:space="preserve">Correlation configuration </w:t>
            </w:r>
          </w:p>
        </w:tc>
        <w:tc>
          <w:tcPr>
            <w:tcW w:w="720" w:type="dxa"/>
            <w:vAlign w:val="center"/>
          </w:tcPr>
          <w:p w14:paraId="4B47D5E9" w14:textId="77777777" w:rsidR="00EC6F27" w:rsidRPr="00AD5B5A" w:rsidRDefault="00EC6F27" w:rsidP="00314C19">
            <w:pPr>
              <w:pStyle w:val="TAC"/>
            </w:pPr>
          </w:p>
        </w:tc>
        <w:tc>
          <w:tcPr>
            <w:tcW w:w="2601" w:type="dxa"/>
            <w:vAlign w:val="center"/>
          </w:tcPr>
          <w:p w14:paraId="1DE61BD2" w14:textId="77777777" w:rsidR="00EC6F27" w:rsidRPr="00AD5B5A" w:rsidRDefault="00EC6F27" w:rsidP="00314C19">
            <w:pPr>
              <w:pStyle w:val="TAC"/>
            </w:pPr>
            <w:r w:rsidRPr="00AD5B5A">
              <w:t>ULA Low</w:t>
            </w:r>
          </w:p>
        </w:tc>
        <w:tc>
          <w:tcPr>
            <w:tcW w:w="2709" w:type="dxa"/>
            <w:vAlign w:val="center"/>
          </w:tcPr>
          <w:p w14:paraId="1FC60867" w14:textId="77777777" w:rsidR="00EC6F27" w:rsidRPr="00AD5B5A" w:rsidRDefault="00EC6F27" w:rsidP="00314C19">
            <w:pPr>
              <w:pStyle w:val="TAC"/>
            </w:pPr>
            <w:r w:rsidRPr="00AD5B5A">
              <w:t>N/A</w:t>
            </w:r>
          </w:p>
        </w:tc>
      </w:tr>
      <w:tr w:rsidR="00EC6F27" w:rsidRPr="00AD5B5A" w14:paraId="315238E5" w14:textId="77777777" w:rsidTr="00314C19">
        <w:trPr>
          <w:trHeight w:val="138"/>
        </w:trPr>
        <w:tc>
          <w:tcPr>
            <w:tcW w:w="10188" w:type="dxa"/>
            <w:gridSpan w:val="6"/>
            <w:vAlign w:val="center"/>
          </w:tcPr>
          <w:p w14:paraId="44B46CDD" w14:textId="77777777" w:rsidR="00EC6F27" w:rsidRPr="00AD5B5A" w:rsidRDefault="00EC6F27" w:rsidP="00314C19">
            <w:pPr>
              <w:pStyle w:val="TAN"/>
            </w:pPr>
            <w:r w:rsidRPr="00AD5B5A">
              <w:t>Note 1:</w:t>
            </w:r>
            <w:r w:rsidRPr="00AD5B5A">
              <w:tab/>
            </w:r>
            <w:r w:rsidRPr="00AD5B5A">
              <w:rPr>
                <w:lang w:eastAsia="zh-CN"/>
              </w:rPr>
              <w:t xml:space="preserve">The respective </w:t>
            </w:r>
            <w:r w:rsidRPr="00AD5B5A">
              <w:t xml:space="preserve">received </w:t>
            </w:r>
            <w:r w:rsidRPr="00AD5B5A">
              <w:rPr>
                <w:lang w:eastAsia="zh-CN"/>
              </w:rPr>
              <w:t xml:space="preserve">power spectral density of each interfering cell relative to </w:t>
            </w:r>
            <w:r w:rsidRPr="00AD5B5A">
              <w:rPr>
                <w:i/>
                <w:position w:val="-12"/>
              </w:rPr>
              <w:object w:dxaOrig="480" w:dyaOrig="360" w14:anchorId="56BB9EC8">
                <v:shape id="_x0000_i1044" type="#_x0000_t75" alt="" style="width:20.55pt;height:15.45pt;mso-width-percent:0;mso-height-percent:0;mso-width-percent:0;mso-height-percent:0" o:ole="">
                  <v:imagedata r:id="rId13" o:title=""/>
                </v:shape>
                <o:OLEObject Type="Embed" ProgID="Equation.3" ShapeID="_x0000_i1044" DrawAspect="Content" ObjectID="_1808283392" r:id="rId17"/>
              </w:object>
            </w:r>
            <w:r w:rsidRPr="00AD5B5A">
              <w:rPr>
                <w:lang w:eastAsia="zh-CN"/>
              </w:rPr>
              <w:t xml:space="preserve"> is defined by its associated INR value as specified in clause B.6.1.</w:t>
            </w:r>
          </w:p>
          <w:p w14:paraId="58C14655" w14:textId="77777777" w:rsidR="00EC6F27" w:rsidRPr="00AD5B5A" w:rsidRDefault="00EC6F27" w:rsidP="00314C19">
            <w:pPr>
              <w:pStyle w:val="TAN"/>
            </w:pPr>
            <w:r w:rsidRPr="00AD5B5A">
              <w:t>Note 2:</w:t>
            </w:r>
            <w:r w:rsidRPr="00AD5B5A">
              <w:tab/>
              <w:t>Two cells are considered in which Cell 1 is the serving cell and Cell 2 is the interfering cell. Interfering cell is fully loaded.</w:t>
            </w:r>
          </w:p>
          <w:p w14:paraId="09B401E0" w14:textId="77777777" w:rsidR="00EC6F27" w:rsidRPr="00AD5B5A" w:rsidRDefault="00EC6F27" w:rsidP="00314C19">
            <w:pPr>
              <w:pStyle w:val="TAN"/>
            </w:pPr>
            <w:r w:rsidRPr="00AD5B5A">
              <w:t>Note 3:</w:t>
            </w:r>
            <w:r w:rsidRPr="00AD5B5A">
              <w:tab/>
              <w:t xml:space="preserve">Both cells are </w:t>
            </w:r>
            <w:proofErr w:type="gramStart"/>
            <w:r w:rsidRPr="00AD5B5A">
              <w:t>time-synchronous</w:t>
            </w:r>
            <w:proofErr w:type="gramEnd"/>
            <w:r w:rsidRPr="00AD5B5A">
              <w:t>.</w:t>
            </w:r>
          </w:p>
          <w:p w14:paraId="59B89D6E" w14:textId="77777777" w:rsidR="00EC6F27" w:rsidRPr="00AD5B5A" w:rsidRDefault="00EC6F27" w:rsidP="00314C19">
            <w:pPr>
              <w:pStyle w:val="TAN"/>
            </w:pPr>
            <w:r w:rsidRPr="00AD5B5A">
              <w:t>Note 4:</w:t>
            </w:r>
            <w:r w:rsidRPr="00AD5B5A">
              <w:tab/>
              <w:t xml:space="preserve">Static channel is used for the interference model. In case for white Gaussian noise model Cell 2 is not present. </w:t>
            </w:r>
          </w:p>
          <w:p w14:paraId="1A7C6180" w14:textId="77777777" w:rsidR="00EC6F27" w:rsidRPr="00AD5B5A" w:rsidRDefault="00EC6F27" w:rsidP="00314C19">
            <w:pPr>
              <w:pStyle w:val="TAN"/>
              <w:rPr>
                <w:lang w:eastAsia="zh-CN"/>
              </w:rPr>
            </w:pPr>
            <w:r w:rsidRPr="00AD5B5A">
              <w:rPr>
                <w:lang w:eastAsia="zh-CN"/>
              </w:rPr>
              <w:t>Note 5:</w:t>
            </w:r>
            <w:r w:rsidRPr="00AD5B5A">
              <w:rPr>
                <w:lang w:eastAsia="zh-CN"/>
              </w:rPr>
              <w:tab/>
              <w:t xml:space="preserve">SINR corresponds to </w:t>
            </w:r>
            <w:r w:rsidRPr="00AD5B5A">
              <w:rPr>
                <w:position w:val="-12"/>
              </w:rPr>
              <w:object w:dxaOrig="840" w:dyaOrig="380" w14:anchorId="76C75557">
                <v:shape id="_x0000_i1045" type="#_x0000_t75" alt="" style="width:41.15pt;height:20.55pt;mso-width-percent:0;mso-height-percent:0;mso-width-percent:0;mso-height-percent:0" o:ole="">
                  <v:imagedata r:id="rId15" o:title=""/>
                </v:shape>
                <o:OLEObject Type="Embed" ProgID="Equation.3" ShapeID="_x0000_i1045" DrawAspect="Content" ObjectID="_1808283393" r:id="rId18"/>
              </w:object>
            </w:r>
            <w:r w:rsidRPr="00AD5B5A">
              <w:t xml:space="preserve"> </w:t>
            </w:r>
            <w:r w:rsidRPr="00AD5B5A">
              <w:rPr>
                <w:lang w:eastAsia="zh-CN"/>
              </w:rPr>
              <w:t>of Cell 1 as defined in clause 4.4.5.</w:t>
            </w:r>
          </w:p>
          <w:p w14:paraId="30B52B7D" w14:textId="77777777" w:rsidR="00EC6F27" w:rsidRPr="00AD5B5A" w:rsidRDefault="00EC6F27" w:rsidP="00314C19">
            <w:pPr>
              <w:pStyle w:val="TAN"/>
              <w:rPr>
                <w:highlight w:val="cyan"/>
              </w:rPr>
            </w:pPr>
            <w:r w:rsidRPr="00AD5B5A">
              <w:rPr>
                <w:lang w:eastAsia="zh-CN"/>
              </w:rPr>
              <w:t xml:space="preserve">Note 6: </w:t>
            </w:r>
            <w:r w:rsidRPr="00AD5B5A">
              <w:rPr>
                <w:lang w:eastAsia="zh-CN"/>
              </w:rPr>
              <w:tab/>
              <w:t>INR corresponds to Cell 2 is defined in clause B.6.1</w:t>
            </w:r>
          </w:p>
        </w:tc>
      </w:tr>
    </w:tbl>
    <w:p w14:paraId="3A5D84E8" w14:textId="77777777" w:rsidR="00EC6F27" w:rsidRPr="00AD5B5A" w:rsidRDefault="00EC6F27" w:rsidP="00EC6F27"/>
    <w:p w14:paraId="30C07859" w14:textId="77777777" w:rsidR="00EC6F27" w:rsidRPr="00AD5B5A" w:rsidRDefault="00EC6F27" w:rsidP="00EC6F27">
      <w:pPr>
        <w:pStyle w:val="TH"/>
      </w:pPr>
      <w:bookmarkStart w:id="38" w:name="_CRTable6_2_2_2_2_3_32"/>
      <w:r w:rsidRPr="00AD5B5A">
        <w:t xml:space="preserve">Table </w:t>
      </w:r>
      <w:bookmarkEnd w:id="38"/>
      <w:r w:rsidRPr="00AD5B5A">
        <w:t>6.2.2.2.2.3.3-2: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C6F27" w:rsidRPr="00AD5B5A" w14:paraId="31198875" w14:textId="77777777" w:rsidTr="00314C19">
        <w:trPr>
          <w:cantSplit/>
          <w:jc w:val="center"/>
        </w:trPr>
        <w:tc>
          <w:tcPr>
            <w:tcW w:w="1705" w:type="dxa"/>
          </w:tcPr>
          <w:p w14:paraId="62D5AD6B" w14:textId="77777777" w:rsidR="00EC6F27" w:rsidRPr="00AD5B5A" w:rsidRDefault="00EC6F27" w:rsidP="00314C19">
            <w:pPr>
              <w:pStyle w:val="TAC"/>
              <w:rPr>
                <w:rFonts w:ascii="Symbol" w:eastAsia="?? ??" w:hAnsi="Symbol" w:cs="Arial" w:hint="eastAsia"/>
                <w:b/>
                <w:bCs/>
                <w:i/>
                <w:iCs/>
              </w:rPr>
            </w:pPr>
            <w:r w:rsidRPr="00AD5B5A">
              <w:rPr>
                <w:b/>
                <w:bCs/>
              </w:rPr>
              <w:t>Parameters</w:t>
            </w:r>
          </w:p>
        </w:tc>
        <w:tc>
          <w:tcPr>
            <w:tcW w:w="1516" w:type="dxa"/>
          </w:tcPr>
          <w:p w14:paraId="3A6ADFD4" w14:textId="77777777" w:rsidR="00EC6F27" w:rsidRPr="00AD5B5A" w:rsidRDefault="00EC6F27" w:rsidP="00314C19">
            <w:pPr>
              <w:pStyle w:val="TAC"/>
              <w:rPr>
                <w:rFonts w:eastAsia="?? ??" w:cs="v5.0.0"/>
                <w:b/>
                <w:bCs/>
              </w:rPr>
            </w:pPr>
            <w:r w:rsidRPr="00AD5B5A">
              <w:rPr>
                <w:rFonts w:eastAsia="?? ??" w:cs="v5.0.0"/>
                <w:b/>
                <w:bCs/>
              </w:rPr>
              <w:t>Test 1</w:t>
            </w:r>
          </w:p>
        </w:tc>
      </w:tr>
      <w:tr w:rsidR="00EC6F27" w:rsidRPr="00AD5B5A" w14:paraId="1F934824" w14:textId="77777777" w:rsidTr="00314C19">
        <w:trPr>
          <w:cantSplit/>
          <w:jc w:val="center"/>
        </w:trPr>
        <w:tc>
          <w:tcPr>
            <w:tcW w:w="1705" w:type="dxa"/>
          </w:tcPr>
          <w:p w14:paraId="3B94AC13" w14:textId="77777777" w:rsidR="00EC6F27" w:rsidRPr="00AD5B5A" w:rsidRDefault="00EC6F27" w:rsidP="00314C19">
            <w:pPr>
              <w:pStyle w:val="TAC"/>
              <w:rPr>
                <w:rFonts w:eastAsia="?? ??" w:cs="v5.0.0"/>
              </w:rPr>
            </w:pPr>
            <w:r w:rsidRPr="00AD5B5A">
              <w:rPr>
                <w:rFonts w:ascii="Symbol" w:eastAsia="?? ??" w:hAnsi="Symbol" w:cs="Arial"/>
                <w:i/>
                <w:iCs/>
              </w:rPr>
              <w:t></w:t>
            </w:r>
            <w:r w:rsidRPr="00AD5B5A">
              <w:rPr>
                <w:rFonts w:eastAsia="?? ??" w:cs="Arial"/>
              </w:rPr>
              <w:t xml:space="preserve"> </w:t>
            </w:r>
          </w:p>
        </w:tc>
        <w:tc>
          <w:tcPr>
            <w:tcW w:w="1516" w:type="dxa"/>
          </w:tcPr>
          <w:p w14:paraId="519A17E3" w14:textId="77777777" w:rsidR="00EC6F27" w:rsidRPr="00AD5B5A" w:rsidRDefault="00EC6F27" w:rsidP="00314C19">
            <w:pPr>
              <w:pStyle w:val="TAC"/>
              <w:rPr>
                <w:rFonts w:eastAsia="?? ??" w:cs="v5.0.0"/>
              </w:rPr>
            </w:pPr>
            <w:r w:rsidRPr="00AD5B5A">
              <w:rPr>
                <w:rFonts w:eastAsia="?? ??" w:cs="v5.0.0"/>
              </w:rPr>
              <w:t>1.9</w:t>
            </w:r>
          </w:p>
        </w:tc>
      </w:tr>
    </w:tbl>
    <w:p w14:paraId="70435D66" w14:textId="77777777" w:rsidR="00EC6F27" w:rsidRPr="00AD5B5A" w:rsidRDefault="00EC6F27" w:rsidP="00EC6F27"/>
    <w:p w14:paraId="63630777" w14:textId="77777777" w:rsidR="00EC6F27" w:rsidRPr="00AD5B5A" w:rsidRDefault="00EC6F27" w:rsidP="00EC6F27">
      <w:r w:rsidRPr="00AD5B5A">
        <w:t>The normative reference for this requirement is TS 38.101-4 [5] clause 6.2.2.2.2.3.</w:t>
      </w:r>
    </w:p>
    <w:p w14:paraId="377E64C6" w14:textId="115A6EFB" w:rsidR="001E56D3" w:rsidRPr="001E56D3" w:rsidRDefault="001E56D3" w:rsidP="001E56D3">
      <w:pPr>
        <w:rPr>
          <w:rFonts w:hint="eastAsia"/>
          <w:b/>
          <w:bCs/>
          <w:noProof/>
          <w:color w:val="FF0000"/>
          <w:sz w:val="40"/>
          <w:szCs w:val="40"/>
          <w:lang w:eastAsia="zh-CN"/>
        </w:rPr>
      </w:pPr>
      <w:r w:rsidRPr="001E56D3">
        <w:rPr>
          <w:rFonts w:hint="eastAsia"/>
          <w:b/>
          <w:bCs/>
          <w:noProof/>
          <w:color w:val="FF0000"/>
          <w:sz w:val="40"/>
          <w:szCs w:val="40"/>
          <w:lang w:eastAsia="zh-CN"/>
        </w:rPr>
        <w:t>&lt;</w:t>
      </w:r>
      <w:r w:rsidRPr="001E56D3">
        <w:rPr>
          <w:b/>
          <w:bCs/>
          <w:noProof/>
          <w:color w:val="FF0000"/>
          <w:sz w:val="40"/>
          <w:szCs w:val="40"/>
          <w:lang w:eastAsia="zh-CN"/>
        </w:rPr>
        <w:t xml:space="preserve">&lt;&lt;END of change </w:t>
      </w:r>
      <w:r>
        <w:rPr>
          <w:b/>
          <w:bCs/>
          <w:noProof/>
          <w:color w:val="FF0000"/>
          <w:sz w:val="40"/>
          <w:szCs w:val="40"/>
          <w:lang w:eastAsia="zh-CN"/>
        </w:rPr>
        <w:t>2</w:t>
      </w:r>
      <w:r w:rsidRPr="001E56D3">
        <w:rPr>
          <w:b/>
          <w:bCs/>
          <w:noProof/>
          <w:color w:val="FF0000"/>
          <w:sz w:val="40"/>
          <w:szCs w:val="40"/>
          <w:lang w:eastAsia="zh-CN"/>
        </w:rPr>
        <w:t>&gt;&gt;&gt;</w:t>
      </w:r>
    </w:p>
    <w:p w14:paraId="4E1172CC" w14:textId="6CC24DB0" w:rsidR="001E56D3" w:rsidRPr="001E56D3" w:rsidRDefault="001E56D3" w:rsidP="001E56D3">
      <w:pPr>
        <w:rPr>
          <w:b/>
          <w:bCs/>
          <w:noProof/>
          <w:color w:val="FF0000"/>
          <w:sz w:val="40"/>
          <w:szCs w:val="40"/>
          <w:lang w:eastAsia="zh-CN"/>
        </w:rPr>
      </w:pPr>
      <w:r w:rsidRPr="001E56D3">
        <w:rPr>
          <w:rFonts w:hint="eastAsia"/>
          <w:b/>
          <w:bCs/>
          <w:noProof/>
          <w:color w:val="FF0000"/>
          <w:sz w:val="40"/>
          <w:szCs w:val="40"/>
          <w:lang w:eastAsia="zh-CN"/>
        </w:rPr>
        <w:t>&lt;</w:t>
      </w:r>
      <w:r w:rsidRPr="001E56D3">
        <w:rPr>
          <w:b/>
          <w:bCs/>
          <w:noProof/>
          <w:color w:val="FF0000"/>
          <w:sz w:val="40"/>
          <w:szCs w:val="40"/>
          <w:lang w:eastAsia="zh-CN"/>
        </w:rPr>
        <w:t xml:space="preserve">&lt;&lt;start of change </w:t>
      </w:r>
      <w:r>
        <w:rPr>
          <w:b/>
          <w:bCs/>
          <w:noProof/>
          <w:color w:val="FF0000"/>
          <w:sz w:val="40"/>
          <w:szCs w:val="40"/>
          <w:lang w:eastAsia="zh-CN"/>
        </w:rPr>
        <w:t>3</w:t>
      </w:r>
      <w:r w:rsidRPr="001E56D3">
        <w:rPr>
          <w:b/>
          <w:bCs/>
          <w:noProof/>
          <w:color w:val="FF0000"/>
          <w:sz w:val="40"/>
          <w:szCs w:val="40"/>
          <w:lang w:eastAsia="zh-CN"/>
        </w:rPr>
        <w:t>&gt;&gt;&gt;</w:t>
      </w:r>
    </w:p>
    <w:p w14:paraId="7C09F99D" w14:textId="77777777" w:rsidR="00EC6F27" w:rsidRPr="00AD5B5A" w:rsidRDefault="00EC6F27" w:rsidP="00EC6F27">
      <w:pPr>
        <w:pStyle w:val="Heading6"/>
      </w:pPr>
      <w:r w:rsidRPr="00AD5B5A">
        <w:t>6.2.3.1.2.3</w:t>
      </w:r>
      <w:r w:rsidRPr="00AD5B5A">
        <w:tab/>
        <w:t>4Rx FDD FR1 Wideband CQI reporting with inter-cell interference for both SA and NSA</w:t>
      </w:r>
    </w:p>
    <w:p w14:paraId="25B9E636" w14:textId="77777777" w:rsidR="00EC6F27" w:rsidRPr="00AD5B5A" w:rsidRDefault="00EC6F27" w:rsidP="00EC6F27">
      <w:pPr>
        <w:pStyle w:val="H6"/>
      </w:pPr>
      <w:bookmarkStart w:id="39" w:name="_CR6_2_3_1_2_3_1"/>
      <w:r w:rsidRPr="00AD5B5A">
        <w:t>6.2.3.1.2.3.1</w:t>
      </w:r>
      <w:r w:rsidRPr="00AD5B5A">
        <w:tab/>
        <w:t>Test purpose</w:t>
      </w:r>
    </w:p>
    <w:bookmarkEnd w:id="39"/>
    <w:p w14:paraId="67C167ED" w14:textId="77777777" w:rsidR="00EC6F27" w:rsidRPr="00AD5B5A" w:rsidRDefault="00EC6F27" w:rsidP="00EC6F27">
      <w:r w:rsidRPr="00AD5B5A">
        <w:t>Verify that the UE is tracking the channel variations and selecting the largest transport format possible based on inter-cell interference mitigation receiver.</w:t>
      </w:r>
    </w:p>
    <w:p w14:paraId="01BCE5CA" w14:textId="77777777" w:rsidR="00EC6F27" w:rsidRPr="00AD5B5A" w:rsidRDefault="00EC6F27" w:rsidP="00EC6F27">
      <w:pPr>
        <w:pStyle w:val="H6"/>
      </w:pPr>
      <w:bookmarkStart w:id="40" w:name="_CR6_2_3_1_2_3_2"/>
      <w:r w:rsidRPr="00AD5B5A">
        <w:t>6.2.3.1.2.3.2</w:t>
      </w:r>
      <w:r w:rsidRPr="00AD5B5A">
        <w:tab/>
        <w:t>Test applicability</w:t>
      </w:r>
    </w:p>
    <w:bookmarkEnd w:id="40"/>
    <w:p w14:paraId="46C81F12" w14:textId="77777777" w:rsidR="00EC6F27" w:rsidRPr="00AD5B5A" w:rsidRDefault="00EC6F27" w:rsidP="00EC6F27">
      <w:r w:rsidRPr="00AD5B5A">
        <w:t>This test applies to all types of NR UEs and E-UTRAN UEs supporting EN-DC for release 15 and release 16 supporting MMSE-IRC processing for scenarios with inter-cell and intra-cell inter-user interference.</w:t>
      </w:r>
    </w:p>
    <w:p w14:paraId="065CC139" w14:textId="77777777" w:rsidR="00EC6F27" w:rsidRPr="00AD5B5A" w:rsidRDefault="00EC6F27" w:rsidP="00EC6F27">
      <w:r w:rsidRPr="00AD5B5A">
        <w:t>This test applies to all types of release 17 and forward NR UEs and E-UTRAN UEs supporting EN-DC.</w:t>
      </w:r>
    </w:p>
    <w:p w14:paraId="2F6D5D5B" w14:textId="77777777" w:rsidR="00EC6F27" w:rsidRPr="00AD5B5A" w:rsidRDefault="00EC6F27" w:rsidP="00EC6F27">
      <w:pPr>
        <w:pStyle w:val="H6"/>
      </w:pPr>
      <w:bookmarkStart w:id="41" w:name="_CR6_2_3_1_2_3_3"/>
      <w:r w:rsidRPr="00AD5B5A">
        <w:t>6.2.3.1.2.3.3</w:t>
      </w:r>
      <w:r w:rsidRPr="00AD5B5A">
        <w:tab/>
        <w:t>Minimum conformance requirements</w:t>
      </w:r>
    </w:p>
    <w:bookmarkEnd w:id="41"/>
    <w:p w14:paraId="11A34800" w14:textId="77777777" w:rsidR="00EC6F27" w:rsidRPr="00AD5B5A" w:rsidRDefault="00EC6F27" w:rsidP="00EC6F27">
      <w:r w:rsidRPr="00AD5B5A">
        <w:t xml:space="preserve">For the parameters specified in Table 6.2.3.1.2.3.3-1, and using the downlink physical channels specified in </w:t>
      </w:r>
      <w:r w:rsidRPr="00AD5B5A">
        <w:rPr>
          <w:lang w:eastAsia="zh-CN"/>
        </w:rPr>
        <w:t>Annex C.3.1</w:t>
      </w:r>
      <w:r w:rsidRPr="00AD5B5A">
        <w:t>, the minimum requirements are specified by the following,</w:t>
      </w:r>
    </w:p>
    <w:p w14:paraId="400DD69B" w14:textId="77777777" w:rsidR="00EC6F27" w:rsidRPr="00AD5B5A" w:rsidRDefault="00EC6F27" w:rsidP="00EC6F27">
      <w:pPr>
        <w:pStyle w:val="B1"/>
      </w:pPr>
      <w:r w:rsidRPr="00AD5B5A">
        <w:lastRenderedPageBreak/>
        <w:t>a)</w:t>
      </w:r>
      <w:r w:rsidRPr="00AD5B5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AD5B5A">
        <w:rPr>
          <w:rFonts w:ascii="Symbol" w:hAnsi="Symbol"/>
          <w:i/>
          <w:iCs/>
        </w:rPr>
        <w:t></w:t>
      </w:r>
      <w:r w:rsidRPr="00AD5B5A">
        <w:rPr>
          <w:rFonts w:ascii="Symbol" w:hAnsi="Symbol"/>
        </w:rPr>
        <w:t></w:t>
      </w:r>
      <w:r w:rsidRPr="00AD5B5A">
        <w:rPr>
          <w:rFonts w:ascii="Symbol" w:hAnsi="Symbol"/>
        </w:rPr>
        <w:t></w:t>
      </w:r>
      <w:r w:rsidRPr="00AD5B5A">
        <w:t xml:space="preserve">where </w:t>
      </w:r>
      <w:r w:rsidRPr="00AD5B5A">
        <w:rPr>
          <w:rFonts w:ascii="Symbol" w:hAnsi="Symbol"/>
          <w:i/>
          <w:iCs/>
        </w:rPr>
        <w:t></w:t>
      </w:r>
      <w:r w:rsidRPr="00AD5B5A">
        <w:rPr>
          <w:rFonts w:ascii="Symbol" w:hAnsi="Symbol"/>
        </w:rPr>
        <w:t></w:t>
      </w:r>
      <w:r w:rsidRPr="00AD5B5A">
        <w:rPr>
          <w:rFonts w:ascii="Symbol" w:hAnsi="Symbol"/>
        </w:rPr>
        <w:t></w:t>
      </w:r>
      <w:r w:rsidRPr="00AD5B5A">
        <w:t>is specified in Table 6.2.3.1.2.3.3-</w:t>
      </w:r>
      <w:proofErr w:type="gramStart"/>
      <w:r w:rsidRPr="00AD5B5A">
        <w:t>2;</w:t>
      </w:r>
      <w:proofErr w:type="gramEnd"/>
    </w:p>
    <w:p w14:paraId="6DEED165" w14:textId="77777777" w:rsidR="00EC6F27" w:rsidRPr="00AD5B5A" w:rsidRDefault="00EC6F27" w:rsidP="00EC6F27">
      <w:pPr>
        <w:pStyle w:val="B1"/>
      </w:pPr>
      <w:r w:rsidRPr="00AD5B5A">
        <w:t>b)</w:t>
      </w:r>
      <w:r w:rsidRPr="00AD5B5A">
        <w:tab/>
        <w:t>when transmitting the transport format indicated by each reported wideband CQI index subject to an interference source with specified INR, the average BLER for the indicated transport formats shall be greater than or equal to 0.02.</w:t>
      </w:r>
    </w:p>
    <w:p w14:paraId="7DE40EC4" w14:textId="77777777" w:rsidR="00EC6F27" w:rsidRDefault="00EC6F27" w:rsidP="00EC6F27">
      <w:pPr>
        <w:pStyle w:val="TH"/>
        <w:rPr>
          <w:rFonts w:eastAsia="Malgun Gothic"/>
          <w:lang w:eastAsia="ko-KR"/>
        </w:rPr>
      </w:pPr>
      <w:bookmarkStart w:id="42" w:name="_CRTable6_2_3_1_2_3_31WidebandCQIreport"/>
      <w:r w:rsidRPr="00AD5B5A">
        <w:lastRenderedPageBreak/>
        <w:t xml:space="preserve">Table </w:t>
      </w:r>
      <w:bookmarkEnd w:id="42"/>
      <w:r w:rsidRPr="00AD5B5A">
        <w:t xml:space="preserve">6.2.3.1.2.3.3-1 Wideband CQI reporting test with </w:t>
      </w:r>
      <w:r w:rsidRPr="00AD5B5A">
        <w:rPr>
          <w:lang w:eastAsia="ja-JP"/>
        </w:rPr>
        <w:t>inter-cell</w:t>
      </w:r>
      <w:r w:rsidRPr="00AD5B5A">
        <w:t xml:space="preserve"> interference</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520"/>
        <w:gridCol w:w="2790"/>
      </w:tblGrid>
      <w:tr w:rsidR="00EC6F27" w:rsidRPr="00AD5B5A" w14:paraId="1BE4372A" w14:textId="77777777" w:rsidTr="00314C19">
        <w:trPr>
          <w:trHeight w:val="70"/>
        </w:trPr>
        <w:tc>
          <w:tcPr>
            <w:tcW w:w="4158" w:type="dxa"/>
            <w:gridSpan w:val="3"/>
            <w:vMerge w:val="restart"/>
            <w:vAlign w:val="center"/>
            <w:hideMark/>
          </w:tcPr>
          <w:p w14:paraId="311777CE" w14:textId="77777777" w:rsidR="00EC6F27" w:rsidRPr="00AD5B5A" w:rsidRDefault="00EC6F27" w:rsidP="00314C19">
            <w:pPr>
              <w:pStyle w:val="TAH"/>
            </w:pPr>
            <w:r w:rsidRPr="00AD5B5A">
              <w:lastRenderedPageBreak/>
              <w:t>Parameter</w:t>
            </w:r>
          </w:p>
        </w:tc>
        <w:tc>
          <w:tcPr>
            <w:tcW w:w="720" w:type="dxa"/>
            <w:vMerge w:val="restart"/>
            <w:vAlign w:val="center"/>
            <w:hideMark/>
          </w:tcPr>
          <w:p w14:paraId="6C5BE463" w14:textId="77777777" w:rsidR="00EC6F27" w:rsidRPr="00AD5B5A" w:rsidRDefault="00EC6F27" w:rsidP="00314C19">
            <w:pPr>
              <w:pStyle w:val="TAH"/>
            </w:pPr>
            <w:r w:rsidRPr="00AD5B5A">
              <w:t>Unit</w:t>
            </w:r>
          </w:p>
        </w:tc>
        <w:tc>
          <w:tcPr>
            <w:tcW w:w="5310" w:type="dxa"/>
            <w:gridSpan w:val="2"/>
            <w:vAlign w:val="center"/>
          </w:tcPr>
          <w:p w14:paraId="1C559FE8" w14:textId="77777777" w:rsidR="00EC6F27" w:rsidRPr="00AD5B5A" w:rsidRDefault="00EC6F27" w:rsidP="00314C19">
            <w:pPr>
              <w:pStyle w:val="TAH"/>
            </w:pPr>
            <w:r w:rsidRPr="00AD5B5A">
              <w:t>Test1</w:t>
            </w:r>
          </w:p>
        </w:tc>
      </w:tr>
      <w:tr w:rsidR="00EC6F27" w:rsidRPr="00AD5B5A" w14:paraId="697C4718" w14:textId="77777777" w:rsidTr="00314C19">
        <w:trPr>
          <w:trHeight w:val="70"/>
        </w:trPr>
        <w:tc>
          <w:tcPr>
            <w:tcW w:w="4158" w:type="dxa"/>
            <w:gridSpan w:val="3"/>
            <w:vMerge/>
            <w:vAlign w:val="center"/>
          </w:tcPr>
          <w:p w14:paraId="1D24FC5C" w14:textId="77777777" w:rsidR="00EC6F27" w:rsidRPr="00AD5B5A" w:rsidRDefault="00EC6F27" w:rsidP="00314C19">
            <w:pPr>
              <w:pStyle w:val="TAH"/>
            </w:pPr>
          </w:p>
        </w:tc>
        <w:tc>
          <w:tcPr>
            <w:tcW w:w="720" w:type="dxa"/>
            <w:vMerge/>
            <w:vAlign w:val="center"/>
          </w:tcPr>
          <w:p w14:paraId="2EF20E72" w14:textId="77777777" w:rsidR="00EC6F27" w:rsidRPr="00AD5B5A" w:rsidRDefault="00EC6F27" w:rsidP="00314C19">
            <w:pPr>
              <w:pStyle w:val="TAH"/>
            </w:pPr>
          </w:p>
        </w:tc>
        <w:tc>
          <w:tcPr>
            <w:tcW w:w="2520" w:type="dxa"/>
            <w:vAlign w:val="center"/>
          </w:tcPr>
          <w:p w14:paraId="1720E7A9" w14:textId="77777777" w:rsidR="00EC6F27" w:rsidRPr="00AD5B5A" w:rsidRDefault="00EC6F27" w:rsidP="00314C19">
            <w:pPr>
              <w:pStyle w:val="TAH"/>
            </w:pPr>
            <w:r w:rsidRPr="00AD5B5A">
              <w:t>Cell 1</w:t>
            </w:r>
          </w:p>
        </w:tc>
        <w:tc>
          <w:tcPr>
            <w:tcW w:w="2790" w:type="dxa"/>
          </w:tcPr>
          <w:p w14:paraId="6463F35E" w14:textId="77777777" w:rsidR="00EC6F27" w:rsidRPr="00AD5B5A" w:rsidRDefault="00EC6F27" w:rsidP="00314C19">
            <w:pPr>
              <w:pStyle w:val="TAH"/>
            </w:pPr>
            <w:r w:rsidRPr="00AD5B5A">
              <w:t>Cell 2</w:t>
            </w:r>
          </w:p>
        </w:tc>
      </w:tr>
      <w:tr w:rsidR="00EC6F27" w:rsidRPr="00AD5B5A" w14:paraId="2897B9FC" w14:textId="77777777" w:rsidTr="00314C19">
        <w:trPr>
          <w:trHeight w:val="70"/>
        </w:trPr>
        <w:tc>
          <w:tcPr>
            <w:tcW w:w="4158" w:type="dxa"/>
            <w:gridSpan w:val="3"/>
            <w:vAlign w:val="center"/>
            <w:hideMark/>
          </w:tcPr>
          <w:p w14:paraId="5FC05DC6" w14:textId="77777777" w:rsidR="00EC6F27" w:rsidRPr="00AD5B5A" w:rsidRDefault="00EC6F27" w:rsidP="00314C19">
            <w:pPr>
              <w:pStyle w:val="TAL"/>
            </w:pPr>
            <w:r w:rsidRPr="00AD5B5A">
              <w:t>Bandwidth</w:t>
            </w:r>
          </w:p>
        </w:tc>
        <w:tc>
          <w:tcPr>
            <w:tcW w:w="720" w:type="dxa"/>
            <w:vAlign w:val="center"/>
            <w:hideMark/>
          </w:tcPr>
          <w:p w14:paraId="71DA7102" w14:textId="77777777" w:rsidR="00EC6F27" w:rsidRPr="00AD5B5A" w:rsidRDefault="00EC6F27" w:rsidP="00314C19">
            <w:pPr>
              <w:pStyle w:val="TAC"/>
            </w:pPr>
            <w:r w:rsidRPr="00AD5B5A">
              <w:t>MHz</w:t>
            </w:r>
          </w:p>
        </w:tc>
        <w:tc>
          <w:tcPr>
            <w:tcW w:w="2520" w:type="dxa"/>
            <w:vAlign w:val="center"/>
          </w:tcPr>
          <w:p w14:paraId="642E5222" w14:textId="77777777" w:rsidR="00EC6F27" w:rsidRPr="00AD5B5A" w:rsidRDefault="00EC6F27" w:rsidP="00314C19">
            <w:pPr>
              <w:pStyle w:val="TAC"/>
            </w:pPr>
            <w:r w:rsidRPr="00AD5B5A">
              <w:t>10</w:t>
            </w:r>
          </w:p>
        </w:tc>
        <w:tc>
          <w:tcPr>
            <w:tcW w:w="2790" w:type="dxa"/>
            <w:vAlign w:val="center"/>
          </w:tcPr>
          <w:p w14:paraId="6011DEA8" w14:textId="77777777" w:rsidR="00EC6F27" w:rsidRPr="00AD5B5A" w:rsidRDefault="00EC6F27" w:rsidP="00314C19">
            <w:pPr>
              <w:pStyle w:val="TAC"/>
            </w:pPr>
            <w:r w:rsidRPr="00AD5B5A">
              <w:t>10</w:t>
            </w:r>
          </w:p>
        </w:tc>
      </w:tr>
      <w:tr w:rsidR="00EC6F27" w:rsidRPr="00AD5B5A" w14:paraId="71348014" w14:textId="77777777" w:rsidTr="00314C19">
        <w:trPr>
          <w:trHeight w:val="70"/>
        </w:trPr>
        <w:tc>
          <w:tcPr>
            <w:tcW w:w="4158" w:type="dxa"/>
            <w:gridSpan w:val="3"/>
            <w:vAlign w:val="center"/>
            <w:hideMark/>
          </w:tcPr>
          <w:p w14:paraId="5FC6C20D" w14:textId="77777777" w:rsidR="00EC6F27" w:rsidRPr="00AD5B5A" w:rsidRDefault="00EC6F27" w:rsidP="00314C19">
            <w:pPr>
              <w:pStyle w:val="TAL"/>
            </w:pPr>
            <w:r w:rsidRPr="00AD5B5A">
              <w:t>Duplex Mode</w:t>
            </w:r>
          </w:p>
        </w:tc>
        <w:tc>
          <w:tcPr>
            <w:tcW w:w="720" w:type="dxa"/>
            <w:vAlign w:val="center"/>
          </w:tcPr>
          <w:p w14:paraId="670F4DD4" w14:textId="77777777" w:rsidR="00EC6F27" w:rsidRPr="00AD5B5A" w:rsidRDefault="00EC6F27" w:rsidP="00314C19">
            <w:pPr>
              <w:pStyle w:val="TAC"/>
            </w:pPr>
          </w:p>
        </w:tc>
        <w:tc>
          <w:tcPr>
            <w:tcW w:w="2520" w:type="dxa"/>
            <w:vAlign w:val="center"/>
          </w:tcPr>
          <w:p w14:paraId="5129A770" w14:textId="77777777" w:rsidR="00EC6F27" w:rsidRPr="00AD5B5A" w:rsidRDefault="00EC6F27" w:rsidP="00314C19">
            <w:pPr>
              <w:pStyle w:val="TAC"/>
            </w:pPr>
            <w:r w:rsidRPr="00AD5B5A">
              <w:t>FDD</w:t>
            </w:r>
          </w:p>
        </w:tc>
        <w:tc>
          <w:tcPr>
            <w:tcW w:w="2790" w:type="dxa"/>
            <w:vAlign w:val="center"/>
          </w:tcPr>
          <w:p w14:paraId="46096355" w14:textId="77777777" w:rsidR="00EC6F27" w:rsidRPr="00AD5B5A" w:rsidRDefault="00EC6F27" w:rsidP="00314C19">
            <w:pPr>
              <w:pStyle w:val="TAC"/>
            </w:pPr>
            <w:r w:rsidRPr="00AD5B5A">
              <w:t>FDD</w:t>
            </w:r>
          </w:p>
        </w:tc>
      </w:tr>
      <w:tr w:rsidR="00EC6F27" w:rsidRPr="00AD5B5A" w14:paraId="5578771E" w14:textId="77777777" w:rsidTr="00314C19">
        <w:trPr>
          <w:trHeight w:val="70"/>
        </w:trPr>
        <w:tc>
          <w:tcPr>
            <w:tcW w:w="4158" w:type="dxa"/>
            <w:gridSpan w:val="3"/>
            <w:vAlign w:val="center"/>
          </w:tcPr>
          <w:p w14:paraId="0622750F" w14:textId="77777777" w:rsidR="00EC6F27" w:rsidRPr="00AD5B5A" w:rsidRDefault="00EC6F27" w:rsidP="00314C19">
            <w:pPr>
              <w:pStyle w:val="TAL"/>
              <w:rPr>
                <w:rFonts w:eastAsia="?? ??"/>
              </w:rPr>
            </w:pPr>
            <w:r w:rsidRPr="00AD5B5A">
              <w:t>Subcarrier spacing</w:t>
            </w:r>
          </w:p>
        </w:tc>
        <w:tc>
          <w:tcPr>
            <w:tcW w:w="720" w:type="dxa"/>
            <w:vAlign w:val="center"/>
          </w:tcPr>
          <w:p w14:paraId="72F1623D" w14:textId="77777777" w:rsidR="00EC6F27" w:rsidRPr="00AD5B5A" w:rsidRDefault="00EC6F27" w:rsidP="00314C19">
            <w:pPr>
              <w:pStyle w:val="TAC"/>
            </w:pPr>
            <w:r w:rsidRPr="00AD5B5A">
              <w:t>kHz</w:t>
            </w:r>
          </w:p>
        </w:tc>
        <w:tc>
          <w:tcPr>
            <w:tcW w:w="2520" w:type="dxa"/>
            <w:vAlign w:val="center"/>
          </w:tcPr>
          <w:p w14:paraId="3152BB4B" w14:textId="77777777" w:rsidR="00EC6F27" w:rsidRPr="00AD5B5A" w:rsidRDefault="00EC6F27" w:rsidP="00314C19">
            <w:pPr>
              <w:pStyle w:val="TAC"/>
            </w:pPr>
            <w:r w:rsidRPr="00AD5B5A">
              <w:t>15</w:t>
            </w:r>
          </w:p>
        </w:tc>
        <w:tc>
          <w:tcPr>
            <w:tcW w:w="2790" w:type="dxa"/>
            <w:vAlign w:val="center"/>
          </w:tcPr>
          <w:p w14:paraId="4DE7ECE9" w14:textId="77777777" w:rsidR="00EC6F27" w:rsidRPr="00AD5B5A" w:rsidRDefault="00EC6F27" w:rsidP="00314C19">
            <w:pPr>
              <w:pStyle w:val="TAC"/>
            </w:pPr>
            <w:r w:rsidRPr="00AD5B5A">
              <w:t>15</w:t>
            </w:r>
          </w:p>
        </w:tc>
      </w:tr>
      <w:tr w:rsidR="00EC6F27" w:rsidRPr="00AD5B5A" w14:paraId="729F4C7E" w14:textId="77777777" w:rsidTr="00314C19">
        <w:trPr>
          <w:trHeight w:val="70"/>
        </w:trPr>
        <w:tc>
          <w:tcPr>
            <w:tcW w:w="4158" w:type="dxa"/>
            <w:gridSpan w:val="3"/>
            <w:vAlign w:val="center"/>
            <w:hideMark/>
          </w:tcPr>
          <w:p w14:paraId="097E96E3" w14:textId="77777777" w:rsidR="00EC6F27" w:rsidRPr="00AD5B5A" w:rsidRDefault="00EC6F27" w:rsidP="00314C19">
            <w:pPr>
              <w:pStyle w:val="TAL"/>
            </w:pPr>
            <w:r w:rsidRPr="00AD5B5A">
              <w:rPr>
                <w:rFonts w:eastAsia="?? ??"/>
              </w:rPr>
              <w:t>SINR</w:t>
            </w:r>
          </w:p>
        </w:tc>
        <w:tc>
          <w:tcPr>
            <w:tcW w:w="720" w:type="dxa"/>
            <w:vAlign w:val="center"/>
            <w:hideMark/>
          </w:tcPr>
          <w:p w14:paraId="586F45E6" w14:textId="77777777" w:rsidR="00EC6F27" w:rsidRPr="00AD5B5A" w:rsidRDefault="00EC6F27" w:rsidP="00314C19">
            <w:pPr>
              <w:pStyle w:val="TAC"/>
            </w:pPr>
            <w:r w:rsidRPr="00AD5B5A">
              <w:t>dB</w:t>
            </w:r>
          </w:p>
        </w:tc>
        <w:tc>
          <w:tcPr>
            <w:tcW w:w="2520" w:type="dxa"/>
            <w:vAlign w:val="center"/>
          </w:tcPr>
          <w:p w14:paraId="3FD974AD" w14:textId="77777777" w:rsidR="00EC6F27" w:rsidRPr="00AD5B5A" w:rsidRDefault="00EC6F27" w:rsidP="00314C19">
            <w:pPr>
              <w:pStyle w:val="TAC"/>
            </w:pPr>
            <w:r w:rsidRPr="00AD5B5A">
              <w:t>-2</w:t>
            </w:r>
          </w:p>
        </w:tc>
        <w:tc>
          <w:tcPr>
            <w:tcW w:w="2790" w:type="dxa"/>
          </w:tcPr>
          <w:p w14:paraId="145DEED0" w14:textId="77777777" w:rsidR="00EC6F27" w:rsidRPr="00AD5B5A" w:rsidRDefault="00EC6F27" w:rsidP="00314C19">
            <w:pPr>
              <w:pStyle w:val="TAC"/>
            </w:pPr>
            <w:r w:rsidRPr="00AD5B5A">
              <w:t>-</w:t>
            </w:r>
          </w:p>
        </w:tc>
      </w:tr>
      <w:tr w:rsidR="00EC6F27" w:rsidRPr="00AD5B5A" w14:paraId="723FD9F2" w14:textId="77777777" w:rsidTr="00314C19">
        <w:trPr>
          <w:trHeight w:val="70"/>
        </w:trPr>
        <w:tc>
          <w:tcPr>
            <w:tcW w:w="4158" w:type="dxa"/>
            <w:gridSpan w:val="3"/>
            <w:vAlign w:val="center"/>
            <w:hideMark/>
          </w:tcPr>
          <w:p w14:paraId="6446810C" w14:textId="77777777" w:rsidR="00EC6F27" w:rsidRPr="00AD5B5A" w:rsidRDefault="00EC6F27" w:rsidP="00314C19">
            <w:pPr>
              <w:pStyle w:val="TAL"/>
            </w:pPr>
            <w:r w:rsidRPr="00AD5B5A">
              <w:t>Beamforming Model</w:t>
            </w:r>
          </w:p>
        </w:tc>
        <w:tc>
          <w:tcPr>
            <w:tcW w:w="720" w:type="dxa"/>
            <w:vAlign w:val="center"/>
          </w:tcPr>
          <w:p w14:paraId="7FD18C30" w14:textId="77777777" w:rsidR="00EC6F27" w:rsidRPr="00AD5B5A" w:rsidRDefault="00EC6F27" w:rsidP="00314C19">
            <w:pPr>
              <w:pStyle w:val="TAC"/>
            </w:pPr>
          </w:p>
        </w:tc>
        <w:tc>
          <w:tcPr>
            <w:tcW w:w="5310" w:type="dxa"/>
            <w:gridSpan w:val="2"/>
            <w:vAlign w:val="center"/>
          </w:tcPr>
          <w:p w14:paraId="24FBFDAF" w14:textId="77777777" w:rsidR="00EC6F27" w:rsidRPr="00AD5B5A" w:rsidRDefault="00EC6F27" w:rsidP="00314C19">
            <w:pPr>
              <w:pStyle w:val="TAC"/>
            </w:pPr>
            <w:r w:rsidRPr="00AD5B5A">
              <w:t>As specified in Annex B.4.1</w:t>
            </w:r>
          </w:p>
        </w:tc>
      </w:tr>
      <w:tr w:rsidR="00EC6F27" w:rsidRPr="00AD5B5A" w14:paraId="08DAE295" w14:textId="77777777" w:rsidTr="00314C19">
        <w:trPr>
          <w:trHeight w:val="70"/>
        </w:trPr>
        <w:tc>
          <w:tcPr>
            <w:tcW w:w="4158" w:type="dxa"/>
            <w:gridSpan w:val="3"/>
            <w:vAlign w:val="center"/>
          </w:tcPr>
          <w:p w14:paraId="1698FBAC" w14:textId="77777777" w:rsidR="00EC6F27" w:rsidRPr="00AD5B5A" w:rsidRDefault="00EC6F27" w:rsidP="00314C19">
            <w:pPr>
              <w:pStyle w:val="TAL"/>
            </w:pPr>
            <w:r w:rsidRPr="00AD5B5A">
              <w:rPr>
                <w:lang w:eastAsia="zh-CN"/>
              </w:rPr>
              <w:t>Interference Model</w:t>
            </w:r>
          </w:p>
        </w:tc>
        <w:tc>
          <w:tcPr>
            <w:tcW w:w="720" w:type="dxa"/>
            <w:vAlign w:val="center"/>
          </w:tcPr>
          <w:p w14:paraId="05FBB88D" w14:textId="77777777" w:rsidR="00EC6F27" w:rsidRPr="00AD5B5A" w:rsidRDefault="00EC6F27" w:rsidP="00314C19">
            <w:pPr>
              <w:pStyle w:val="TAC"/>
            </w:pPr>
          </w:p>
        </w:tc>
        <w:tc>
          <w:tcPr>
            <w:tcW w:w="2520" w:type="dxa"/>
            <w:vAlign w:val="center"/>
          </w:tcPr>
          <w:p w14:paraId="24E39C24" w14:textId="77777777" w:rsidR="00EC6F27" w:rsidRPr="00AD5B5A" w:rsidRDefault="00EC6F27" w:rsidP="00314C19">
            <w:pPr>
              <w:pStyle w:val="TAC"/>
            </w:pPr>
          </w:p>
        </w:tc>
        <w:tc>
          <w:tcPr>
            <w:tcW w:w="2790" w:type="dxa"/>
            <w:vAlign w:val="center"/>
          </w:tcPr>
          <w:p w14:paraId="4AE9DD48" w14:textId="77777777" w:rsidR="00EC6F27" w:rsidRPr="00AD5B5A" w:rsidRDefault="00EC6F27" w:rsidP="00314C19">
            <w:pPr>
              <w:pStyle w:val="TAC"/>
            </w:pPr>
            <w:r w:rsidRPr="00AD5B5A">
              <w:t>As specified in B.6.2</w:t>
            </w:r>
          </w:p>
        </w:tc>
      </w:tr>
      <w:tr w:rsidR="00EC6F27" w:rsidRPr="00AD5B5A" w14:paraId="69FA07AD" w14:textId="77777777" w:rsidTr="00314C19">
        <w:trPr>
          <w:trHeight w:val="70"/>
        </w:trPr>
        <w:tc>
          <w:tcPr>
            <w:tcW w:w="1728" w:type="dxa"/>
            <w:vMerge w:val="restart"/>
            <w:vAlign w:val="center"/>
          </w:tcPr>
          <w:p w14:paraId="50333649" w14:textId="77777777" w:rsidR="00EC6F27" w:rsidRPr="00AD5B5A" w:rsidRDefault="00EC6F27" w:rsidP="00314C19">
            <w:pPr>
              <w:pStyle w:val="TAL"/>
            </w:pPr>
            <w:r w:rsidRPr="00AD5B5A">
              <w:t>SSB configuration</w:t>
            </w:r>
          </w:p>
        </w:tc>
        <w:tc>
          <w:tcPr>
            <w:tcW w:w="2430" w:type="dxa"/>
            <w:gridSpan w:val="2"/>
            <w:vAlign w:val="center"/>
          </w:tcPr>
          <w:p w14:paraId="57B66549" w14:textId="77777777" w:rsidR="00EC6F27" w:rsidRPr="00AD5B5A" w:rsidRDefault="00EC6F27" w:rsidP="00314C19">
            <w:pPr>
              <w:pStyle w:val="TAL"/>
            </w:pPr>
            <w:r w:rsidRPr="00AD5B5A">
              <w:t xml:space="preserve">SSB position in </w:t>
            </w:r>
            <w:r w:rsidRPr="00AD5B5A">
              <w:rPr>
                <w:szCs w:val="22"/>
                <w:lang w:eastAsia="ja-JP"/>
              </w:rPr>
              <w:t>burst</w:t>
            </w:r>
          </w:p>
        </w:tc>
        <w:tc>
          <w:tcPr>
            <w:tcW w:w="720" w:type="dxa"/>
            <w:vAlign w:val="center"/>
          </w:tcPr>
          <w:p w14:paraId="0B588866" w14:textId="77777777" w:rsidR="00EC6F27" w:rsidRPr="00AD5B5A" w:rsidRDefault="00EC6F27" w:rsidP="00314C19">
            <w:pPr>
              <w:pStyle w:val="TAC"/>
            </w:pPr>
          </w:p>
        </w:tc>
        <w:tc>
          <w:tcPr>
            <w:tcW w:w="2520" w:type="dxa"/>
            <w:vAlign w:val="center"/>
          </w:tcPr>
          <w:p w14:paraId="5E757397" w14:textId="77777777" w:rsidR="00EC6F27" w:rsidRPr="00AD5B5A" w:rsidRDefault="00EC6F27" w:rsidP="00314C19">
            <w:pPr>
              <w:pStyle w:val="TAC"/>
            </w:pPr>
            <w:r w:rsidRPr="00AD5B5A">
              <w:t>1</w:t>
            </w:r>
            <w:r w:rsidRPr="00AD5B5A">
              <w:rPr>
                <w:vertAlign w:val="superscript"/>
              </w:rPr>
              <w:t>st</w:t>
            </w:r>
            <w:r w:rsidRPr="00AD5B5A">
              <w:t xml:space="preserve"> SSB in Slot #0</w:t>
            </w:r>
          </w:p>
        </w:tc>
        <w:tc>
          <w:tcPr>
            <w:tcW w:w="2790" w:type="dxa"/>
            <w:vAlign w:val="center"/>
          </w:tcPr>
          <w:p w14:paraId="5AE04D15" w14:textId="77777777" w:rsidR="00EC6F27" w:rsidRPr="00AD5B5A" w:rsidRDefault="00EC6F27" w:rsidP="00314C19">
            <w:pPr>
              <w:pStyle w:val="TAC"/>
            </w:pPr>
            <w:r w:rsidRPr="00AD5B5A">
              <w:t>2</w:t>
            </w:r>
            <w:r w:rsidRPr="00AD5B5A">
              <w:rPr>
                <w:vertAlign w:val="superscript"/>
              </w:rPr>
              <w:t>nd</w:t>
            </w:r>
            <w:r w:rsidRPr="00AD5B5A">
              <w:t xml:space="preserve"> SSB in Slot#0</w:t>
            </w:r>
          </w:p>
        </w:tc>
      </w:tr>
      <w:tr w:rsidR="00EC6F27" w:rsidRPr="00AD5B5A" w14:paraId="6EEA2B51" w14:textId="77777777" w:rsidTr="00314C19">
        <w:trPr>
          <w:trHeight w:val="70"/>
        </w:trPr>
        <w:tc>
          <w:tcPr>
            <w:tcW w:w="1728" w:type="dxa"/>
            <w:vMerge/>
            <w:vAlign w:val="center"/>
          </w:tcPr>
          <w:p w14:paraId="38056B03" w14:textId="77777777" w:rsidR="00EC6F27" w:rsidRPr="00AD5B5A" w:rsidRDefault="00EC6F27" w:rsidP="00314C19">
            <w:pPr>
              <w:pStyle w:val="TAL"/>
            </w:pPr>
          </w:p>
        </w:tc>
        <w:tc>
          <w:tcPr>
            <w:tcW w:w="2430" w:type="dxa"/>
            <w:gridSpan w:val="2"/>
            <w:vAlign w:val="center"/>
          </w:tcPr>
          <w:p w14:paraId="42E732E6" w14:textId="77777777" w:rsidR="00EC6F27" w:rsidRPr="00AD5B5A" w:rsidRDefault="00EC6F27" w:rsidP="00314C19">
            <w:pPr>
              <w:pStyle w:val="TAL"/>
            </w:pPr>
            <w:r w:rsidRPr="00AD5B5A">
              <w:t>SSB periodicity</w:t>
            </w:r>
          </w:p>
        </w:tc>
        <w:tc>
          <w:tcPr>
            <w:tcW w:w="720" w:type="dxa"/>
            <w:vAlign w:val="center"/>
          </w:tcPr>
          <w:p w14:paraId="3A986F1B" w14:textId="77777777" w:rsidR="00EC6F27" w:rsidRPr="00AD5B5A" w:rsidRDefault="00EC6F27" w:rsidP="00314C19">
            <w:pPr>
              <w:pStyle w:val="TAC"/>
            </w:pPr>
            <w:proofErr w:type="spellStart"/>
            <w:r w:rsidRPr="00AD5B5A">
              <w:t>ms</w:t>
            </w:r>
            <w:proofErr w:type="spellEnd"/>
          </w:p>
        </w:tc>
        <w:tc>
          <w:tcPr>
            <w:tcW w:w="2520" w:type="dxa"/>
            <w:vAlign w:val="center"/>
          </w:tcPr>
          <w:p w14:paraId="04EB3894" w14:textId="77777777" w:rsidR="00EC6F27" w:rsidRPr="00AD5B5A" w:rsidRDefault="00EC6F27" w:rsidP="00314C19">
            <w:pPr>
              <w:pStyle w:val="TAC"/>
            </w:pPr>
            <w:r w:rsidRPr="00AD5B5A">
              <w:t>20</w:t>
            </w:r>
          </w:p>
        </w:tc>
        <w:tc>
          <w:tcPr>
            <w:tcW w:w="2790" w:type="dxa"/>
            <w:vAlign w:val="center"/>
          </w:tcPr>
          <w:p w14:paraId="4EE62A1B" w14:textId="77777777" w:rsidR="00EC6F27" w:rsidRPr="00AD5B5A" w:rsidRDefault="00EC6F27" w:rsidP="00314C19">
            <w:pPr>
              <w:pStyle w:val="TAC"/>
            </w:pPr>
            <w:r w:rsidRPr="00AD5B5A">
              <w:t>20</w:t>
            </w:r>
          </w:p>
        </w:tc>
      </w:tr>
      <w:tr w:rsidR="00EC6F27" w:rsidRPr="00AD5B5A" w14:paraId="37BF6665" w14:textId="77777777" w:rsidTr="00314C19">
        <w:trPr>
          <w:trHeight w:val="70"/>
        </w:trPr>
        <w:tc>
          <w:tcPr>
            <w:tcW w:w="1728" w:type="dxa"/>
            <w:vMerge w:val="restart"/>
            <w:vAlign w:val="center"/>
          </w:tcPr>
          <w:p w14:paraId="288CB6A4" w14:textId="77777777" w:rsidR="00EC6F27" w:rsidRPr="00AD5B5A" w:rsidRDefault="00EC6F27" w:rsidP="00314C19">
            <w:pPr>
              <w:pStyle w:val="TAL"/>
            </w:pPr>
            <w:r w:rsidRPr="00AD5B5A">
              <w:t>CSI-RS for tracking</w:t>
            </w:r>
          </w:p>
        </w:tc>
        <w:tc>
          <w:tcPr>
            <w:tcW w:w="2430" w:type="dxa"/>
            <w:gridSpan w:val="2"/>
            <w:vAlign w:val="center"/>
          </w:tcPr>
          <w:p w14:paraId="394780EE" w14:textId="77777777" w:rsidR="00EC6F27" w:rsidRPr="00AD5B5A" w:rsidRDefault="00EC6F27" w:rsidP="00314C19">
            <w:pPr>
              <w:pStyle w:val="TAL"/>
            </w:pPr>
            <w:r w:rsidRPr="00AD5B5A">
              <w:rPr>
                <w:lang w:eastAsia="ja-JP"/>
              </w:rPr>
              <w:t>First subcarrier index in the PRB used for CSI-RS</w:t>
            </w:r>
            <w:r w:rsidRPr="00AD5B5A" w:rsidDel="0032520A">
              <w:t xml:space="preserve"> </w:t>
            </w:r>
            <w:r w:rsidRPr="00AD5B5A">
              <w:t>(</w:t>
            </w:r>
            <w:r w:rsidRPr="00AD5B5A">
              <w:rPr>
                <w:i/>
              </w:rPr>
              <w:t>k</w:t>
            </w:r>
            <w:r w:rsidRPr="00AD5B5A">
              <w:rPr>
                <w:i/>
                <w:vertAlign w:val="subscript"/>
              </w:rPr>
              <w:t>0</w:t>
            </w:r>
            <w:r w:rsidRPr="00AD5B5A">
              <w:t>)</w:t>
            </w:r>
          </w:p>
        </w:tc>
        <w:tc>
          <w:tcPr>
            <w:tcW w:w="720" w:type="dxa"/>
            <w:vAlign w:val="center"/>
          </w:tcPr>
          <w:p w14:paraId="0729EBA7" w14:textId="77777777" w:rsidR="00EC6F27" w:rsidRPr="00AD5B5A" w:rsidRDefault="00EC6F27" w:rsidP="00314C19">
            <w:pPr>
              <w:pStyle w:val="TAC"/>
            </w:pPr>
          </w:p>
        </w:tc>
        <w:tc>
          <w:tcPr>
            <w:tcW w:w="2520" w:type="dxa"/>
            <w:vAlign w:val="center"/>
          </w:tcPr>
          <w:p w14:paraId="6E421A31" w14:textId="77777777" w:rsidR="00EC6F27" w:rsidRPr="00AD5B5A" w:rsidRDefault="00EC6F27" w:rsidP="00314C19">
            <w:pPr>
              <w:pStyle w:val="TAC"/>
            </w:pPr>
            <w:r w:rsidRPr="00AD5B5A">
              <w:t>0 for CSI-RS resource 1,2,3,4</w:t>
            </w:r>
          </w:p>
        </w:tc>
        <w:tc>
          <w:tcPr>
            <w:tcW w:w="2790" w:type="dxa"/>
            <w:vAlign w:val="center"/>
          </w:tcPr>
          <w:p w14:paraId="78F3B04D" w14:textId="77777777" w:rsidR="00EC6F27" w:rsidRPr="00AD5B5A" w:rsidRDefault="00EC6F27" w:rsidP="00314C19">
            <w:pPr>
              <w:pStyle w:val="TAC"/>
            </w:pPr>
            <w:r w:rsidRPr="00AD5B5A">
              <w:t>0 for CSI-RS resource 1,2,3,4</w:t>
            </w:r>
          </w:p>
        </w:tc>
      </w:tr>
      <w:tr w:rsidR="00EC6F27" w:rsidRPr="00AD5B5A" w14:paraId="12BD8EC9" w14:textId="77777777" w:rsidTr="00314C19">
        <w:trPr>
          <w:trHeight w:val="70"/>
        </w:trPr>
        <w:tc>
          <w:tcPr>
            <w:tcW w:w="1728" w:type="dxa"/>
            <w:vMerge/>
          </w:tcPr>
          <w:p w14:paraId="44C8043D" w14:textId="77777777" w:rsidR="00EC6F27" w:rsidRPr="00AD5B5A" w:rsidRDefault="00EC6F27" w:rsidP="00314C19">
            <w:pPr>
              <w:pStyle w:val="TAL"/>
            </w:pPr>
          </w:p>
        </w:tc>
        <w:tc>
          <w:tcPr>
            <w:tcW w:w="2430" w:type="dxa"/>
            <w:gridSpan w:val="2"/>
            <w:vAlign w:val="center"/>
          </w:tcPr>
          <w:p w14:paraId="48575FF1" w14:textId="77777777" w:rsidR="00EC6F27" w:rsidRPr="00AD5B5A" w:rsidRDefault="00EC6F27" w:rsidP="00314C19">
            <w:pPr>
              <w:pStyle w:val="TAL"/>
            </w:pPr>
            <w:r w:rsidRPr="00AD5B5A">
              <w:rPr>
                <w:lang w:eastAsia="ja-JP"/>
              </w:rPr>
              <w:t>First OFDM symbol in the PRB used for CSI-RS (</w:t>
            </w:r>
            <w:r w:rsidRPr="00AD5B5A">
              <w:rPr>
                <w:i/>
                <w:lang w:eastAsia="ja-JP"/>
              </w:rPr>
              <w:t>l</w:t>
            </w:r>
            <w:r w:rsidRPr="00AD5B5A">
              <w:rPr>
                <w:i/>
                <w:vertAlign w:val="subscript"/>
                <w:lang w:eastAsia="ja-JP"/>
              </w:rPr>
              <w:t>0</w:t>
            </w:r>
            <w:r w:rsidRPr="00AD5B5A">
              <w:rPr>
                <w:lang w:eastAsia="ja-JP"/>
              </w:rPr>
              <w:t>)</w:t>
            </w:r>
          </w:p>
        </w:tc>
        <w:tc>
          <w:tcPr>
            <w:tcW w:w="720" w:type="dxa"/>
            <w:vAlign w:val="center"/>
          </w:tcPr>
          <w:p w14:paraId="5B087AD7" w14:textId="77777777" w:rsidR="00EC6F27" w:rsidRPr="00AD5B5A" w:rsidRDefault="00EC6F27" w:rsidP="00314C19">
            <w:pPr>
              <w:pStyle w:val="TAC"/>
            </w:pPr>
          </w:p>
        </w:tc>
        <w:tc>
          <w:tcPr>
            <w:tcW w:w="2520" w:type="dxa"/>
            <w:vAlign w:val="center"/>
          </w:tcPr>
          <w:p w14:paraId="6F5D5F39" w14:textId="77777777" w:rsidR="00EC6F27" w:rsidRPr="00AD5B5A" w:rsidRDefault="00EC6F27" w:rsidP="00314C19">
            <w:pPr>
              <w:pStyle w:val="TAC"/>
            </w:pPr>
            <w:r w:rsidRPr="00AD5B5A">
              <w:t>4 for CSI-RS resource 1 and 3</w:t>
            </w:r>
          </w:p>
          <w:p w14:paraId="6C1AF4BB" w14:textId="77777777" w:rsidR="00EC6F27" w:rsidRPr="00AD5B5A" w:rsidRDefault="00EC6F27" w:rsidP="00314C19">
            <w:pPr>
              <w:pStyle w:val="TAC"/>
            </w:pPr>
            <w:r w:rsidRPr="00AD5B5A">
              <w:t>8 for CSI-RS resource 2 and 4</w:t>
            </w:r>
          </w:p>
        </w:tc>
        <w:tc>
          <w:tcPr>
            <w:tcW w:w="2790" w:type="dxa"/>
            <w:vAlign w:val="center"/>
          </w:tcPr>
          <w:p w14:paraId="612BA0D8" w14:textId="77777777" w:rsidR="00EC6F27" w:rsidRPr="00AD5B5A" w:rsidRDefault="00EC6F27" w:rsidP="00314C19">
            <w:pPr>
              <w:pStyle w:val="TAC"/>
            </w:pPr>
            <w:r w:rsidRPr="00AD5B5A">
              <w:t>4 for CSI-RS resource 1 and 3</w:t>
            </w:r>
          </w:p>
          <w:p w14:paraId="61C6627F" w14:textId="77777777" w:rsidR="00EC6F27" w:rsidRPr="00AD5B5A" w:rsidRDefault="00EC6F27" w:rsidP="00314C19">
            <w:pPr>
              <w:pStyle w:val="TAC"/>
            </w:pPr>
            <w:r w:rsidRPr="00AD5B5A">
              <w:t>8 for CSI-RS resource 2 and 4</w:t>
            </w:r>
          </w:p>
        </w:tc>
      </w:tr>
      <w:tr w:rsidR="00EC6F27" w:rsidRPr="00AD5B5A" w14:paraId="31901452" w14:textId="77777777" w:rsidTr="00314C19">
        <w:trPr>
          <w:trHeight w:val="70"/>
        </w:trPr>
        <w:tc>
          <w:tcPr>
            <w:tcW w:w="1728" w:type="dxa"/>
            <w:vMerge/>
          </w:tcPr>
          <w:p w14:paraId="0D1B7709" w14:textId="77777777" w:rsidR="00EC6F27" w:rsidRPr="00AD5B5A" w:rsidRDefault="00EC6F27" w:rsidP="00314C19">
            <w:pPr>
              <w:pStyle w:val="TAL"/>
            </w:pPr>
          </w:p>
        </w:tc>
        <w:tc>
          <w:tcPr>
            <w:tcW w:w="2430" w:type="dxa"/>
            <w:gridSpan w:val="2"/>
            <w:vAlign w:val="center"/>
          </w:tcPr>
          <w:p w14:paraId="71B248B7" w14:textId="77777777" w:rsidR="00EC6F27" w:rsidRPr="00AD5B5A" w:rsidRDefault="00EC6F27" w:rsidP="00314C19">
            <w:pPr>
              <w:pStyle w:val="TAL"/>
            </w:pPr>
            <w:r w:rsidRPr="00AD5B5A">
              <w:t>Number of CSI-RS ports (</w:t>
            </w:r>
            <w:r w:rsidRPr="00AD5B5A">
              <w:rPr>
                <w:i/>
              </w:rPr>
              <w:t>X</w:t>
            </w:r>
            <w:r w:rsidRPr="00AD5B5A">
              <w:t>)</w:t>
            </w:r>
          </w:p>
        </w:tc>
        <w:tc>
          <w:tcPr>
            <w:tcW w:w="720" w:type="dxa"/>
            <w:vAlign w:val="center"/>
          </w:tcPr>
          <w:p w14:paraId="5F9C9A60" w14:textId="77777777" w:rsidR="00EC6F27" w:rsidRPr="00AD5B5A" w:rsidRDefault="00EC6F27" w:rsidP="00314C19">
            <w:pPr>
              <w:pStyle w:val="TAC"/>
            </w:pPr>
          </w:p>
        </w:tc>
        <w:tc>
          <w:tcPr>
            <w:tcW w:w="2520" w:type="dxa"/>
            <w:vAlign w:val="center"/>
          </w:tcPr>
          <w:p w14:paraId="15DB457F" w14:textId="77777777" w:rsidR="00EC6F27" w:rsidRPr="00AD5B5A" w:rsidRDefault="00EC6F27" w:rsidP="00314C19">
            <w:pPr>
              <w:pStyle w:val="TAC"/>
            </w:pPr>
            <w:r w:rsidRPr="00AD5B5A">
              <w:t>1 for CSI-RS resource 1,2,3,4</w:t>
            </w:r>
          </w:p>
        </w:tc>
        <w:tc>
          <w:tcPr>
            <w:tcW w:w="2790" w:type="dxa"/>
            <w:vAlign w:val="center"/>
          </w:tcPr>
          <w:p w14:paraId="1805CCD7" w14:textId="77777777" w:rsidR="00EC6F27" w:rsidRPr="00AD5B5A" w:rsidRDefault="00EC6F27" w:rsidP="00314C19">
            <w:pPr>
              <w:pStyle w:val="TAC"/>
            </w:pPr>
            <w:r w:rsidRPr="00AD5B5A">
              <w:t>1 for CSI-RS resource 1,2,3,4</w:t>
            </w:r>
          </w:p>
        </w:tc>
      </w:tr>
      <w:tr w:rsidR="00EC6F27" w:rsidRPr="00AD5B5A" w14:paraId="7489C041" w14:textId="77777777" w:rsidTr="00314C19">
        <w:trPr>
          <w:trHeight w:val="70"/>
        </w:trPr>
        <w:tc>
          <w:tcPr>
            <w:tcW w:w="1728" w:type="dxa"/>
            <w:vMerge/>
          </w:tcPr>
          <w:p w14:paraId="7F685AD0" w14:textId="77777777" w:rsidR="00EC6F27" w:rsidRPr="00AD5B5A" w:rsidRDefault="00EC6F27" w:rsidP="00314C19">
            <w:pPr>
              <w:pStyle w:val="TAL"/>
            </w:pPr>
          </w:p>
        </w:tc>
        <w:tc>
          <w:tcPr>
            <w:tcW w:w="2430" w:type="dxa"/>
            <w:gridSpan w:val="2"/>
            <w:vAlign w:val="center"/>
          </w:tcPr>
          <w:p w14:paraId="6170D346" w14:textId="77777777" w:rsidR="00EC6F27" w:rsidRPr="00AD5B5A" w:rsidRDefault="00EC6F27" w:rsidP="00314C19">
            <w:pPr>
              <w:pStyle w:val="TAL"/>
            </w:pPr>
            <w:r w:rsidRPr="00AD5B5A">
              <w:t>CDM Type</w:t>
            </w:r>
          </w:p>
        </w:tc>
        <w:tc>
          <w:tcPr>
            <w:tcW w:w="720" w:type="dxa"/>
            <w:vAlign w:val="center"/>
          </w:tcPr>
          <w:p w14:paraId="40660C0E" w14:textId="77777777" w:rsidR="00EC6F27" w:rsidRPr="00AD5B5A" w:rsidRDefault="00EC6F27" w:rsidP="00314C19">
            <w:pPr>
              <w:pStyle w:val="TAC"/>
            </w:pPr>
          </w:p>
        </w:tc>
        <w:tc>
          <w:tcPr>
            <w:tcW w:w="2520" w:type="dxa"/>
            <w:vAlign w:val="center"/>
          </w:tcPr>
          <w:p w14:paraId="25E956F2" w14:textId="77777777" w:rsidR="00EC6F27" w:rsidRPr="00AD5B5A" w:rsidRDefault="00EC6F27" w:rsidP="00314C19">
            <w:pPr>
              <w:pStyle w:val="TAC"/>
            </w:pPr>
            <w:r w:rsidRPr="00AD5B5A">
              <w:t>'No CDM' for CSI-RS resource 1,2,3,4</w:t>
            </w:r>
          </w:p>
        </w:tc>
        <w:tc>
          <w:tcPr>
            <w:tcW w:w="2790" w:type="dxa"/>
            <w:vAlign w:val="center"/>
          </w:tcPr>
          <w:p w14:paraId="03B93DF0" w14:textId="77777777" w:rsidR="00EC6F27" w:rsidRPr="00AD5B5A" w:rsidRDefault="00EC6F27" w:rsidP="00314C19">
            <w:pPr>
              <w:pStyle w:val="TAC"/>
            </w:pPr>
            <w:r w:rsidRPr="00AD5B5A">
              <w:t>'No CDM' for CSI-RS resource 1,2,3,4</w:t>
            </w:r>
          </w:p>
        </w:tc>
      </w:tr>
      <w:tr w:rsidR="00EC6F27" w:rsidRPr="00AD5B5A" w14:paraId="79374335" w14:textId="77777777" w:rsidTr="00314C19">
        <w:trPr>
          <w:trHeight w:val="70"/>
        </w:trPr>
        <w:tc>
          <w:tcPr>
            <w:tcW w:w="1728" w:type="dxa"/>
            <w:vMerge/>
          </w:tcPr>
          <w:p w14:paraId="63A173EC" w14:textId="77777777" w:rsidR="00EC6F27" w:rsidRPr="00AD5B5A" w:rsidRDefault="00EC6F27" w:rsidP="00314C19">
            <w:pPr>
              <w:pStyle w:val="TAL"/>
            </w:pPr>
          </w:p>
        </w:tc>
        <w:tc>
          <w:tcPr>
            <w:tcW w:w="2430" w:type="dxa"/>
            <w:gridSpan w:val="2"/>
            <w:vAlign w:val="center"/>
          </w:tcPr>
          <w:p w14:paraId="43E91DBE" w14:textId="77777777" w:rsidR="00EC6F27" w:rsidRPr="00AD5B5A" w:rsidRDefault="00EC6F27" w:rsidP="00314C19">
            <w:pPr>
              <w:pStyle w:val="TAL"/>
            </w:pPr>
            <w:r w:rsidRPr="00AD5B5A">
              <w:t>Density (</w:t>
            </w:r>
            <w:r w:rsidRPr="00AD5B5A">
              <w:rPr>
                <w:rFonts w:cs="Arial"/>
                <w:i/>
              </w:rPr>
              <w:t>ρ</w:t>
            </w:r>
            <w:r w:rsidRPr="00AD5B5A">
              <w:t>)</w:t>
            </w:r>
          </w:p>
        </w:tc>
        <w:tc>
          <w:tcPr>
            <w:tcW w:w="720" w:type="dxa"/>
            <w:vAlign w:val="center"/>
          </w:tcPr>
          <w:p w14:paraId="6126E946" w14:textId="77777777" w:rsidR="00EC6F27" w:rsidRPr="00AD5B5A" w:rsidRDefault="00EC6F27" w:rsidP="00314C19">
            <w:pPr>
              <w:pStyle w:val="TAC"/>
            </w:pPr>
          </w:p>
        </w:tc>
        <w:tc>
          <w:tcPr>
            <w:tcW w:w="2520" w:type="dxa"/>
            <w:vAlign w:val="center"/>
          </w:tcPr>
          <w:p w14:paraId="2CD007CF" w14:textId="77777777" w:rsidR="00EC6F27" w:rsidRPr="00AD5B5A" w:rsidRDefault="00EC6F27" w:rsidP="00314C19">
            <w:pPr>
              <w:pStyle w:val="TAC"/>
            </w:pPr>
            <w:r w:rsidRPr="00AD5B5A">
              <w:t>3 for CSI-RS resource 1,2,3,4</w:t>
            </w:r>
          </w:p>
        </w:tc>
        <w:tc>
          <w:tcPr>
            <w:tcW w:w="2790" w:type="dxa"/>
            <w:vAlign w:val="center"/>
          </w:tcPr>
          <w:p w14:paraId="43C860D2" w14:textId="77777777" w:rsidR="00EC6F27" w:rsidRPr="00AD5B5A" w:rsidRDefault="00EC6F27" w:rsidP="00314C19">
            <w:pPr>
              <w:pStyle w:val="TAC"/>
            </w:pPr>
            <w:r w:rsidRPr="00AD5B5A">
              <w:t>3 for CSI-RS resource 1,2,3,4</w:t>
            </w:r>
          </w:p>
        </w:tc>
      </w:tr>
      <w:tr w:rsidR="00EC6F27" w:rsidRPr="00AD5B5A" w14:paraId="5DD38F6C" w14:textId="77777777" w:rsidTr="00314C19">
        <w:trPr>
          <w:trHeight w:val="70"/>
        </w:trPr>
        <w:tc>
          <w:tcPr>
            <w:tcW w:w="1728" w:type="dxa"/>
            <w:vMerge/>
          </w:tcPr>
          <w:p w14:paraId="581A502C" w14:textId="77777777" w:rsidR="00EC6F27" w:rsidRPr="00AD5B5A" w:rsidRDefault="00EC6F27" w:rsidP="00314C19">
            <w:pPr>
              <w:pStyle w:val="TAL"/>
            </w:pPr>
          </w:p>
        </w:tc>
        <w:tc>
          <w:tcPr>
            <w:tcW w:w="2430" w:type="dxa"/>
            <w:gridSpan w:val="2"/>
            <w:vAlign w:val="center"/>
          </w:tcPr>
          <w:p w14:paraId="04829502" w14:textId="77777777" w:rsidR="00EC6F27" w:rsidRPr="00AD5B5A" w:rsidRDefault="00EC6F27" w:rsidP="00314C19">
            <w:pPr>
              <w:pStyle w:val="TAL"/>
            </w:pPr>
            <w:r w:rsidRPr="00AD5B5A">
              <w:t>CSI-RS periodicity</w:t>
            </w:r>
          </w:p>
        </w:tc>
        <w:tc>
          <w:tcPr>
            <w:tcW w:w="720" w:type="dxa"/>
            <w:vAlign w:val="center"/>
          </w:tcPr>
          <w:p w14:paraId="209B2C38" w14:textId="77777777" w:rsidR="00EC6F27" w:rsidRPr="00AD5B5A" w:rsidRDefault="00EC6F27" w:rsidP="00314C19">
            <w:pPr>
              <w:pStyle w:val="TAC"/>
            </w:pPr>
            <w:r w:rsidRPr="00AD5B5A">
              <w:rPr>
                <w:lang w:eastAsia="zh-CN"/>
              </w:rPr>
              <w:t>slot</w:t>
            </w:r>
          </w:p>
        </w:tc>
        <w:tc>
          <w:tcPr>
            <w:tcW w:w="2520" w:type="dxa"/>
            <w:vAlign w:val="center"/>
          </w:tcPr>
          <w:p w14:paraId="7BFC268C" w14:textId="77777777" w:rsidR="00EC6F27" w:rsidRPr="00AD5B5A" w:rsidRDefault="00EC6F27" w:rsidP="00314C19">
            <w:pPr>
              <w:pStyle w:val="TAC"/>
            </w:pPr>
            <w:r w:rsidRPr="00AD5B5A">
              <w:t>20 for CSI-RS resource 1,2,3,4</w:t>
            </w:r>
          </w:p>
        </w:tc>
        <w:tc>
          <w:tcPr>
            <w:tcW w:w="2790" w:type="dxa"/>
            <w:vAlign w:val="center"/>
          </w:tcPr>
          <w:p w14:paraId="135FD0A2" w14:textId="77777777" w:rsidR="00EC6F27" w:rsidRPr="00AD5B5A" w:rsidRDefault="00EC6F27" w:rsidP="00314C19">
            <w:pPr>
              <w:pStyle w:val="TAC"/>
              <w:jc w:val="left"/>
            </w:pPr>
            <w:r w:rsidRPr="00AD5B5A">
              <w:t>20 for CSI-RS resource 1,2,3,4</w:t>
            </w:r>
          </w:p>
        </w:tc>
      </w:tr>
      <w:tr w:rsidR="00EC6F27" w:rsidRPr="00AD5B5A" w14:paraId="0539814A" w14:textId="77777777" w:rsidTr="00314C19">
        <w:trPr>
          <w:trHeight w:val="70"/>
        </w:trPr>
        <w:tc>
          <w:tcPr>
            <w:tcW w:w="1728" w:type="dxa"/>
            <w:vMerge/>
          </w:tcPr>
          <w:p w14:paraId="18320165" w14:textId="77777777" w:rsidR="00EC6F27" w:rsidRPr="00AD5B5A" w:rsidRDefault="00EC6F27" w:rsidP="00314C19">
            <w:pPr>
              <w:pStyle w:val="TAL"/>
            </w:pPr>
          </w:p>
        </w:tc>
        <w:tc>
          <w:tcPr>
            <w:tcW w:w="2430" w:type="dxa"/>
            <w:gridSpan w:val="2"/>
            <w:vAlign w:val="center"/>
          </w:tcPr>
          <w:p w14:paraId="516C4D64" w14:textId="77777777" w:rsidR="00EC6F27" w:rsidRPr="00AD5B5A" w:rsidRDefault="00EC6F27" w:rsidP="00314C19">
            <w:pPr>
              <w:pStyle w:val="TAL"/>
            </w:pPr>
            <w:r w:rsidRPr="00AD5B5A">
              <w:t>CSI-RS offset</w:t>
            </w:r>
          </w:p>
        </w:tc>
        <w:tc>
          <w:tcPr>
            <w:tcW w:w="720" w:type="dxa"/>
            <w:vAlign w:val="center"/>
          </w:tcPr>
          <w:p w14:paraId="42E1DD07" w14:textId="77777777" w:rsidR="00EC6F27" w:rsidRPr="00AD5B5A" w:rsidRDefault="00EC6F27" w:rsidP="00314C19">
            <w:pPr>
              <w:pStyle w:val="TAC"/>
            </w:pPr>
            <w:r w:rsidRPr="00AD5B5A">
              <w:rPr>
                <w:lang w:eastAsia="zh-CN"/>
              </w:rPr>
              <w:t>slot</w:t>
            </w:r>
          </w:p>
        </w:tc>
        <w:tc>
          <w:tcPr>
            <w:tcW w:w="2520" w:type="dxa"/>
            <w:vAlign w:val="center"/>
          </w:tcPr>
          <w:p w14:paraId="6DE93E5D" w14:textId="77777777" w:rsidR="00EC6F27" w:rsidRPr="00AD5B5A" w:rsidRDefault="00EC6F27" w:rsidP="00314C19">
            <w:pPr>
              <w:pStyle w:val="TAC"/>
            </w:pPr>
            <w:r w:rsidRPr="00AD5B5A">
              <w:t>10 for CSI-RS resource 1 and 2</w:t>
            </w:r>
          </w:p>
          <w:p w14:paraId="280A7A69" w14:textId="77777777" w:rsidR="00EC6F27" w:rsidRPr="00AD5B5A" w:rsidRDefault="00EC6F27" w:rsidP="00314C19">
            <w:pPr>
              <w:pStyle w:val="TAC"/>
            </w:pPr>
            <w:r w:rsidRPr="00AD5B5A">
              <w:t>11 for CSI-RS resource 3 and 4</w:t>
            </w:r>
          </w:p>
        </w:tc>
        <w:tc>
          <w:tcPr>
            <w:tcW w:w="2790" w:type="dxa"/>
            <w:vAlign w:val="center"/>
          </w:tcPr>
          <w:p w14:paraId="3506D51A" w14:textId="77777777" w:rsidR="00EC6F27" w:rsidRPr="00AD5B5A" w:rsidRDefault="00EC6F27" w:rsidP="00314C19">
            <w:pPr>
              <w:pStyle w:val="TAC"/>
            </w:pPr>
            <w:r w:rsidRPr="00AD5B5A">
              <w:t>10 for CSI-RS resource 1 and 2</w:t>
            </w:r>
          </w:p>
          <w:p w14:paraId="622A20CF" w14:textId="77777777" w:rsidR="00EC6F27" w:rsidRPr="00AD5B5A" w:rsidRDefault="00EC6F27" w:rsidP="00314C19">
            <w:pPr>
              <w:pStyle w:val="TAC"/>
            </w:pPr>
            <w:r w:rsidRPr="00AD5B5A">
              <w:t>11 for CSI-RS resource 3 and 4</w:t>
            </w:r>
          </w:p>
        </w:tc>
      </w:tr>
      <w:tr w:rsidR="00EC6F27" w:rsidRPr="00AD5B5A" w14:paraId="790D57D9" w14:textId="77777777" w:rsidTr="00314C19">
        <w:trPr>
          <w:trHeight w:val="70"/>
        </w:trPr>
        <w:tc>
          <w:tcPr>
            <w:tcW w:w="1728" w:type="dxa"/>
            <w:vMerge/>
          </w:tcPr>
          <w:p w14:paraId="0A21B06E" w14:textId="77777777" w:rsidR="00EC6F27" w:rsidRPr="00AD5B5A" w:rsidRDefault="00EC6F27" w:rsidP="00314C19">
            <w:pPr>
              <w:pStyle w:val="TAL"/>
            </w:pPr>
          </w:p>
        </w:tc>
        <w:tc>
          <w:tcPr>
            <w:tcW w:w="2430" w:type="dxa"/>
            <w:gridSpan w:val="2"/>
            <w:vAlign w:val="center"/>
          </w:tcPr>
          <w:p w14:paraId="497A1672" w14:textId="77777777" w:rsidR="00EC6F27" w:rsidRPr="00AD5B5A" w:rsidRDefault="00EC6F27" w:rsidP="00314C19">
            <w:pPr>
              <w:pStyle w:val="TAL"/>
            </w:pPr>
            <w:r w:rsidRPr="00AD5B5A">
              <w:t>Frequency Occupation</w:t>
            </w:r>
          </w:p>
        </w:tc>
        <w:tc>
          <w:tcPr>
            <w:tcW w:w="720" w:type="dxa"/>
            <w:vAlign w:val="center"/>
          </w:tcPr>
          <w:p w14:paraId="6BBBECE0" w14:textId="77777777" w:rsidR="00EC6F27" w:rsidRPr="00AD5B5A" w:rsidRDefault="00EC6F27" w:rsidP="00314C19">
            <w:pPr>
              <w:pStyle w:val="TAC"/>
            </w:pPr>
          </w:p>
        </w:tc>
        <w:tc>
          <w:tcPr>
            <w:tcW w:w="2520" w:type="dxa"/>
            <w:vAlign w:val="center"/>
          </w:tcPr>
          <w:p w14:paraId="237B48EF" w14:textId="77777777" w:rsidR="00EC6F27" w:rsidRPr="00AD5B5A" w:rsidRDefault="00EC6F27" w:rsidP="00314C19">
            <w:pPr>
              <w:pStyle w:val="TAC"/>
            </w:pPr>
            <w:r w:rsidRPr="00AD5B5A">
              <w:t>Start PRB 0</w:t>
            </w:r>
          </w:p>
          <w:p w14:paraId="4BA9C088" w14:textId="77777777" w:rsidR="00EC6F27" w:rsidRPr="00AD5B5A" w:rsidRDefault="00EC6F27" w:rsidP="00314C19">
            <w:pPr>
              <w:pStyle w:val="TAC"/>
            </w:pPr>
            <w:r w:rsidRPr="00AD5B5A">
              <w:t xml:space="preserve">Number of PRB = </w:t>
            </w:r>
            <w:proofErr w:type="gramStart"/>
            <w:r w:rsidRPr="00AD5B5A">
              <w:t>ceil(</w:t>
            </w:r>
            <w:proofErr w:type="gramEnd"/>
            <w:r w:rsidRPr="00AD5B5A">
              <w:t>BWP size /4)*4</w:t>
            </w:r>
          </w:p>
        </w:tc>
        <w:tc>
          <w:tcPr>
            <w:tcW w:w="2790" w:type="dxa"/>
            <w:vAlign w:val="center"/>
          </w:tcPr>
          <w:p w14:paraId="4A4BF4BA" w14:textId="77777777" w:rsidR="00EC6F27" w:rsidRPr="00AD5B5A" w:rsidRDefault="00EC6F27" w:rsidP="00314C19">
            <w:pPr>
              <w:pStyle w:val="TAC"/>
            </w:pPr>
            <w:r w:rsidRPr="00AD5B5A">
              <w:t>Start PRB 0</w:t>
            </w:r>
          </w:p>
          <w:p w14:paraId="5EF85CCF" w14:textId="77777777" w:rsidR="00EC6F27" w:rsidRPr="00AD5B5A" w:rsidRDefault="00EC6F27" w:rsidP="00314C19">
            <w:pPr>
              <w:pStyle w:val="TAC"/>
            </w:pPr>
            <w:r w:rsidRPr="00AD5B5A">
              <w:t xml:space="preserve">Number of PRB = </w:t>
            </w:r>
            <w:proofErr w:type="gramStart"/>
            <w:r w:rsidRPr="00AD5B5A">
              <w:t>ceil(</w:t>
            </w:r>
            <w:proofErr w:type="gramEnd"/>
            <w:r w:rsidRPr="00AD5B5A">
              <w:t>BWP size /4)*4</w:t>
            </w:r>
          </w:p>
        </w:tc>
      </w:tr>
      <w:tr w:rsidR="00EC6F27" w:rsidRPr="00AD5B5A" w14:paraId="7CC6AE26" w14:textId="77777777" w:rsidTr="00314C19">
        <w:trPr>
          <w:trHeight w:val="70"/>
        </w:trPr>
        <w:tc>
          <w:tcPr>
            <w:tcW w:w="1728" w:type="dxa"/>
            <w:vMerge/>
          </w:tcPr>
          <w:p w14:paraId="0FF01A31" w14:textId="77777777" w:rsidR="00EC6F27" w:rsidRPr="00AD5B5A" w:rsidRDefault="00EC6F27" w:rsidP="00314C19">
            <w:pPr>
              <w:pStyle w:val="TAL"/>
            </w:pPr>
          </w:p>
        </w:tc>
        <w:tc>
          <w:tcPr>
            <w:tcW w:w="2430" w:type="dxa"/>
            <w:gridSpan w:val="2"/>
            <w:vAlign w:val="center"/>
          </w:tcPr>
          <w:p w14:paraId="0929951B" w14:textId="77777777" w:rsidR="00EC6F27" w:rsidRPr="00AD5B5A" w:rsidRDefault="00EC6F27" w:rsidP="00314C19">
            <w:pPr>
              <w:pStyle w:val="TAL"/>
            </w:pPr>
            <w:r w:rsidRPr="00AD5B5A">
              <w:t>QCL info</w:t>
            </w:r>
          </w:p>
        </w:tc>
        <w:tc>
          <w:tcPr>
            <w:tcW w:w="720" w:type="dxa"/>
            <w:vAlign w:val="center"/>
          </w:tcPr>
          <w:p w14:paraId="1B49F557" w14:textId="77777777" w:rsidR="00EC6F27" w:rsidRPr="00AD5B5A" w:rsidRDefault="00EC6F27" w:rsidP="00314C19">
            <w:pPr>
              <w:pStyle w:val="TAC"/>
            </w:pPr>
          </w:p>
        </w:tc>
        <w:tc>
          <w:tcPr>
            <w:tcW w:w="2520" w:type="dxa"/>
            <w:vAlign w:val="center"/>
          </w:tcPr>
          <w:p w14:paraId="7F55DDD9" w14:textId="77777777" w:rsidR="00EC6F27" w:rsidRPr="00AD5B5A" w:rsidRDefault="00EC6F27" w:rsidP="00314C19">
            <w:pPr>
              <w:pStyle w:val="TAC"/>
            </w:pPr>
            <w:r w:rsidRPr="00AD5B5A">
              <w:t>TCI state #0</w:t>
            </w:r>
          </w:p>
        </w:tc>
        <w:tc>
          <w:tcPr>
            <w:tcW w:w="2790" w:type="dxa"/>
            <w:vAlign w:val="center"/>
          </w:tcPr>
          <w:p w14:paraId="1C2CC678" w14:textId="77777777" w:rsidR="00EC6F27" w:rsidRPr="00AD5B5A" w:rsidRDefault="00EC6F27" w:rsidP="00314C19">
            <w:pPr>
              <w:pStyle w:val="TAC"/>
            </w:pPr>
            <w:r w:rsidRPr="00AD5B5A">
              <w:t>TCI state #0</w:t>
            </w:r>
          </w:p>
        </w:tc>
      </w:tr>
      <w:tr w:rsidR="00EC6F27" w:rsidRPr="00AD5B5A" w14:paraId="3D16FD89" w14:textId="77777777" w:rsidTr="00314C19">
        <w:trPr>
          <w:trHeight w:val="70"/>
        </w:trPr>
        <w:tc>
          <w:tcPr>
            <w:tcW w:w="1728" w:type="dxa"/>
            <w:vMerge w:val="restart"/>
            <w:vAlign w:val="center"/>
          </w:tcPr>
          <w:p w14:paraId="6D13EFB9" w14:textId="77777777" w:rsidR="00EC6F27" w:rsidRPr="00AD5B5A" w:rsidRDefault="00EC6F27" w:rsidP="00314C19">
            <w:pPr>
              <w:pStyle w:val="TAL"/>
            </w:pPr>
            <w:r w:rsidRPr="00AD5B5A">
              <w:t>ZP CSI-RS configuration</w:t>
            </w:r>
          </w:p>
          <w:p w14:paraId="30E0793B" w14:textId="77777777" w:rsidR="00EC6F27" w:rsidRPr="00AD5B5A" w:rsidRDefault="00EC6F27" w:rsidP="00314C19">
            <w:pPr>
              <w:pStyle w:val="TAL"/>
            </w:pPr>
          </w:p>
        </w:tc>
        <w:tc>
          <w:tcPr>
            <w:tcW w:w="2430" w:type="dxa"/>
            <w:gridSpan w:val="2"/>
            <w:vAlign w:val="center"/>
          </w:tcPr>
          <w:p w14:paraId="2E978B00" w14:textId="77777777" w:rsidR="00EC6F27" w:rsidRPr="00AD5B5A" w:rsidRDefault="00EC6F27" w:rsidP="00314C19">
            <w:pPr>
              <w:pStyle w:val="TAL"/>
            </w:pPr>
            <w:r w:rsidRPr="00AD5B5A">
              <w:t>CSI-RS resource Type</w:t>
            </w:r>
          </w:p>
        </w:tc>
        <w:tc>
          <w:tcPr>
            <w:tcW w:w="720" w:type="dxa"/>
            <w:vAlign w:val="center"/>
          </w:tcPr>
          <w:p w14:paraId="06BC4C2E" w14:textId="77777777" w:rsidR="00EC6F27" w:rsidRPr="00AD5B5A" w:rsidRDefault="00EC6F27" w:rsidP="00314C19">
            <w:pPr>
              <w:pStyle w:val="TAC"/>
            </w:pPr>
          </w:p>
        </w:tc>
        <w:tc>
          <w:tcPr>
            <w:tcW w:w="2520" w:type="dxa"/>
            <w:vAlign w:val="center"/>
          </w:tcPr>
          <w:p w14:paraId="00C337A3" w14:textId="77777777" w:rsidR="00EC6F27" w:rsidRPr="00AD5B5A" w:rsidRDefault="00EC6F27" w:rsidP="00314C19">
            <w:pPr>
              <w:pStyle w:val="TAC"/>
            </w:pPr>
            <w:r w:rsidRPr="00AD5B5A">
              <w:t>Periodic</w:t>
            </w:r>
          </w:p>
        </w:tc>
        <w:tc>
          <w:tcPr>
            <w:tcW w:w="2790" w:type="dxa"/>
            <w:vAlign w:val="center"/>
          </w:tcPr>
          <w:p w14:paraId="5C3A2129" w14:textId="77777777" w:rsidR="00EC6F27" w:rsidRPr="00AD5B5A" w:rsidRDefault="00EC6F27" w:rsidP="00314C19">
            <w:pPr>
              <w:pStyle w:val="TAC"/>
            </w:pPr>
            <w:r w:rsidRPr="00AD5B5A">
              <w:t>Periodic</w:t>
            </w:r>
          </w:p>
        </w:tc>
      </w:tr>
      <w:tr w:rsidR="00EC6F27" w:rsidRPr="00AD5B5A" w14:paraId="37565E00" w14:textId="77777777" w:rsidTr="00314C19">
        <w:trPr>
          <w:trHeight w:val="70"/>
        </w:trPr>
        <w:tc>
          <w:tcPr>
            <w:tcW w:w="1728" w:type="dxa"/>
            <w:vMerge/>
            <w:vAlign w:val="center"/>
          </w:tcPr>
          <w:p w14:paraId="36093554" w14:textId="77777777" w:rsidR="00EC6F27" w:rsidRPr="00AD5B5A" w:rsidRDefault="00EC6F27" w:rsidP="00314C19">
            <w:pPr>
              <w:pStyle w:val="TAL"/>
            </w:pPr>
          </w:p>
        </w:tc>
        <w:tc>
          <w:tcPr>
            <w:tcW w:w="2430" w:type="dxa"/>
            <w:gridSpan w:val="2"/>
            <w:vAlign w:val="center"/>
          </w:tcPr>
          <w:p w14:paraId="1A4FB913" w14:textId="77777777" w:rsidR="00EC6F27" w:rsidRPr="00AD5B5A" w:rsidRDefault="00EC6F27" w:rsidP="00314C19">
            <w:pPr>
              <w:pStyle w:val="TAL"/>
            </w:pPr>
            <w:r w:rsidRPr="00AD5B5A">
              <w:t>Number of CSI-RS ports (</w:t>
            </w:r>
            <w:r w:rsidRPr="00AD5B5A">
              <w:rPr>
                <w:i/>
              </w:rPr>
              <w:t>X</w:t>
            </w:r>
            <w:r w:rsidRPr="00AD5B5A">
              <w:t>)</w:t>
            </w:r>
          </w:p>
        </w:tc>
        <w:tc>
          <w:tcPr>
            <w:tcW w:w="720" w:type="dxa"/>
            <w:vAlign w:val="center"/>
          </w:tcPr>
          <w:p w14:paraId="7F7BD468" w14:textId="77777777" w:rsidR="00EC6F27" w:rsidRPr="00AD5B5A" w:rsidRDefault="00EC6F27" w:rsidP="00314C19">
            <w:pPr>
              <w:pStyle w:val="TAC"/>
            </w:pPr>
          </w:p>
        </w:tc>
        <w:tc>
          <w:tcPr>
            <w:tcW w:w="2520" w:type="dxa"/>
            <w:vAlign w:val="center"/>
          </w:tcPr>
          <w:p w14:paraId="4C909710" w14:textId="77777777" w:rsidR="00EC6F27" w:rsidRPr="00AD5B5A" w:rsidRDefault="00EC6F27" w:rsidP="00314C19">
            <w:pPr>
              <w:pStyle w:val="TAC"/>
            </w:pPr>
            <w:r w:rsidRPr="00AD5B5A">
              <w:rPr>
                <w:lang w:eastAsia="zh-CN"/>
              </w:rPr>
              <w:t>4</w:t>
            </w:r>
          </w:p>
        </w:tc>
        <w:tc>
          <w:tcPr>
            <w:tcW w:w="2790" w:type="dxa"/>
            <w:vAlign w:val="center"/>
          </w:tcPr>
          <w:p w14:paraId="62000F43" w14:textId="77777777" w:rsidR="00EC6F27" w:rsidRPr="00AD5B5A" w:rsidRDefault="00EC6F27" w:rsidP="00314C19">
            <w:pPr>
              <w:pStyle w:val="TAC"/>
            </w:pPr>
            <w:r w:rsidRPr="00AD5B5A">
              <w:rPr>
                <w:lang w:eastAsia="zh-CN"/>
              </w:rPr>
              <w:t>4</w:t>
            </w:r>
          </w:p>
        </w:tc>
      </w:tr>
      <w:tr w:rsidR="00EC6F27" w:rsidRPr="00AD5B5A" w14:paraId="6D5D39CA" w14:textId="77777777" w:rsidTr="00314C19">
        <w:trPr>
          <w:trHeight w:val="70"/>
        </w:trPr>
        <w:tc>
          <w:tcPr>
            <w:tcW w:w="1728" w:type="dxa"/>
            <w:vMerge/>
            <w:vAlign w:val="center"/>
          </w:tcPr>
          <w:p w14:paraId="0760E59E" w14:textId="77777777" w:rsidR="00EC6F27" w:rsidRPr="00AD5B5A" w:rsidRDefault="00EC6F27" w:rsidP="00314C19">
            <w:pPr>
              <w:pStyle w:val="TAL"/>
            </w:pPr>
          </w:p>
        </w:tc>
        <w:tc>
          <w:tcPr>
            <w:tcW w:w="2430" w:type="dxa"/>
            <w:gridSpan w:val="2"/>
            <w:vAlign w:val="center"/>
          </w:tcPr>
          <w:p w14:paraId="2B559A0B" w14:textId="77777777" w:rsidR="00EC6F27" w:rsidRPr="00AD5B5A" w:rsidRDefault="00EC6F27" w:rsidP="00314C19">
            <w:pPr>
              <w:pStyle w:val="TAL"/>
            </w:pPr>
            <w:r w:rsidRPr="00AD5B5A">
              <w:t>CDM Type</w:t>
            </w:r>
          </w:p>
        </w:tc>
        <w:tc>
          <w:tcPr>
            <w:tcW w:w="720" w:type="dxa"/>
            <w:vAlign w:val="center"/>
          </w:tcPr>
          <w:p w14:paraId="0E0361F4" w14:textId="77777777" w:rsidR="00EC6F27" w:rsidRPr="00AD5B5A" w:rsidRDefault="00EC6F27" w:rsidP="00314C19">
            <w:pPr>
              <w:pStyle w:val="TAC"/>
            </w:pPr>
          </w:p>
        </w:tc>
        <w:tc>
          <w:tcPr>
            <w:tcW w:w="2520" w:type="dxa"/>
            <w:vAlign w:val="center"/>
          </w:tcPr>
          <w:p w14:paraId="32D18BD5" w14:textId="77777777" w:rsidR="00EC6F27" w:rsidRPr="00AD5B5A" w:rsidRDefault="00EC6F27" w:rsidP="00314C19">
            <w:pPr>
              <w:pStyle w:val="TAC"/>
            </w:pPr>
            <w:r w:rsidRPr="00AD5B5A">
              <w:t>FD-CDM2</w:t>
            </w:r>
          </w:p>
        </w:tc>
        <w:tc>
          <w:tcPr>
            <w:tcW w:w="2790" w:type="dxa"/>
            <w:vAlign w:val="center"/>
          </w:tcPr>
          <w:p w14:paraId="2BEE3B14" w14:textId="77777777" w:rsidR="00EC6F27" w:rsidRPr="00AD5B5A" w:rsidRDefault="00EC6F27" w:rsidP="00314C19">
            <w:pPr>
              <w:pStyle w:val="TAC"/>
            </w:pPr>
            <w:r w:rsidRPr="00AD5B5A">
              <w:t>FD-CDM2</w:t>
            </w:r>
          </w:p>
        </w:tc>
      </w:tr>
      <w:tr w:rsidR="00EC6F27" w:rsidRPr="00AD5B5A" w14:paraId="50B17CC0" w14:textId="77777777" w:rsidTr="00314C19">
        <w:trPr>
          <w:trHeight w:val="70"/>
        </w:trPr>
        <w:tc>
          <w:tcPr>
            <w:tcW w:w="1728" w:type="dxa"/>
            <w:vMerge/>
            <w:vAlign w:val="center"/>
          </w:tcPr>
          <w:p w14:paraId="2C7EFE2F" w14:textId="77777777" w:rsidR="00EC6F27" w:rsidRPr="00AD5B5A" w:rsidRDefault="00EC6F27" w:rsidP="00314C19">
            <w:pPr>
              <w:pStyle w:val="TAL"/>
            </w:pPr>
          </w:p>
        </w:tc>
        <w:tc>
          <w:tcPr>
            <w:tcW w:w="2430" w:type="dxa"/>
            <w:gridSpan w:val="2"/>
            <w:vAlign w:val="center"/>
          </w:tcPr>
          <w:p w14:paraId="1EEA1809" w14:textId="77777777" w:rsidR="00EC6F27" w:rsidRPr="00AD5B5A" w:rsidRDefault="00EC6F27" w:rsidP="00314C19">
            <w:pPr>
              <w:pStyle w:val="TAL"/>
            </w:pPr>
            <w:r w:rsidRPr="00AD5B5A">
              <w:t>Density (ρ)</w:t>
            </w:r>
          </w:p>
        </w:tc>
        <w:tc>
          <w:tcPr>
            <w:tcW w:w="720" w:type="dxa"/>
            <w:vAlign w:val="center"/>
          </w:tcPr>
          <w:p w14:paraId="15A8C546" w14:textId="77777777" w:rsidR="00EC6F27" w:rsidRPr="00AD5B5A" w:rsidRDefault="00EC6F27" w:rsidP="00314C19">
            <w:pPr>
              <w:pStyle w:val="TAC"/>
            </w:pPr>
          </w:p>
        </w:tc>
        <w:tc>
          <w:tcPr>
            <w:tcW w:w="2520" w:type="dxa"/>
            <w:vAlign w:val="center"/>
          </w:tcPr>
          <w:p w14:paraId="06A4C428" w14:textId="77777777" w:rsidR="00EC6F27" w:rsidRPr="00AD5B5A" w:rsidRDefault="00EC6F27" w:rsidP="00314C19">
            <w:pPr>
              <w:pStyle w:val="TAC"/>
            </w:pPr>
            <w:r w:rsidRPr="00AD5B5A">
              <w:t>1</w:t>
            </w:r>
          </w:p>
        </w:tc>
        <w:tc>
          <w:tcPr>
            <w:tcW w:w="2790" w:type="dxa"/>
            <w:vAlign w:val="center"/>
          </w:tcPr>
          <w:p w14:paraId="7A05EF12" w14:textId="77777777" w:rsidR="00EC6F27" w:rsidRPr="00AD5B5A" w:rsidRDefault="00EC6F27" w:rsidP="00314C19">
            <w:pPr>
              <w:pStyle w:val="TAC"/>
            </w:pPr>
            <w:r w:rsidRPr="00AD5B5A">
              <w:t>1</w:t>
            </w:r>
          </w:p>
        </w:tc>
      </w:tr>
      <w:tr w:rsidR="00EC6F27" w:rsidRPr="00AD5B5A" w14:paraId="4435A82C" w14:textId="77777777" w:rsidTr="00314C19">
        <w:trPr>
          <w:trHeight w:val="70"/>
        </w:trPr>
        <w:tc>
          <w:tcPr>
            <w:tcW w:w="1728" w:type="dxa"/>
            <w:vMerge/>
            <w:vAlign w:val="center"/>
          </w:tcPr>
          <w:p w14:paraId="440BAB4A" w14:textId="77777777" w:rsidR="00EC6F27" w:rsidRPr="00AD5B5A" w:rsidRDefault="00EC6F27" w:rsidP="00314C19">
            <w:pPr>
              <w:pStyle w:val="TAL"/>
            </w:pPr>
          </w:p>
        </w:tc>
        <w:tc>
          <w:tcPr>
            <w:tcW w:w="2430" w:type="dxa"/>
            <w:gridSpan w:val="2"/>
            <w:vAlign w:val="center"/>
          </w:tcPr>
          <w:p w14:paraId="0EB7120C" w14:textId="77777777" w:rsidR="00EC6F27" w:rsidRPr="00AD5B5A" w:rsidRDefault="00EC6F27" w:rsidP="00314C19">
            <w:pPr>
              <w:pStyle w:val="TAL"/>
            </w:pPr>
            <w:r w:rsidRPr="00AD5B5A">
              <w:t>First subcarrier index in the PRB used for CSI-RS</w:t>
            </w:r>
            <w:r w:rsidRPr="00AD5B5A" w:rsidDel="0032520A">
              <w:t xml:space="preserve"> </w:t>
            </w:r>
            <w:r w:rsidRPr="00AD5B5A">
              <w:t>(k</w:t>
            </w:r>
            <w:r w:rsidRPr="00AD5B5A">
              <w:rPr>
                <w:vertAlign w:val="subscript"/>
              </w:rPr>
              <w:t>0</w:t>
            </w:r>
            <w:r w:rsidRPr="00AD5B5A">
              <w:t>)</w:t>
            </w:r>
          </w:p>
        </w:tc>
        <w:tc>
          <w:tcPr>
            <w:tcW w:w="720" w:type="dxa"/>
            <w:vAlign w:val="center"/>
          </w:tcPr>
          <w:p w14:paraId="203C19DF" w14:textId="77777777" w:rsidR="00EC6F27" w:rsidRPr="00AD5B5A" w:rsidRDefault="00EC6F27" w:rsidP="00314C19">
            <w:pPr>
              <w:pStyle w:val="TAC"/>
            </w:pPr>
          </w:p>
        </w:tc>
        <w:tc>
          <w:tcPr>
            <w:tcW w:w="2520" w:type="dxa"/>
            <w:vAlign w:val="center"/>
          </w:tcPr>
          <w:p w14:paraId="3CB94CBD" w14:textId="77777777" w:rsidR="00EC6F27" w:rsidRPr="00AD5B5A" w:rsidRDefault="00EC6F27" w:rsidP="00314C19">
            <w:pPr>
              <w:pStyle w:val="TAC"/>
              <w:rPr>
                <w:rFonts w:eastAsia="Malgun Gothic"/>
                <w:lang w:eastAsia="ko-KR"/>
              </w:rPr>
            </w:pPr>
            <w:r w:rsidRPr="00AD5B5A">
              <w:rPr>
                <w:lang w:eastAsia="zh-CN"/>
              </w:rPr>
              <w:t xml:space="preserve">Row </w:t>
            </w:r>
            <w:proofErr w:type="gramStart"/>
            <w:r w:rsidRPr="00AD5B5A">
              <w:rPr>
                <w:lang w:eastAsia="zh-CN"/>
              </w:rPr>
              <w:t>5,</w:t>
            </w:r>
            <w:r w:rsidRPr="00AD5B5A">
              <w:rPr>
                <w:lang w:eastAsia="ko-KR"/>
              </w:rPr>
              <w:t>(</w:t>
            </w:r>
            <w:proofErr w:type="gramEnd"/>
            <w:r w:rsidRPr="00AD5B5A">
              <w:rPr>
                <w:lang w:eastAsia="zh-CN"/>
              </w:rPr>
              <w:t>4</w:t>
            </w:r>
            <w:r w:rsidRPr="00AD5B5A">
              <w:rPr>
                <w:lang w:eastAsia="ko-KR"/>
              </w:rPr>
              <w:t>)</w:t>
            </w:r>
          </w:p>
        </w:tc>
        <w:tc>
          <w:tcPr>
            <w:tcW w:w="2790" w:type="dxa"/>
            <w:vAlign w:val="center"/>
          </w:tcPr>
          <w:p w14:paraId="2BC1C880" w14:textId="65F5AB0A" w:rsidR="00EC6F27" w:rsidRPr="00AD5B5A" w:rsidRDefault="00EC6F27" w:rsidP="00314C19">
            <w:pPr>
              <w:pStyle w:val="TAC"/>
              <w:rPr>
                <w:rFonts w:eastAsia="Malgun Gothic"/>
                <w:lang w:eastAsia="ko-KR"/>
              </w:rPr>
            </w:pPr>
            <w:r w:rsidRPr="00AD5B5A">
              <w:rPr>
                <w:lang w:eastAsia="zh-CN"/>
              </w:rPr>
              <w:t xml:space="preserve">Row </w:t>
            </w:r>
            <w:proofErr w:type="gramStart"/>
            <w:r w:rsidRPr="00AD5B5A">
              <w:rPr>
                <w:lang w:eastAsia="zh-CN"/>
              </w:rPr>
              <w:t>5,</w:t>
            </w:r>
            <w:r w:rsidRPr="00AD5B5A">
              <w:rPr>
                <w:lang w:eastAsia="ko-KR"/>
              </w:rPr>
              <w:t>(</w:t>
            </w:r>
            <w:proofErr w:type="gramEnd"/>
            <w:del w:id="43" w:author="Allen Zhang (张爽)" w:date="2025-05-09T07:56:00Z">
              <w:r w:rsidRPr="00AD5B5A" w:rsidDel="00400BB1">
                <w:rPr>
                  <w:lang w:eastAsia="zh-CN"/>
                </w:rPr>
                <w:delText>4</w:delText>
              </w:r>
            </w:del>
            <w:ins w:id="44" w:author="Allen Zhang (张爽)" w:date="2025-05-09T07:56:00Z">
              <w:r w:rsidR="00400BB1">
                <w:rPr>
                  <w:lang w:eastAsia="zh-CN"/>
                </w:rPr>
                <w:t>6</w:t>
              </w:r>
            </w:ins>
            <w:r w:rsidRPr="00AD5B5A">
              <w:rPr>
                <w:lang w:eastAsia="ko-KR"/>
              </w:rPr>
              <w:t>)</w:t>
            </w:r>
          </w:p>
        </w:tc>
      </w:tr>
      <w:tr w:rsidR="00EC6F27" w:rsidRPr="00AD5B5A" w14:paraId="7DB51FFA" w14:textId="77777777" w:rsidTr="00314C19">
        <w:trPr>
          <w:trHeight w:val="70"/>
        </w:trPr>
        <w:tc>
          <w:tcPr>
            <w:tcW w:w="1728" w:type="dxa"/>
            <w:vMerge/>
            <w:vAlign w:val="center"/>
          </w:tcPr>
          <w:p w14:paraId="5981795F" w14:textId="77777777" w:rsidR="00EC6F27" w:rsidRPr="00AD5B5A" w:rsidRDefault="00EC6F27" w:rsidP="00314C19">
            <w:pPr>
              <w:pStyle w:val="TAL"/>
            </w:pPr>
          </w:p>
        </w:tc>
        <w:tc>
          <w:tcPr>
            <w:tcW w:w="2430" w:type="dxa"/>
            <w:gridSpan w:val="2"/>
            <w:vAlign w:val="center"/>
          </w:tcPr>
          <w:p w14:paraId="571A2619" w14:textId="77777777" w:rsidR="00EC6F27" w:rsidRPr="00AD5B5A" w:rsidRDefault="00EC6F27" w:rsidP="00314C19">
            <w:pPr>
              <w:pStyle w:val="TAL"/>
            </w:pPr>
            <w:r w:rsidRPr="00AD5B5A">
              <w:t>First OFDM symbol in the PRB used for CSI-RS (l</w:t>
            </w:r>
            <w:r w:rsidRPr="00AD5B5A">
              <w:rPr>
                <w:vertAlign w:val="subscript"/>
              </w:rPr>
              <w:t>0</w:t>
            </w:r>
            <w:r w:rsidRPr="00AD5B5A">
              <w:t>)</w:t>
            </w:r>
          </w:p>
        </w:tc>
        <w:tc>
          <w:tcPr>
            <w:tcW w:w="720" w:type="dxa"/>
            <w:vAlign w:val="center"/>
          </w:tcPr>
          <w:p w14:paraId="21347F33" w14:textId="77777777" w:rsidR="00EC6F27" w:rsidRPr="00AD5B5A" w:rsidRDefault="00EC6F27" w:rsidP="00314C19">
            <w:pPr>
              <w:pStyle w:val="TAC"/>
            </w:pPr>
          </w:p>
        </w:tc>
        <w:tc>
          <w:tcPr>
            <w:tcW w:w="2520" w:type="dxa"/>
            <w:vAlign w:val="center"/>
          </w:tcPr>
          <w:p w14:paraId="76009380" w14:textId="77777777" w:rsidR="00EC6F27" w:rsidRPr="00AD5B5A" w:rsidRDefault="00EC6F27" w:rsidP="00314C19">
            <w:pPr>
              <w:pStyle w:val="TAC"/>
              <w:rPr>
                <w:rFonts w:eastAsia="Malgun Gothic"/>
                <w:lang w:eastAsia="ko-KR"/>
              </w:rPr>
            </w:pPr>
            <w:r w:rsidRPr="00AD5B5A">
              <w:rPr>
                <w:lang w:eastAsia="zh-CN"/>
              </w:rPr>
              <w:t xml:space="preserve">Row </w:t>
            </w:r>
            <w:proofErr w:type="gramStart"/>
            <w:r w:rsidRPr="00AD5B5A">
              <w:rPr>
                <w:lang w:eastAsia="zh-CN"/>
              </w:rPr>
              <w:t>5,(</w:t>
            </w:r>
            <w:proofErr w:type="gramEnd"/>
            <w:r w:rsidRPr="00AD5B5A">
              <w:rPr>
                <w:lang w:eastAsia="zh-CN"/>
              </w:rPr>
              <w:t>9</w:t>
            </w:r>
            <w:r w:rsidRPr="00AD5B5A">
              <w:rPr>
                <w:lang w:eastAsia="ko-KR"/>
              </w:rPr>
              <w:t>)</w:t>
            </w:r>
          </w:p>
        </w:tc>
        <w:tc>
          <w:tcPr>
            <w:tcW w:w="2790" w:type="dxa"/>
            <w:vAlign w:val="center"/>
          </w:tcPr>
          <w:p w14:paraId="0F279CC0" w14:textId="77777777" w:rsidR="00EC6F27" w:rsidRPr="00AD5B5A" w:rsidRDefault="00EC6F27" w:rsidP="00314C19">
            <w:pPr>
              <w:pStyle w:val="TAC"/>
              <w:rPr>
                <w:rFonts w:eastAsia="Malgun Gothic"/>
                <w:lang w:eastAsia="ko-KR"/>
              </w:rPr>
            </w:pPr>
            <w:r w:rsidRPr="00AD5B5A">
              <w:rPr>
                <w:lang w:eastAsia="zh-CN"/>
              </w:rPr>
              <w:t xml:space="preserve">Row </w:t>
            </w:r>
            <w:proofErr w:type="gramStart"/>
            <w:r w:rsidRPr="00AD5B5A">
              <w:rPr>
                <w:lang w:eastAsia="zh-CN"/>
              </w:rPr>
              <w:t>5,(</w:t>
            </w:r>
            <w:proofErr w:type="gramEnd"/>
            <w:r w:rsidRPr="00AD5B5A">
              <w:rPr>
                <w:lang w:eastAsia="zh-CN"/>
              </w:rPr>
              <w:t>9</w:t>
            </w:r>
            <w:r w:rsidRPr="00AD5B5A">
              <w:rPr>
                <w:lang w:eastAsia="ko-KR"/>
              </w:rPr>
              <w:t>)</w:t>
            </w:r>
          </w:p>
        </w:tc>
      </w:tr>
      <w:tr w:rsidR="00EC6F27" w:rsidRPr="00AD5B5A" w14:paraId="70FFD88B" w14:textId="77777777" w:rsidTr="00314C19">
        <w:trPr>
          <w:trHeight w:val="70"/>
        </w:trPr>
        <w:tc>
          <w:tcPr>
            <w:tcW w:w="1728" w:type="dxa"/>
            <w:vMerge/>
            <w:vAlign w:val="center"/>
          </w:tcPr>
          <w:p w14:paraId="2898BCCC" w14:textId="77777777" w:rsidR="00EC6F27" w:rsidRPr="00AD5B5A" w:rsidRDefault="00EC6F27" w:rsidP="00314C19">
            <w:pPr>
              <w:pStyle w:val="TAL"/>
            </w:pPr>
          </w:p>
        </w:tc>
        <w:tc>
          <w:tcPr>
            <w:tcW w:w="2430" w:type="dxa"/>
            <w:gridSpan w:val="2"/>
          </w:tcPr>
          <w:p w14:paraId="068FA512" w14:textId="77777777" w:rsidR="00EC6F27" w:rsidRPr="00AD5B5A" w:rsidRDefault="00EC6F27" w:rsidP="00314C19">
            <w:pPr>
              <w:pStyle w:val="TAL"/>
            </w:pPr>
            <w:r w:rsidRPr="00AD5B5A">
              <w:t>CSI-RS</w:t>
            </w:r>
          </w:p>
          <w:p w14:paraId="4FBC578A" w14:textId="77777777" w:rsidR="00EC6F27" w:rsidRPr="00AD5B5A" w:rsidRDefault="00EC6F27" w:rsidP="00314C19">
            <w:pPr>
              <w:pStyle w:val="TAL"/>
            </w:pPr>
            <w:r w:rsidRPr="00AD5B5A">
              <w:t>periodicity and offset</w:t>
            </w:r>
          </w:p>
        </w:tc>
        <w:tc>
          <w:tcPr>
            <w:tcW w:w="720" w:type="dxa"/>
            <w:vAlign w:val="center"/>
          </w:tcPr>
          <w:p w14:paraId="07772539" w14:textId="77777777" w:rsidR="00EC6F27" w:rsidRPr="00AD5B5A" w:rsidRDefault="00EC6F27" w:rsidP="00314C19">
            <w:pPr>
              <w:pStyle w:val="TAC"/>
            </w:pPr>
            <w:r w:rsidRPr="00AD5B5A">
              <w:t>slot</w:t>
            </w:r>
          </w:p>
        </w:tc>
        <w:tc>
          <w:tcPr>
            <w:tcW w:w="2520" w:type="dxa"/>
            <w:vAlign w:val="center"/>
          </w:tcPr>
          <w:p w14:paraId="00DBB841" w14:textId="77777777" w:rsidR="00EC6F27" w:rsidRPr="00AD5B5A" w:rsidRDefault="00EC6F27" w:rsidP="00314C19">
            <w:pPr>
              <w:pStyle w:val="TAC"/>
            </w:pPr>
            <w:r w:rsidRPr="00AD5B5A">
              <w:rPr>
                <w:lang w:eastAsia="zh-CN"/>
              </w:rPr>
              <w:t>5/1</w:t>
            </w:r>
          </w:p>
        </w:tc>
        <w:tc>
          <w:tcPr>
            <w:tcW w:w="2790" w:type="dxa"/>
            <w:vAlign w:val="center"/>
          </w:tcPr>
          <w:p w14:paraId="0838401A" w14:textId="77777777" w:rsidR="00EC6F27" w:rsidRPr="00AD5B5A" w:rsidRDefault="00EC6F27" w:rsidP="00314C19">
            <w:pPr>
              <w:pStyle w:val="TAC"/>
            </w:pPr>
            <w:r w:rsidRPr="00AD5B5A">
              <w:t>Same as serving cell</w:t>
            </w:r>
          </w:p>
        </w:tc>
      </w:tr>
      <w:tr w:rsidR="00EC6F27" w:rsidRPr="00AD5B5A" w14:paraId="171A0839" w14:textId="77777777" w:rsidTr="00314C19">
        <w:trPr>
          <w:trHeight w:val="70"/>
        </w:trPr>
        <w:tc>
          <w:tcPr>
            <w:tcW w:w="1728" w:type="dxa"/>
            <w:vMerge w:val="restart"/>
            <w:vAlign w:val="center"/>
            <w:hideMark/>
          </w:tcPr>
          <w:p w14:paraId="2223538E" w14:textId="77777777" w:rsidR="00EC6F27" w:rsidRPr="00AD5B5A" w:rsidRDefault="00EC6F27" w:rsidP="00314C19">
            <w:pPr>
              <w:pStyle w:val="TAL"/>
            </w:pPr>
            <w:r w:rsidRPr="00AD5B5A">
              <w:t>NZP CSI-RS for CSI acquisition</w:t>
            </w:r>
          </w:p>
          <w:p w14:paraId="404944FB" w14:textId="77777777" w:rsidR="00EC6F27" w:rsidRPr="00AD5B5A" w:rsidRDefault="00EC6F27" w:rsidP="00314C19">
            <w:pPr>
              <w:pStyle w:val="TAL"/>
            </w:pPr>
          </w:p>
        </w:tc>
        <w:tc>
          <w:tcPr>
            <w:tcW w:w="2430" w:type="dxa"/>
            <w:gridSpan w:val="2"/>
            <w:vAlign w:val="center"/>
          </w:tcPr>
          <w:p w14:paraId="55E81538" w14:textId="77777777" w:rsidR="00EC6F27" w:rsidRPr="00AD5B5A" w:rsidRDefault="00EC6F27" w:rsidP="00314C19">
            <w:pPr>
              <w:pStyle w:val="TAL"/>
            </w:pPr>
            <w:r w:rsidRPr="00AD5B5A">
              <w:t>CSI-RS resource Type</w:t>
            </w:r>
          </w:p>
        </w:tc>
        <w:tc>
          <w:tcPr>
            <w:tcW w:w="720" w:type="dxa"/>
            <w:vAlign w:val="center"/>
          </w:tcPr>
          <w:p w14:paraId="4382DC7C" w14:textId="77777777" w:rsidR="00EC6F27" w:rsidRPr="00AD5B5A" w:rsidRDefault="00EC6F27" w:rsidP="00314C19">
            <w:pPr>
              <w:pStyle w:val="TAC"/>
            </w:pPr>
          </w:p>
        </w:tc>
        <w:tc>
          <w:tcPr>
            <w:tcW w:w="2520" w:type="dxa"/>
            <w:vAlign w:val="center"/>
          </w:tcPr>
          <w:p w14:paraId="0E516468" w14:textId="77777777" w:rsidR="00EC6F27" w:rsidRPr="00AD5B5A" w:rsidRDefault="00EC6F27" w:rsidP="00314C19">
            <w:pPr>
              <w:pStyle w:val="TAC"/>
            </w:pPr>
            <w:r w:rsidRPr="00AD5B5A">
              <w:t>Periodic</w:t>
            </w:r>
          </w:p>
        </w:tc>
        <w:tc>
          <w:tcPr>
            <w:tcW w:w="2790" w:type="dxa"/>
          </w:tcPr>
          <w:p w14:paraId="638597B6" w14:textId="77777777" w:rsidR="00EC6F27" w:rsidRPr="00AD5B5A" w:rsidRDefault="00EC6F27" w:rsidP="00314C19">
            <w:pPr>
              <w:pStyle w:val="TAC"/>
            </w:pPr>
            <w:r w:rsidRPr="00AD5B5A">
              <w:t>Periodic</w:t>
            </w:r>
          </w:p>
        </w:tc>
      </w:tr>
      <w:tr w:rsidR="00EC6F27" w:rsidRPr="00AD5B5A" w14:paraId="2E2BDF67" w14:textId="77777777" w:rsidTr="00314C19">
        <w:trPr>
          <w:trHeight w:val="70"/>
        </w:trPr>
        <w:tc>
          <w:tcPr>
            <w:tcW w:w="1728" w:type="dxa"/>
            <w:vMerge/>
            <w:vAlign w:val="center"/>
          </w:tcPr>
          <w:p w14:paraId="5CBA23C9" w14:textId="77777777" w:rsidR="00EC6F27" w:rsidRPr="00AD5B5A" w:rsidRDefault="00EC6F27" w:rsidP="00314C19">
            <w:pPr>
              <w:pStyle w:val="TAL"/>
            </w:pPr>
          </w:p>
        </w:tc>
        <w:tc>
          <w:tcPr>
            <w:tcW w:w="2430" w:type="dxa"/>
            <w:gridSpan w:val="2"/>
            <w:vAlign w:val="center"/>
          </w:tcPr>
          <w:p w14:paraId="6BFBAEE2" w14:textId="77777777" w:rsidR="00EC6F27" w:rsidRPr="00AD5B5A" w:rsidRDefault="00EC6F27" w:rsidP="00314C19">
            <w:pPr>
              <w:pStyle w:val="TAL"/>
            </w:pPr>
            <w:r w:rsidRPr="00AD5B5A">
              <w:t>Number of CSI-RS ports (</w:t>
            </w:r>
            <w:r w:rsidRPr="00AD5B5A">
              <w:rPr>
                <w:i/>
              </w:rPr>
              <w:t>X</w:t>
            </w:r>
            <w:r w:rsidRPr="00AD5B5A">
              <w:t>)</w:t>
            </w:r>
          </w:p>
        </w:tc>
        <w:tc>
          <w:tcPr>
            <w:tcW w:w="720" w:type="dxa"/>
            <w:vAlign w:val="center"/>
          </w:tcPr>
          <w:p w14:paraId="3170FE47" w14:textId="77777777" w:rsidR="00EC6F27" w:rsidRPr="00AD5B5A" w:rsidRDefault="00EC6F27" w:rsidP="00314C19">
            <w:pPr>
              <w:pStyle w:val="TAC"/>
            </w:pPr>
          </w:p>
        </w:tc>
        <w:tc>
          <w:tcPr>
            <w:tcW w:w="2520" w:type="dxa"/>
            <w:vAlign w:val="center"/>
          </w:tcPr>
          <w:p w14:paraId="56D7AC1A" w14:textId="77777777" w:rsidR="00EC6F27" w:rsidRPr="00AD5B5A" w:rsidRDefault="00EC6F27" w:rsidP="00314C19">
            <w:pPr>
              <w:pStyle w:val="TAC"/>
            </w:pPr>
            <w:r w:rsidRPr="00AD5B5A">
              <w:t>2</w:t>
            </w:r>
          </w:p>
        </w:tc>
        <w:tc>
          <w:tcPr>
            <w:tcW w:w="2790" w:type="dxa"/>
            <w:vAlign w:val="center"/>
          </w:tcPr>
          <w:p w14:paraId="2AF25822" w14:textId="77777777" w:rsidR="00EC6F27" w:rsidRPr="00AD5B5A" w:rsidRDefault="00EC6F27" w:rsidP="00314C19">
            <w:pPr>
              <w:pStyle w:val="TAC"/>
            </w:pPr>
            <w:r w:rsidRPr="00AD5B5A">
              <w:t>1</w:t>
            </w:r>
          </w:p>
        </w:tc>
      </w:tr>
      <w:tr w:rsidR="00EC6F27" w:rsidRPr="00AD5B5A" w14:paraId="582DA0CA" w14:textId="77777777" w:rsidTr="00314C19">
        <w:trPr>
          <w:trHeight w:val="70"/>
        </w:trPr>
        <w:tc>
          <w:tcPr>
            <w:tcW w:w="1728" w:type="dxa"/>
            <w:vMerge/>
            <w:vAlign w:val="center"/>
            <w:hideMark/>
          </w:tcPr>
          <w:p w14:paraId="64263E18" w14:textId="77777777" w:rsidR="00EC6F27" w:rsidRPr="00AD5B5A" w:rsidRDefault="00EC6F27" w:rsidP="00314C19">
            <w:pPr>
              <w:pStyle w:val="TAL"/>
            </w:pPr>
          </w:p>
        </w:tc>
        <w:tc>
          <w:tcPr>
            <w:tcW w:w="2430" w:type="dxa"/>
            <w:gridSpan w:val="2"/>
            <w:vAlign w:val="center"/>
          </w:tcPr>
          <w:p w14:paraId="2A290A18" w14:textId="77777777" w:rsidR="00EC6F27" w:rsidRPr="00AD5B5A" w:rsidRDefault="00EC6F27" w:rsidP="00314C19">
            <w:pPr>
              <w:pStyle w:val="TAL"/>
            </w:pPr>
            <w:r w:rsidRPr="00AD5B5A">
              <w:t>CDM Type</w:t>
            </w:r>
          </w:p>
        </w:tc>
        <w:tc>
          <w:tcPr>
            <w:tcW w:w="720" w:type="dxa"/>
            <w:vAlign w:val="center"/>
          </w:tcPr>
          <w:p w14:paraId="0374F95D" w14:textId="77777777" w:rsidR="00EC6F27" w:rsidRPr="00AD5B5A" w:rsidRDefault="00EC6F27" w:rsidP="00314C19">
            <w:pPr>
              <w:pStyle w:val="TAC"/>
            </w:pPr>
          </w:p>
        </w:tc>
        <w:tc>
          <w:tcPr>
            <w:tcW w:w="2520" w:type="dxa"/>
            <w:vAlign w:val="center"/>
          </w:tcPr>
          <w:p w14:paraId="398F1291" w14:textId="77777777" w:rsidR="00EC6F27" w:rsidRPr="00AD5B5A" w:rsidRDefault="00EC6F27" w:rsidP="00314C19">
            <w:pPr>
              <w:pStyle w:val="TAC"/>
            </w:pPr>
            <w:r w:rsidRPr="00AD5B5A">
              <w:t>FD-CDM2</w:t>
            </w:r>
          </w:p>
        </w:tc>
        <w:tc>
          <w:tcPr>
            <w:tcW w:w="2790" w:type="dxa"/>
          </w:tcPr>
          <w:p w14:paraId="40C81DD7" w14:textId="77777777" w:rsidR="00EC6F27" w:rsidRPr="00AD5B5A" w:rsidRDefault="00EC6F27" w:rsidP="00314C19">
            <w:pPr>
              <w:pStyle w:val="TAC"/>
            </w:pPr>
            <w:proofErr w:type="spellStart"/>
            <w:r w:rsidRPr="00AD5B5A">
              <w:t>noCDM</w:t>
            </w:r>
            <w:proofErr w:type="spellEnd"/>
          </w:p>
        </w:tc>
      </w:tr>
      <w:tr w:rsidR="00EC6F27" w:rsidRPr="00AD5B5A" w14:paraId="2E3855EE" w14:textId="77777777" w:rsidTr="00314C19">
        <w:trPr>
          <w:trHeight w:val="70"/>
        </w:trPr>
        <w:tc>
          <w:tcPr>
            <w:tcW w:w="1728" w:type="dxa"/>
            <w:vMerge/>
            <w:vAlign w:val="center"/>
            <w:hideMark/>
          </w:tcPr>
          <w:p w14:paraId="697E3D7F" w14:textId="77777777" w:rsidR="00EC6F27" w:rsidRPr="00AD5B5A" w:rsidRDefault="00EC6F27" w:rsidP="00314C19">
            <w:pPr>
              <w:pStyle w:val="TAL"/>
            </w:pPr>
          </w:p>
        </w:tc>
        <w:tc>
          <w:tcPr>
            <w:tcW w:w="2430" w:type="dxa"/>
            <w:gridSpan w:val="2"/>
            <w:vAlign w:val="center"/>
          </w:tcPr>
          <w:p w14:paraId="2B0A225B" w14:textId="77777777" w:rsidR="00EC6F27" w:rsidRPr="00AD5B5A" w:rsidRDefault="00EC6F27" w:rsidP="00314C19">
            <w:pPr>
              <w:pStyle w:val="TAL"/>
            </w:pPr>
            <w:r w:rsidRPr="00AD5B5A">
              <w:t>Density (ρ)</w:t>
            </w:r>
          </w:p>
        </w:tc>
        <w:tc>
          <w:tcPr>
            <w:tcW w:w="720" w:type="dxa"/>
            <w:vAlign w:val="center"/>
          </w:tcPr>
          <w:p w14:paraId="3ED4C225" w14:textId="77777777" w:rsidR="00EC6F27" w:rsidRPr="00AD5B5A" w:rsidRDefault="00EC6F27" w:rsidP="00314C19">
            <w:pPr>
              <w:pStyle w:val="TAC"/>
            </w:pPr>
          </w:p>
        </w:tc>
        <w:tc>
          <w:tcPr>
            <w:tcW w:w="2520" w:type="dxa"/>
            <w:vAlign w:val="center"/>
          </w:tcPr>
          <w:p w14:paraId="0328CB0E" w14:textId="77777777" w:rsidR="00EC6F27" w:rsidRPr="00AD5B5A" w:rsidRDefault="00EC6F27" w:rsidP="00314C19">
            <w:pPr>
              <w:pStyle w:val="TAC"/>
            </w:pPr>
            <w:r w:rsidRPr="00AD5B5A">
              <w:t>1</w:t>
            </w:r>
          </w:p>
        </w:tc>
        <w:tc>
          <w:tcPr>
            <w:tcW w:w="2790" w:type="dxa"/>
          </w:tcPr>
          <w:p w14:paraId="4F0281BF" w14:textId="77777777" w:rsidR="00EC6F27" w:rsidRPr="00AD5B5A" w:rsidRDefault="00EC6F27" w:rsidP="00314C19">
            <w:pPr>
              <w:pStyle w:val="TAC"/>
            </w:pPr>
            <w:r w:rsidRPr="00AD5B5A">
              <w:t>1</w:t>
            </w:r>
          </w:p>
        </w:tc>
      </w:tr>
      <w:tr w:rsidR="00EC6F27" w:rsidRPr="00AD5B5A" w14:paraId="4E1A3976" w14:textId="77777777" w:rsidTr="00314C19">
        <w:trPr>
          <w:trHeight w:val="70"/>
        </w:trPr>
        <w:tc>
          <w:tcPr>
            <w:tcW w:w="1728" w:type="dxa"/>
            <w:vMerge/>
            <w:vAlign w:val="center"/>
            <w:hideMark/>
          </w:tcPr>
          <w:p w14:paraId="42455843" w14:textId="77777777" w:rsidR="00EC6F27" w:rsidRPr="00AD5B5A" w:rsidRDefault="00EC6F27" w:rsidP="00314C19">
            <w:pPr>
              <w:pStyle w:val="TAL"/>
              <w:rPr>
                <w:b/>
              </w:rPr>
            </w:pPr>
          </w:p>
        </w:tc>
        <w:tc>
          <w:tcPr>
            <w:tcW w:w="2430" w:type="dxa"/>
            <w:gridSpan w:val="2"/>
            <w:vAlign w:val="center"/>
          </w:tcPr>
          <w:p w14:paraId="7957E325" w14:textId="77777777" w:rsidR="00EC6F27" w:rsidRPr="00AD5B5A" w:rsidRDefault="00EC6F27" w:rsidP="00314C19">
            <w:pPr>
              <w:pStyle w:val="TAL"/>
            </w:pPr>
            <w:r w:rsidRPr="00AD5B5A">
              <w:t>First subcarrier index in the PRB used for CSI-RS</w:t>
            </w:r>
            <w:r w:rsidRPr="00AD5B5A" w:rsidDel="0032520A">
              <w:t xml:space="preserve"> </w:t>
            </w:r>
            <w:r w:rsidRPr="00AD5B5A">
              <w:t>(k</w:t>
            </w:r>
            <w:r w:rsidRPr="00AD5B5A">
              <w:rPr>
                <w:vertAlign w:val="subscript"/>
              </w:rPr>
              <w:t>0</w:t>
            </w:r>
            <w:r w:rsidRPr="00AD5B5A">
              <w:t>)</w:t>
            </w:r>
          </w:p>
        </w:tc>
        <w:tc>
          <w:tcPr>
            <w:tcW w:w="720" w:type="dxa"/>
            <w:vAlign w:val="center"/>
          </w:tcPr>
          <w:p w14:paraId="3BB1F65B" w14:textId="77777777" w:rsidR="00EC6F27" w:rsidRPr="00AD5B5A" w:rsidRDefault="00EC6F27" w:rsidP="00314C19">
            <w:pPr>
              <w:pStyle w:val="TAC"/>
            </w:pPr>
          </w:p>
        </w:tc>
        <w:tc>
          <w:tcPr>
            <w:tcW w:w="2520" w:type="dxa"/>
            <w:vAlign w:val="center"/>
          </w:tcPr>
          <w:p w14:paraId="3544DAE6" w14:textId="1CAF9DF0" w:rsidR="00EC6F27" w:rsidRPr="00AD5B5A" w:rsidRDefault="00EC6F27" w:rsidP="00314C19">
            <w:pPr>
              <w:pStyle w:val="TAC"/>
            </w:pPr>
            <w:r w:rsidRPr="00AD5B5A">
              <w:t xml:space="preserve">Row </w:t>
            </w:r>
            <w:proofErr w:type="gramStart"/>
            <w:r w:rsidRPr="00AD5B5A">
              <w:t>3</w:t>
            </w:r>
            <w:ins w:id="45" w:author="Allen Zhang (张爽)" w:date="2025-05-09T07:56:00Z">
              <w:r w:rsidR="00400BB1">
                <w:t>,</w:t>
              </w:r>
            </w:ins>
            <w:r w:rsidRPr="00AD5B5A">
              <w:t>(</w:t>
            </w:r>
            <w:proofErr w:type="gramEnd"/>
            <w:r w:rsidRPr="00AD5B5A">
              <w:t>6)</w:t>
            </w:r>
          </w:p>
        </w:tc>
        <w:tc>
          <w:tcPr>
            <w:tcW w:w="2790" w:type="dxa"/>
            <w:vAlign w:val="center"/>
          </w:tcPr>
          <w:p w14:paraId="2D8E7B3A" w14:textId="184ACAF8" w:rsidR="00EC6F27" w:rsidRPr="00AD5B5A" w:rsidRDefault="00EC6F27" w:rsidP="00314C19">
            <w:pPr>
              <w:pStyle w:val="TAC"/>
            </w:pPr>
            <w:r w:rsidRPr="00AD5B5A">
              <w:t xml:space="preserve">Row </w:t>
            </w:r>
            <w:proofErr w:type="gramStart"/>
            <w:r w:rsidRPr="00AD5B5A">
              <w:t>2</w:t>
            </w:r>
            <w:ins w:id="46" w:author="Allen Zhang (张爽)" w:date="2025-05-09T07:56:00Z">
              <w:r w:rsidR="00400BB1">
                <w:t>,</w:t>
              </w:r>
            </w:ins>
            <w:r w:rsidRPr="00AD5B5A">
              <w:t>(</w:t>
            </w:r>
            <w:proofErr w:type="gramEnd"/>
            <w:r w:rsidRPr="00AD5B5A">
              <w:t>6)</w:t>
            </w:r>
          </w:p>
        </w:tc>
      </w:tr>
      <w:tr w:rsidR="00EC6F27" w:rsidRPr="00AD5B5A" w14:paraId="7B035EF1" w14:textId="77777777" w:rsidTr="00314C19">
        <w:trPr>
          <w:trHeight w:val="70"/>
        </w:trPr>
        <w:tc>
          <w:tcPr>
            <w:tcW w:w="1728" w:type="dxa"/>
            <w:vMerge/>
            <w:vAlign w:val="center"/>
            <w:hideMark/>
          </w:tcPr>
          <w:p w14:paraId="5F1B3217" w14:textId="77777777" w:rsidR="00EC6F27" w:rsidRPr="00AD5B5A" w:rsidRDefault="00EC6F27" w:rsidP="00314C19">
            <w:pPr>
              <w:pStyle w:val="TAL"/>
            </w:pPr>
          </w:p>
        </w:tc>
        <w:tc>
          <w:tcPr>
            <w:tcW w:w="2430" w:type="dxa"/>
            <w:gridSpan w:val="2"/>
            <w:vAlign w:val="center"/>
          </w:tcPr>
          <w:p w14:paraId="315D8E79" w14:textId="77777777" w:rsidR="00EC6F27" w:rsidRPr="00AD5B5A" w:rsidRDefault="00EC6F27" w:rsidP="00314C19">
            <w:pPr>
              <w:pStyle w:val="TAL"/>
            </w:pPr>
            <w:r w:rsidRPr="00AD5B5A">
              <w:t>First OFDM symbol in the PRB used for CSI-RS (l</w:t>
            </w:r>
            <w:r w:rsidRPr="00AD5B5A">
              <w:rPr>
                <w:vertAlign w:val="subscript"/>
              </w:rPr>
              <w:t>0</w:t>
            </w:r>
            <w:r w:rsidRPr="00AD5B5A">
              <w:t>)</w:t>
            </w:r>
          </w:p>
        </w:tc>
        <w:tc>
          <w:tcPr>
            <w:tcW w:w="720" w:type="dxa"/>
            <w:vAlign w:val="center"/>
          </w:tcPr>
          <w:p w14:paraId="6D2F83EF" w14:textId="77777777" w:rsidR="00EC6F27" w:rsidRPr="00AD5B5A" w:rsidRDefault="00EC6F27" w:rsidP="00314C19">
            <w:pPr>
              <w:pStyle w:val="TAC"/>
            </w:pPr>
          </w:p>
        </w:tc>
        <w:tc>
          <w:tcPr>
            <w:tcW w:w="2520" w:type="dxa"/>
            <w:vAlign w:val="center"/>
          </w:tcPr>
          <w:p w14:paraId="52E548B5" w14:textId="08594A37" w:rsidR="00EC6F27" w:rsidRPr="00AD5B5A" w:rsidRDefault="00EC6F27" w:rsidP="00314C19">
            <w:pPr>
              <w:pStyle w:val="TAC"/>
              <w:rPr>
                <w:lang w:eastAsia="ko-KR"/>
              </w:rPr>
            </w:pPr>
            <w:r w:rsidRPr="00AD5B5A">
              <w:t xml:space="preserve">Row </w:t>
            </w:r>
            <w:proofErr w:type="gramStart"/>
            <w:r w:rsidRPr="00AD5B5A">
              <w:t>3</w:t>
            </w:r>
            <w:ins w:id="47" w:author="Allen Zhang (张爽)" w:date="2025-05-09T07:56:00Z">
              <w:r w:rsidR="00400BB1">
                <w:t>,</w:t>
              </w:r>
            </w:ins>
            <w:r w:rsidRPr="00AD5B5A">
              <w:t>(</w:t>
            </w:r>
            <w:proofErr w:type="gramEnd"/>
            <w:r w:rsidRPr="00AD5B5A">
              <w:t>13</w:t>
            </w:r>
            <w:r w:rsidRPr="00AD5B5A">
              <w:rPr>
                <w:lang w:eastAsia="ko-KR"/>
              </w:rPr>
              <w:t>)</w:t>
            </w:r>
          </w:p>
        </w:tc>
        <w:tc>
          <w:tcPr>
            <w:tcW w:w="2790" w:type="dxa"/>
            <w:vAlign w:val="center"/>
          </w:tcPr>
          <w:p w14:paraId="41231C59" w14:textId="5BC15297" w:rsidR="00EC6F27" w:rsidRPr="00AD5B5A" w:rsidRDefault="00EC6F27" w:rsidP="00314C19">
            <w:pPr>
              <w:pStyle w:val="TAC"/>
              <w:rPr>
                <w:lang w:eastAsia="ko-KR"/>
              </w:rPr>
            </w:pPr>
            <w:r w:rsidRPr="00AD5B5A">
              <w:t xml:space="preserve">Row </w:t>
            </w:r>
            <w:del w:id="48" w:author="Allen Zhang (张爽)" w:date="2025-05-09T07:56:00Z">
              <w:r w:rsidRPr="00AD5B5A" w:rsidDel="00400BB1">
                <w:delText>3</w:delText>
              </w:r>
            </w:del>
            <w:proofErr w:type="gramStart"/>
            <w:ins w:id="49" w:author="Allen Zhang (张爽)" w:date="2025-05-09T07:56:00Z">
              <w:r w:rsidR="00400BB1">
                <w:t>2,</w:t>
              </w:r>
            </w:ins>
            <w:r w:rsidRPr="00AD5B5A">
              <w:t>(</w:t>
            </w:r>
            <w:proofErr w:type="gramEnd"/>
            <w:r w:rsidRPr="00AD5B5A">
              <w:t>13</w:t>
            </w:r>
            <w:r w:rsidRPr="00AD5B5A">
              <w:rPr>
                <w:lang w:eastAsia="ko-KR"/>
              </w:rPr>
              <w:t>)</w:t>
            </w:r>
          </w:p>
        </w:tc>
      </w:tr>
      <w:tr w:rsidR="00EC6F27" w:rsidRPr="00AD5B5A" w14:paraId="44EB327C" w14:textId="77777777" w:rsidTr="00314C19">
        <w:trPr>
          <w:trHeight w:val="70"/>
        </w:trPr>
        <w:tc>
          <w:tcPr>
            <w:tcW w:w="1728" w:type="dxa"/>
            <w:vMerge/>
            <w:vAlign w:val="center"/>
          </w:tcPr>
          <w:p w14:paraId="4B5E30DF" w14:textId="77777777" w:rsidR="00EC6F27" w:rsidRPr="00AD5B5A" w:rsidRDefault="00EC6F27" w:rsidP="00314C19">
            <w:pPr>
              <w:pStyle w:val="TAL"/>
            </w:pPr>
          </w:p>
        </w:tc>
        <w:tc>
          <w:tcPr>
            <w:tcW w:w="2430" w:type="dxa"/>
            <w:gridSpan w:val="2"/>
            <w:vAlign w:val="center"/>
          </w:tcPr>
          <w:p w14:paraId="7785B572" w14:textId="77777777" w:rsidR="00EC6F27" w:rsidRPr="00AD5B5A" w:rsidRDefault="00EC6F27" w:rsidP="00314C19">
            <w:pPr>
              <w:pStyle w:val="TAL"/>
            </w:pPr>
            <w:r w:rsidRPr="00AD5B5A">
              <w:t>NZP CSI-RS-</w:t>
            </w:r>
            <w:proofErr w:type="spellStart"/>
            <w:r w:rsidRPr="00AD5B5A">
              <w:t>timeConfig</w:t>
            </w:r>
            <w:proofErr w:type="spellEnd"/>
          </w:p>
          <w:p w14:paraId="5F8EDFD5" w14:textId="77777777" w:rsidR="00EC6F27" w:rsidRPr="00AD5B5A" w:rsidRDefault="00EC6F27" w:rsidP="00314C19">
            <w:pPr>
              <w:pStyle w:val="TAL"/>
            </w:pPr>
            <w:r w:rsidRPr="00AD5B5A">
              <w:t>periodicity and offset</w:t>
            </w:r>
          </w:p>
        </w:tc>
        <w:tc>
          <w:tcPr>
            <w:tcW w:w="720" w:type="dxa"/>
            <w:vAlign w:val="center"/>
          </w:tcPr>
          <w:p w14:paraId="072DCD51" w14:textId="77777777" w:rsidR="00EC6F27" w:rsidRPr="00AD5B5A" w:rsidRDefault="00EC6F27" w:rsidP="00314C19">
            <w:pPr>
              <w:pStyle w:val="TAC"/>
            </w:pPr>
            <w:r w:rsidRPr="00AD5B5A">
              <w:t>slot</w:t>
            </w:r>
          </w:p>
        </w:tc>
        <w:tc>
          <w:tcPr>
            <w:tcW w:w="2520" w:type="dxa"/>
            <w:vAlign w:val="center"/>
          </w:tcPr>
          <w:p w14:paraId="032A553A" w14:textId="77777777" w:rsidR="00EC6F27" w:rsidRPr="00AD5B5A" w:rsidRDefault="00EC6F27" w:rsidP="00314C19">
            <w:pPr>
              <w:pStyle w:val="TAC"/>
            </w:pPr>
            <w:r w:rsidRPr="00AD5B5A">
              <w:t>5/1</w:t>
            </w:r>
          </w:p>
        </w:tc>
        <w:tc>
          <w:tcPr>
            <w:tcW w:w="2790" w:type="dxa"/>
            <w:vAlign w:val="center"/>
          </w:tcPr>
          <w:p w14:paraId="0A143969" w14:textId="77777777" w:rsidR="00EC6F27" w:rsidRPr="00AD5B5A" w:rsidRDefault="00EC6F27" w:rsidP="00314C19">
            <w:pPr>
              <w:pStyle w:val="TAC"/>
            </w:pPr>
            <w:r w:rsidRPr="00AD5B5A">
              <w:t>Same as serving cell</w:t>
            </w:r>
          </w:p>
        </w:tc>
      </w:tr>
      <w:tr w:rsidR="00EC6F27" w:rsidRPr="00AD5B5A" w14:paraId="283DCB80" w14:textId="77777777" w:rsidTr="00314C19">
        <w:trPr>
          <w:trHeight w:val="70"/>
        </w:trPr>
        <w:tc>
          <w:tcPr>
            <w:tcW w:w="1728" w:type="dxa"/>
            <w:vMerge w:val="restart"/>
            <w:vAlign w:val="center"/>
          </w:tcPr>
          <w:p w14:paraId="0DFC9881" w14:textId="77777777" w:rsidR="00EC6F27" w:rsidRPr="00AD5B5A" w:rsidRDefault="00EC6F27" w:rsidP="00314C19">
            <w:pPr>
              <w:pStyle w:val="TAL"/>
            </w:pPr>
            <w:r w:rsidRPr="00AD5B5A">
              <w:t>CSI-IM configuration</w:t>
            </w:r>
          </w:p>
        </w:tc>
        <w:tc>
          <w:tcPr>
            <w:tcW w:w="2430" w:type="dxa"/>
            <w:gridSpan w:val="2"/>
          </w:tcPr>
          <w:p w14:paraId="2E7352C6" w14:textId="77777777" w:rsidR="00EC6F27" w:rsidRPr="00AD5B5A" w:rsidRDefault="00EC6F27" w:rsidP="00314C19">
            <w:pPr>
              <w:pStyle w:val="TAL"/>
            </w:pPr>
            <w:r w:rsidRPr="00AD5B5A">
              <w:t>CSI-IM resource Type</w:t>
            </w:r>
          </w:p>
        </w:tc>
        <w:tc>
          <w:tcPr>
            <w:tcW w:w="720" w:type="dxa"/>
            <w:vAlign w:val="center"/>
          </w:tcPr>
          <w:p w14:paraId="193B3B77" w14:textId="77777777" w:rsidR="00EC6F27" w:rsidRPr="00AD5B5A" w:rsidRDefault="00EC6F27" w:rsidP="00314C19">
            <w:pPr>
              <w:pStyle w:val="TAC"/>
            </w:pPr>
          </w:p>
        </w:tc>
        <w:tc>
          <w:tcPr>
            <w:tcW w:w="2520" w:type="dxa"/>
            <w:vAlign w:val="center"/>
          </w:tcPr>
          <w:p w14:paraId="10650D4A" w14:textId="77777777" w:rsidR="00EC6F27" w:rsidRPr="00AD5B5A" w:rsidRDefault="00EC6F27" w:rsidP="00314C19">
            <w:pPr>
              <w:pStyle w:val="TAC"/>
            </w:pPr>
            <w:r w:rsidRPr="00AD5B5A">
              <w:t>Periodic</w:t>
            </w:r>
          </w:p>
        </w:tc>
        <w:tc>
          <w:tcPr>
            <w:tcW w:w="2790" w:type="dxa"/>
            <w:vAlign w:val="center"/>
          </w:tcPr>
          <w:p w14:paraId="0FBB872F" w14:textId="77777777" w:rsidR="00EC6F27" w:rsidRPr="00AD5B5A" w:rsidRDefault="00EC6F27" w:rsidP="00314C19">
            <w:pPr>
              <w:pStyle w:val="TAC"/>
            </w:pPr>
            <w:r w:rsidRPr="00AD5B5A">
              <w:t>Periodic</w:t>
            </w:r>
          </w:p>
        </w:tc>
      </w:tr>
      <w:tr w:rsidR="00EC6F27" w:rsidRPr="00AD5B5A" w14:paraId="5FFDAAE6" w14:textId="77777777" w:rsidTr="00314C19">
        <w:trPr>
          <w:trHeight w:val="70"/>
        </w:trPr>
        <w:tc>
          <w:tcPr>
            <w:tcW w:w="1728" w:type="dxa"/>
            <w:vMerge/>
            <w:vAlign w:val="center"/>
            <w:hideMark/>
          </w:tcPr>
          <w:p w14:paraId="65B4B488" w14:textId="77777777" w:rsidR="00EC6F27" w:rsidRPr="00AD5B5A" w:rsidRDefault="00EC6F27" w:rsidP="00314C19">
            <w:pPr>
              <w:pStyle w:val="TAL"/>
            </w:pPr>
          </w:p>
        </w:tc>
        <w:tc>
          <w:tcPr>
            <w:tcW w:w="2430" w:type="dxa"/>
            <w:gridSpan w:val="2"/>
          </w:tcPr>
          <w:p w14:paraId="607EA6BD" w14:textId="77777777" w:rsidR="00EC6F27" w:rsidRPr="00AD5B5A" w:rsidRDefault="00EC6F27" w:rsidP="00314C19">
            <w:pPr>
              <w:pStyle w:val="TAL"/>
            </w:pPr>
            <w:r w:rsidRPr="00AD5B5A">
              <w:t>CSI-IM RE pattern</w:t>
            </w:r>
          </w:p>
        </w:tc>
        <w:tc>
          <w:tcPr>
            <w:tcW w:w="720" w:type="dxa"/>
            <w:vAlign w:val="center"/>
          </w:tcPr>
          <w:p w14:paraId="75CF789F" w14:textId="77777777" w:rsidR="00EC6F27" w:rsidRPr="00AD5B5A" w:rsidRDefault="00EC6F27" w:rsidP="00314C19">
            <w:pPr>
              <w:pStyle w:val="TAC"/>
            </w:pPr>
          </w:p>
        </w:tc>
        <w:tc>
          <w:tcPr>
            <w:tcW w:w="2520" w:type="dxa"/>
            <w:vAlign w:val="center"/>
          </w:tcPr>
          <w:p w14:paraId="33537568" w14:textId="77777777" w:rsidR="00EC6F27" w:rsidRPr="00AD5B5A" w:rsidRDefault="00EC6F27" w:rsidP="00314C19">
            <w:pPr>
              <w:pStyle w:val="TAC"/>
            </w:pPr>
            <w:r w:rsidRPr="00AD5B5A">
              <w:t>0</w:t>
            </w:r>
          </w:p>
        </w:tc>
        <w:tc>
          <w:tcPr>
            <w:tcW w:w="2790" w:type="dxa"/>
            <w:vAlign w:val="center"/>
          </w:tcPr>
          <w:p w14:paraId="23CBE42F" w14:textId="77777777" w:rsidR="00EC6F27" w:rsidRPr="00AD5B5A" w:rsidRDefault="00EC6F27" w:rsidP="00314C19">
            <w:pPr>
              <w:pStyle w:val="TAC"/>
            </w:pPr>
            <w:r w:rsidRPr="00AD5B5A">
              <w:t>0</w:t>
            </w:r>
          </w:p>
        </w:tc>
      </w:tr>
      <w:tr w:rsidR="00EC6F27" w:rsidRPr="00AD5B5A" w14:paraId="08728742" w14:textId="77777777" w:rsidTr="00314C19">
        <w:trPr>
          <w:trHeight w:val="70"/>
        </w:trPr>
        <w:tc>
          <w:tcPr>
            <w:tcW w:w="1728" w:type="dxa"/>
            <w:vMerge/>
            <w:hideMark/>
          </w:tcPr>
          <w:p w14:paraId="219232DE" w14:textId="77777777" w:rsidR="00EC6F27" w:rsidRPr="00AD5B5A" w:rsidRDefault="00EC6F27" w:rsidP="00314C19">
            <w:pPr>
              <w:pStyle w:val="TAL"/>
            </w:pPr>
          </w:p>
        </w:tc>
        <w:tc>
          <w:tcPr>
            <w:tcW w:w="2430" w:type="dxa"/>
            <w:gridSpan w:val="2"/>
          </w:tcPr>
          <w:p w14:paraId="00B6250D" w14:textId="77777777" w:rsidR="00EC6F27" w:rsidRPr="00AD5B5A" w:rsidRDefault="00EC6F27" w:rsidP="00314C19">
            <w:pPr>
              <w:pStyle w:val="TAL"/>
            </w:pPr>
            <w:r w:rsidRPr="00AD5B5A">
              <w:t>CSI-IM Resource Mapping</w:t>
            </w:r>
          </w:p>
          <w:p w14:paraId="66B81240" w14:textId="77777777" w:rsidR="00EC6F27" w:rsidRPr="00AD5B5A" w:rsidRDefault="00EC6F27" w:rsidP="00314C19">
            <w:pPr>
              <w:pStyle w:val="TAL"/>
            </w:pPr>
            <w:r w:rsidRPr="00AD5B5A">
              <w:t>(</w:t>
            </w:r>
            <w:proofErr w:type="spellStart"/>
            <w:r w:rsidRPr="00AD5B5A">
              <w:t>k</w:t>
            </w:r>
            <w:r w:rsidRPr="00AD5B5A">
              <w:rPr>
                <w:vertAlign w:val="subscript"/>
              </w:rPr>
              <w:t>CSI</w:t>
            </w:r>
            <w:proofErr w:type="spellEnd"/>
            <w:r w:rsidRPr="00AD5B5A">
              <w:rPr>
                <w:vertAlign w:val="subscript"/>
              </w:rPr>
              <w:t>-</w:t>
            </w:r>
            <w:proofErr w:type="spellStart"/>
            <w:proofErr w:type="gramStart"/>
            <w:r w:rsidRPr="00AD5B5A">
              <w:rPr>
                <w:vertAlign w:val="subscript"/>
              </w:rPr>
              <w:t>IM</w:t>
            </w:r>
            <w:r w:rsidRPr="00AD5B5A">
              <w:t>,l</w:t>
            </w:r>
            <w:r w:rsidRPr="00AD5B5A">
              <w:rPr>
                <w:vertAlign w:val="subscript"/>
              </w:rPr>
              <w:t>CSI</w:t>
            </w:r>
            <w:proofErr w:type="spellEnd"/>
            <w:proofErr w:type="gramEnd"/>
            <w:r w:rsidRPr="00AD5B5A">
              <w:rPr>
                <w:vertAlign w:val="subscript"/>
              </w:rPr>
              <w:t>-IM</w:t>
            </w:r>
            <w:r w:rsidRPr="00AD5B5A">
              <w:t>)</w:t>
            </w:r>
          </w:p>
        </w:tc>
        <w:tc>
          <w:tcPr>
            <w:tcW w:w="720" w:type="dxa"/>
            <w:vAlign w:val="center"/>
          </w:tcPr>
          <w:p w14:paraId="3EA119BC" w14:textId="77777777" w:rsidR="00EC6F27" w:rsidRPr="00AD5B5A" w:rsidRDefault="00EC6F27" w:rsidP="00314C19">
            <w:pPr>
              <w:pStyle w:val="TAC"/>
            </w:pPr>
          </w:p>
        </w:tc>
        <w:tc>
          <w:tcPr>
            <w:tcW w:w="2520" w:type="dxa"/>
            <w:vAlign w:val="center"/>
          </w:tcPr>
          <w:p w14:paraId="45652999" w14:textId="77777777" w:rsidR="00EC6F27" w:rsidRPr="00AD5B5A" w:rsidRDefault="00EC6F27" w:rsidP="00314C19">
            <w:pPr>
              <w:pStyle w:val="TAC"/>
            </w:pPr>
            <w:r w:rsidRPr="00AD5B5A">
              <w:t>(4, 9)</w:t>
            </w:r>
          </w:p>
        </w:tc>
        <w:tc>
          <w:tcPr>
            <w:tcW w:w="2790" w:type="dxa"/>
            <w:vAlign w:val="center"/>
          </w:tcPr>
          <w:p w14:paraId="54F9A66D" w14:textId="77777777" w:rsidR="00EC6F27" w:rsidRPr="00AD5B5A" w:rsidRDefault="00EC6F27" w:rsidP="00314C19">
            <w:pPr>
              <w:pStyle w:val="TAC"/>
            </w:pPr>
            <w:r w:rsidRPr="00AD5B5A">
              <w:t>(6, 9)</w:t>
            </w:r>
          </w:p>
        </w:tc>
      </w:tr>
      <w:tr w:rsidR="00EC6F27" w:rsidRPr="00AD5B5A" w14:paraId="710F8485" w14:textId="77777777" w:rsidTr="00314C19">
        <w:trPr>
          <w:trHeight w:val="70"/>
        </w:trPr>
        <w:tc>
          <w:tcPr>
            <w:tcW w:w="1728" w:type="dxa"/>
            <w:vMerge/>
            <w:hideMark/>
          </w:tcPr>
          <w:p w14:paraId="2CBB926B" w14:textId="77777777" w:rsidR="00EC6F27" w:rsidRPr="00AD5B5A" w:rsidRDefault="00EC6F27" w:rsidP="00314C19">
            <w:pPr>
              <w:pStyle w:val="TAL"/>
            </w:pPr>
          </w:p>
        </w:tc>
        <w:tc>
          <w:tcPr>
            <w:tcW w:w="2430" w:type="dxa"/>
            <w:gridSpan w:val="2"/>
          </w:tcPr>
          <w:p w14:paraId="32ECE97D" w14:textId="77777777" w:rsidR="00EC6F27" w:rsidRPr="00AD5B5A" w:rsidRDefault="00EC6F27" w:rsidP="00314C19">
            <w:pPr>
              <w:pStyle w:val="TAL"/>
            </w:pPr>
            <w:r w:rsidRPr="00AD5B5A">
              <w:t xml:space="preserve">CSI-IM </w:t>
            </w:r>
            <w:proofErr w:type="spellStart"/>
            <w:r w:rsidRPr="00AD5B5A">
              <w:t>timeConfig</w:t>
            </w:r>
            <w:proofErr w:type="spellEnd"/>
          </w:p>
          <w:p w14:paraId="45C6395A" w14:textId="77777777" w:rsidR="00EC6F27" w:rsidRPr="00AD5B5A" w:rsidRDefault="00EC6F27" w:rsidP="00314C19">
            <w:pPr>
              <w:pStyle w:val="TAL"/>
            </w:pPr>
            <w:r w:rsidRPr="00AD5B5A">
              <w:t>periodicity and offset</w:t>
            </w:r>
          </w:p>
        </w:tc>
        <w:tc>
          <w:tcPr>
            <w:tcW w:w="720" w:type="dxa"/>
            <w:vAlign w:val="center"/>
          </w:tcPr>
          <w:p w14:paraId="6092FC79" w14:textId="77777777" w:rsidR="00EC6F27" w:rsidRPr="00AD5B5A" w:rsidRDefault="00EC6F27" w:rsidP="00314C19">
            <w:pPr>
              <w:pStyle w:val="TAC"/>
            </w:pPr>
            <w:r w:rsidRPr="00AD5B5A">
              <w:t>slot</w:t>
            </w:r>
          </w:p>
        </w:tc>
        <w:tc>
          <w:tcPr>
            <w:tcW w:w="2520" w:type="dxa"/>
            <w:vAlign w:val="center"/>
          </w:tcPr>
          <w:p w14:paraId="01EC9271" w14:textId="77777777" w:rsidR="00EC6F27" w:rsidRPr="00AD5B5A" w:rsidRDefault="00EC6F27" w:rsidP="00314C19">
            <w:pPr>
              <w:pStyle w:val="TAC"/>
            </w:pPr>
            <w:r w:rsidRPr="00AD5B5A">
              <w:t>5/1</w:t>
            </w:r>
          </w:p>
        </w:tc>
        <w:tc>
          <w:tcPr>
            <w:tcW w:w="2790" w:type="dxa"/>
            <w:vAlign w:val="center"/>
          </w:tcPr>
          <w:p w14:paraId="6BBA9C6A" w14:textId="77777777" w:rsidR="00EC6F27" w:rsidRPr="00AD5B5A" w:rsidRDefault="00EC6F27" w:rsidP="00314C19">
            <w:pPr>
              <w:pStyle w:val="TAC"/>
            </w:pPr>
            <w:r w:rsidRPr="00AD5B5A">
              <w:t>Same as serving cell</w:t>
            </w:r>
          </w:p>
        </w:tc>
      </w:tr>
      <w:tr w:rsidR="00EC6F27" w:rsidRPr="00AD5B5A" w14:paraId="19663099" w14:textId="77777777" w:rsidTr="00314C19">
        <w:trPr>
          <w:trHeight w:val="70"/>
        </w:trPr>
        <w:tc>
          <w:tcPr>
            <w:tcW w:w="4158" w:type="dxa"/>
            <w:gridSpan w:val="3"/>
            <w:vAlign w:val="center"/>
          </w:tcPr>
          <w:p w14:paraId="7B5BD661" w14:textId="77777777" w:rsidR="00EC6F27" w:rsidRPr="00AD5B5A" w:rsidRDefault="00EC6F27" w:rsidP="00314C19">
            <w:pPr>
              <w:pStyle w:val="TAL"/>
            </w:pPr>
            <w:proofErr w:type="spellStart"/>
            <w:r w:rsidRPr="00AD5B5A">
              <w:t>ReportConfigType</w:t>
            </w:r>
            <w:proofErr w:type="spellEnd"/>
          </w:p>
        </w:tc>
        <w:tc>
          <w:tcPr>
            <w:tcW w:w="720" w:type="dxa"/>
            <w:vAlign w:val="center"/>
          </w:tcPr>
          <w:p w14:paraId="0D3C2F04" w14:textId="77777777" w:rsidR="00EC6F27" w:rsidRPr="00AD5B5A" w:rsidRDefault="00EC6F27" w:rsidP="00314C19">
            <w:pPr>
              <w:pStyle w:val="TAC"/>
            </w:pPr>
          </w:p>
        </w:tc>
        <w:tc>
          <w:tcPr>
            <w:tcW w:w="2520" w:type="dxa"/>
            <w:vAlign w:val="center"/>
          </w:tcPr>
          <w:p w14:paraId="58E475F5" w14:textId="77777777" w:rsidR="00EC6F27" w:rsidRPr="00AD5B5A" w:rsidRDefault="00EC6F27" w:rsidP="00314C19">
            <w:pPr>
              <w:pStyle w:val="TAC"/>
            </w:pPr>
            <w:r w:rsidRPr="00AD5B5A">
              <w:t>Periodic</w:t>
            </w:r>
          </w:p>
        </w:tc>
        <w:tc>
          <w:tcPr>
            <w:tcW w:w="2790" w:type="dxa"/>
            <w:vAlign w:val="center"/>
          </w:tcPr>
          <w:p w14:paraId="4F8E191C" w14:textId="77777777" w:rsidR="00EC6F27" w:rsidRPr="00AD5B5A" w:rsidRDefault="00EC6F27" w:rsidP="00314C19">
            <w:pPr>
              <w:pStyle w:val="TAC"/>
            </w:pPr>
            <w:r w:rsidRPr="00AD5B5A">
              <w:t>Not configured</w:t>
            </w:r>
          </w:p>
        </w:tc>
      </w:tr>
      <w:tr w:rsidR="00EC6F27" w:rsidRPr="00AD5B5A" w14:paraId="696EFC7D" w14:textId="77777777" w:rsidTr="00314C19">
        <w:trPr>
          <w:trHeight w:val="70"/>
        </w:trPr>
        <w:tc>
          <w:tcPr>
            <w:tcW w:w="4158" w:type="dxa"/>
            <w:gridSpan w:val="3"/>
            <w:vAlign w:val="center"/>
          </w:tcPr>
          <w:p w14:paraId="006326DE" w14:textId="77777777" w:rsidR="00EC6F27" w:rsidRPr="00AD5B5A" w:rsidRDefault="00EC6F27" w:rsidP="00314C19">
            <w:pPr>
              <w:pStyle w:val="TAL"/>
            </w:pPr>
            <w:r w:rsidRPr="00AD5B5A">
              <w:t>CQI-table</w:t>
            </w:r>
          </w:p>
        </w:tc>
        <w:tc>
          <w:tcPr>
            <w:tcW w:w="720" w:type="dxa"/>
            <w:vAlign w:val="center"/>
          </w:tcPr>
          <w:p w14:paraId="76D6B87C" w14:textId="77777777" w:rsidR="00EC6F27" w:rsidRPr="00AD5B5A" w:rsidRDefault="00EC6F27" w:rsidP="00314C19">
            <w:pPr>
              <w:pStyle w:val="TAC"/>
            </w:pPr>
          </w:p>
        </w:tc>
        <w:tc>
          <w:tcPr>
            <w:tcW w:w="2520" w:type="dxa"/>
            <w:vAlign w:val="center"/>
          </w:tcPr>
          <w:p w14:paraId="267062D6" w14:textId="77777777" w:rsidR="00EC6F27" w:rsidRPr="00AD5B5A" w:rsidRDefault="00EC6F27" w:rsidP="00314C19">
            <w:pPr>
              <w:pStyle w:val="TAC"/>
            </w:pPr>
            <w:r w:rsidRPr="00AD5B5A">
              <w:t>Table 2</w:t>
            </w:r>
          </w:p>
        </w:tc>
        <w:tc>
          <w:tcPr>
            <w:tcW w:w="2790" w:type="dxa"/>
            <w:vAlign w:val="center"/>
          </w:tcPr>
          <w:p w14:paraId="408C8249" w14:textId="77777777" w:rsidR="00EC6F27" w:rsidRPr="00AD5B5A" w:rsidRDefault="00EC6F27" w:rsidP="00314C19">
            <w:pPr>
              <w:pStyle w:val="TAC"/>
            </w:pPr>
            <w:r w:rsidRPr="00AD5B5A">
              <w:t>Table 2</w:t>
            </w:r>
          </w:p>
        </w:tc>
      </w:tr>
      <w:tr w:rsidR="00EC6F27" w:rsidRPr="00AD5B5A" w14:paraId="20ED1D01" w14:textId="77777777" w:rsidTr="00314C19">
        <w:trPr>
          <w:trHeight w:val="70"/>
        </w:trPr>
        <w:tc>
          <w:tcPr>
            <w:tcW w:w="4158" w:type="dxa"/>
            <w:gridSpan w:val="3"/>
            <w:vAlign w:val="center"/>
          </w:tcPr>
          <w:p w14:paraId="61D93CAC" w14:textId="77777777" w:rsidR="00EC6F27" w:rsidRPr="00AD5B5A" w:rsidRDefault="00EC6F27" w:rsidP="00314C19">
            <w:pPr>
              <w:pStyle w:val="TAL"/>
            </w:pPr>
            <w:proofErr w:type="spellStart"/>
            <w:r w:rsidRPr="00AD5B5A">
              <w:t>reportQuantity</w:t>
            </w:r>
            <w:proofErr w:type="spellEnd"/>
          </w:p>
        </w:tc>
        <w:tc>
          <w:tcPr>
            <w:tcW w:w="720" w:type="dxa"/>
            <w:vAlign w:val="center"/>
          </w:tcPr>
          <w:p w14:paraId="65F97696" w14:textId="77777777" w:rsidR="00EC6F27" w:rsidRPr="00AD5B5A" w:rsidRDefault="00EC6F27" w:rsidP="00314C19">
            <w:pPr>
              <w:pStyle w:val="TAC"/>
            </w:pPr>
          </w:p>
        </w:tc>
        <w:tc>
          <w:tcPr>
            <w:tcW w:w="2520" w:type="dxa"/>
            <w:vAlign w:val="center"/>
          </w:tcPr>
          <w:p w14:paraId="2E474C1C" w14:textId="77777777" w:rsidR="00EC6F27" w:rsidRPr="00AD5B5A" w:rsidRDefault="00EC6F27" w:rsidP="00314C19">
            <w:pPr>
              <w:pStyle w:val="TAC"/>
            </w:pPr>
            <w:r w:rsidRPr="00AD5B5A">
              <w:t>cri-RI-PMI-CQI</w:t>
            </w:r>
          </w:p>
        </w:tc>
        <w:tc>
          <w:tcPr>
            <w:tcW w:w="2790" w:type="dxa"/>
            <w:vAlign w:val="center"/>
          </w:tcPr>
          <w:p w14:paraId="003F8C11" w14:textId="77777777" w:rsidR="00EC6F27" w:rsidRPr="00AD5B5A" w:rsidRDefault="00EC6F27" w:rsidP="00314C19">
            <w:pPr>
              <w:pStyle w:val="TAC"/>
            </w:pPr>
            <w:r w:rsidRPr="00AD5B5A">
              <w:t>Not configured</w:t>
            </w:r>
          </w:p>
        </w:tc>
      </w:tr>
      <w:tr w:rsidR="00EC6F27" w:rsidRPr="00AD5B5A" w14:paraId="3C1C0DDC" w14:textId="77777777" w:rsidTr="00314C19">
        <w:trPr>
          <w:trHeight w:val="70"/>
        </w:trPr>
        <w:tc>
          <w:tcPr>
            <w:tcW w:w="4158" w:type="dxa"/>
            <w:gridSpan w:val="3"/>
            <w:vAlign w:val="center"/>
          </w:tcPr>
          <w:p w14:paraId="437E6503" w14:textId="77777777" w:rsidR="00EC6F27" w:rsidRPr="00AD5B5A" w:rsidRDefault="00EC6F27" w:rsidP="00314C19">
            <w:pPr>
              <w:pStyle w:val="TAL"/>
            </w:pPr>
            <w:proofErr w:type="spellStart"/>
            <w:r w:rsidRPr="00AD5B5A">
              <w:t>timeRestrictionForChannelMeasurements</w:t>
            </w:r>
            <w:proofErr w:type="spellEnd"/>
          </w:p>
        </w:tc>
        <w:tc>
          <w:tcPr>
            <w:tcW w:w="720" w:type="dxa"/>
            <w:vAlign w:val="center"/>
          </w:tcPr>
          <w:p w14:paraId="62F60E69" w14:textId="77777777" w:rsidR="00EC6F27" w:rsidRPr="00AD5B5A" w:rsidRDefault="00EC6F27" w:rsidP="00314C19">
            <w:pPr>
              <w:pStyle w:val="TAC"/>
            </w:pPr>
          </w:p>
        </w:tc>
        <w:tc>
          <w:tcPr>
            <w:tcW w:w="2520" w:type="dxa"/>
            <w:vAlign w:val="center"/>
          </w:tcPr>
          <w:p w14:paraId="1493C8AF" w14:textId="77777777" w:rsidR="00EC6F27" w:rsidRPr="00AD5B5A" w:rsidRDefault="00EC6F27" w:rsidP="00314C19">
            <w:pPr>
              <w:pStyle w:val="TAC"/>
            </w:pPr>
            <w:r w:rsidRPr="00AD5B5A">
              <w:t>Not configured</w:t>
            </w:r>
          </w:p>
        </w:tc>
        <w:tc>
          <w:tcPr>
            <w:tcW w:w="2790" w:type="dxa"/>
            <w:vAlign w:val="center"/>
          </w:tcPr>
          <w:p w14:paraId="0486A2B1" w14:textId="77777777" w:rsidR="00EC6F27" w:rsidRPr="00AD5B5A" w:rsidRDefault="00EC6F27" w:rsidP="00314C19">
            <w:pPr>
              <w:pStyle w:val="TAC"/>
            </w:pPr>
            <w:r w:rsidRPr="00AD5B5A">
              <w:t>Not configured</w:t>
            </w:r>
          </w:p>
        </w:tc>
      </w:tr>
      <w:tr w:rsidR="00EC6F27" w:rsidRPr="00AD5B5A" w14:paraId="4293C2A0" w14:textId="77777777" w:rsidTr="00314C19">
        <w:trPr>
          <w:trHeight w:val="70"/>
        </w:trPr>
        <w:tc>
          <w:tcPr>
            <w:tcW w:w="4158" w:type="dxa"/>
            <w:gridSpan w:val="3"/>
            <w:vAlign w:val="center"/>
          </w:tcPr>
          <w:p w14:paraId="1B4C752F" w14:textId="77777777" w:rsidR="00EC6F27" w:rsidRPr="00AD5B5A" w:rsidRDefault="00EC6F27" w:rsidP="00314C19">
            <w:pPr>
              <w:pStyle w:val="TAL"/>
            </w:pPr>
            <w:proofErr w:type="spellStart"/>
            <w:r w:rsidRPr="00AD5B5A">
              <w:t>timeRestrictionForInterferenceMeasurements</w:t>
            </w:r>
            <w:proofErr w:type="spellEnd"/>
          </w:p>
        </w:tc>
        <w:tc>
          <w:tcPr>
            <w:tcW w:w="720" w:type="dxa"/>
            <w:vAlign w:val="center"/>
          </w:tcPr>
          <w:p w14:paraId="5F3851C2" w14:textId="77777777" w:rsidR="00EC6F27" w:rsidRPr="00AD5B5A" w:rsidRDefault="00EC6F27" w:rsidP="00314C19">
            <w:pPr>
              <w:pStyle w:val="TAC"/>
            </w:pPr>
          </w:p>
        </w:tc>
        <w:tc>
          <w:tcPr>
            <w:tcW w:w="2520" w:type="dxa"/>
            <w:vAlign w:val="center"/>
          </w:tcPr>
          <w:p w14:paraId="0EA55679" w14:textId="77777777" w:rsidR="00EC6F27" w:rsidRPr="00AD5B5A" w:rsidRDefault="00EC6F27" w:rsidP="00314C19">
            <w:pPr>
              <w:pStyle w:val="TAC"/>
            </w:pPr>
            <w:r w:rsidRPr="00AD5B5A">
              <w:t>Not configured</w:t>
            </w:r>
          </w:p>
        </w:tc>
        <w:tc>
          <w:tcPr>
            <w:tcW w:w="2790" w:type="dxa"/>
            <w:vAlign w:val="center"/>
          </w:tcPr>
          <w:p w14:paraId="77F30F02" w14:textId="77777777" w:rsidR="00EC6F27" w:rsidRPr="00AD5B5A" w:rsidRDefault="00EC6F27" w:rsidP="00314C19">
            <w:pPr>
              <w:pStyle w:val="TAC"/>
            </w:pPr>
            <w:r w:rsidRPr="00AD5B5A">
              <w:t>Not configured</w:t>
            </w:r>
          </w:p>
        </w:tc>
      </w:tr>
      <w:tr w:rsidR="00EC6F27" w:rsidRPr="00AD5B5A" w14:paraId="17DDAC58" w14:textId="77777777" w:rsidTr="00314C19">
        <w:trPr>
          <w:trHeight w:val="70"/>
        </w:trPr>
        <w:tc>
          <w:tcPr>
            <w:tcW w:w="4158" w:type="dxa"/>
            <w:gridSpan w:val="3"/>
            <w:vAlign w:val="center"/>
          </w:tcPr>
          <w:p w14:paraId="399E5A8D" w14:textId="77777777" w:rsidR="00EC6F27" w:rsidRPr="00AD5B5A" w:rsidRDefault="00EC6F27" w:rsidP="00314C19">
            <w:pPr>
              <w:pStyle w:val="TAL"/>
            </w:pPr>
            <w:proofErr w:type="spellStart"/>
            <w:r w:rsidRPr="00AD5B5A">
              <w:t>cqi-FormatIndicator</w:t>
            </w:r>
            <w:proofErr w:type="spellEnd"/>
          </w:p>
        </w:tc>
        <w:tc>
          <w:tcPr>
            <w:tcW w:w="720" w:type="dxa"/>
            <w:vAlign w:val="center"/>
          </w:tcPr>
          <w:p w14:paraId="0B04B8AE" w14:textId="77777777" w:rsidR="00EC6F27" w:rsidRPr="00AD5B5A" w:rsidRDefault="00EC6F27" w:rsidP="00314C19">
            <w:pPr>
              <w:pStyle w:val="TAC"/>
            </w:pPr>
          </w:p>
        </w:tc>
        <w:tc>
          <w:tcPr>
            <w:tcW w:w="2520" w:type="dxa"/>
            <w:vAlign w:val="center"/>
          </w:tcPr>
          <w:p w14:paraId="4F2D9C70" w14:textId="77777777" w:rsidR="00EC6F27" w:rsidRPr="00AD5B5A" w:rsidRDefault="00EC6F27" w:rsidP="00314C19">
            <w:pPr>
              <w:pStyle w:val="TAC"/>
            </w:pPr>
            <w:r w:rsidRPr="00AD5B5A">
              <w:t>Wideband</w:t>
            </w:r>
          </w:p>
        </w:tc>
        <w:tc>
          <w:tcPr>
            <w:tcW w:w="2790" w:type="dxa"/>
            <w:vAlign w:val="center"/>
          </w:tcPr>
          <w:p w14:paraId="23D75B7E" w14:textId="77777777" w:rsidR="00EC6F27" w:rsidRPr="00AD5B5A" w:rsidRDefault="00EC6F27" w:rsidP="00314C19">
            <w:pPr>
              <w:pStyle w:val="TAC"/>
            </w:pPr>
            <w:r w:rsidRPr="00AD5B5A">
              <w:t>Wideband</w:t>
            </w:r>
          </w:p>
        </w:tc>
      </w:tr>
      <w:tr w:rsidR="00EC6F27" w:rsidRPr="00AD5B5A" w14:paraId="28D03E27" w14:textId="77777777" w:rsidTr="00314C19">
        <w:trPr>
          <w:trHeight w:val="70"/>
        </w:trPr>
        <w:tc>
          <w:tcPr>
            <w:tcW w:w="4158" w:type="dxa"/>
            <w:gridSpan w:val="3"/>
            <w:vAlign w:val="center"/>
          </w:tcPr>
          <w:p w14:paraId="2E296EF5" w14:textId="77777777" w:rsidR="00EC6F27" w:rsidRPr="00AD5B5A" w:rsidRDefault="00EC6F27" w:rsidP="00314C19">
            <w:pPr>
              <w:pStyle w:val="TAL"/>
            </w:pPr>
            <w:proofErr w:type="spellStart"/>
            <w:r w:rsidRPr="00AD5B5A">
              <w:lastRenderedPageBreak/>
              <w:t>pmi-FormatIndicator</w:t>
            </w:r>
            <w:proofErr w:type="spellEnd"/>
            <w:r w:rsidRPr="00AD5B5A">
              <w:rPr>
                <w:i/>
              </w:rPr>
              <w:t xml:space="preserve">  </w:t>
            </w:r>
          </w:p>
        </w:tc>
        <w:tc>
          <w:tcPr>
            <w:tcW w:w="720" w:type="dxa"/>
            <w:vAlign w:val="center"/>
          </w:tcPr>
          <w:p w14:paraId="06926F52" w14:textId="77777777" w:rsidR="00EC6F27" w:rsidRPr="00AD5B5A" w:rsidRDefault="00EC6F27" w:rsidP="00314C19">
            <w:pPr>
              <w:pStyle w:val="TAC"/>
            </w:pPr>
          </w:p>
        </w:tc>
        <w:tc>
          <w:tcPr>
            <w:tcW w:w="2520" w:type="dxa"/>
            <w:vAlign w:val="center"/>
          </w:tcPr>
          <w:p w14:paraId="3AC546C0" w14:textId="77777777" w:rsidR="00EC6F27" w:rsidRPr="00AD5B5A" w:rsidRDefault="00EC6F27" w:rsidP="00314C19">
            <w:pPr>
              <w:pStyle w:val="TAC"/>
            </w:pPr>
            <w:r w:rsidRPr="00AD5B5A">
              <w:t>Wideband</w:t>
            </w:r>
          </w:p>
        </w:tc>
        <w:tc>
          <w:tcPr>
            <w:tcW w:w="2790" w:type="dxa"/>
            <w:vAlign w:val="center"/>
          </w:tcPr>
          <w:p w14:paraId="3D3802CD" w14:textId="77777777" w:rsidR="00EC6F27" w:rsidRPr="00AD5B5A" w:rsidRDefault="00EC6F27" w:rsidP="00314C19">
            <w:pPr>
              <w:pStyle w:val="TAC"/>
            </w:pPr>
            <w:r w:rsidRPr="00AD5B5A">
              <w:t>Wideband</w:t>
            </w:r>
          </w:p>
        </w:tc>
      </w:tr>
      <w:tr w:rsidR="00EC6F27" w:rsidRPr="00AD5B5A" w14:paraId="591DF5C0" w14:textId="77777777" w:rsidTr="00314C19">
        <w:trPr>
          <w:trHeight w:val="70"/>
        </w:trPr>
        <w:tc>
          <w:tcPr>
            <w:tcW w:w="4158" w:type="dxa"/>
            <w:gridSpan w:val="3"/>
            <w:vAlign w:val="center"/>
          </w:tcPr>
          <w:p w14:paraId="57ED232D" w14:textId="77777777" w:rsidR="00EC6F27" w:rsidRPr="00AD5B5A" w:rsidRDefault="00EC6F27" w:rsidP="00314C19">
            <w:pPr>
              <w:pStyle w:val="TAL"/>
            </w:pPr>
            <w:r w:rsidRPr="00AD5B5A">
              <w:t>Sub-band Size</w:t>
            </w:r>
          </w:p>
        </w:tc>
        <w:tc>
          <w:tcPr>
            <w:tcW w:w="720" w:type="dxa"/>
            <w:vAlign w:val="center"/>
          </w:tcPr>
          <w:p w14:paraId="3F6B5A5A" w14:textId="77777777" w:rsidR="00EC6F27" w:rsidRPr="00AD5B5A" w:rsidRDefault="00EC6F27" w:rsidP="00314C19">
            <w:pPr>
              <w:pStyle w:val="TAC"/>
            </w:pPr>
            <w:r w:rsidRPr="00AD5B5A">
              <w:t>RB</w:t>
            </w:r>
          </w:p>
        </w:tc>
        <w:tc>
          <w:tcPr>
            <w:tcW w:w="2520" w:type="dxa"/>
            <w:vAlign w:val="center"/>
          </w:tcPr>
          <w:p w14:paraId="147602D8" w14:textId="77777777" w:rsidR="00EC6F27" w:rsidRPr="00AD5B5A" w:rsidRDefault="00EC6F27" w:rsidP="00314C19">
            <w:pPr>
              <w:pStyle w:val="TAC"/>
            </w:pPr>
            <w:r w:rsidRPr="00AD5B5A">
              <w:t>8</w:t>
            </w:r>
          </w:p>
        </w:tc>
        <w:tc>
          <w:tcPr>
            <w:tcW w:w="2790" w:type="dxa"/>
            <w:vAlign w:val="center"/>
          </w:tcPr>
          <w:p w14:paraId="0E57CB46" w14:textId="77777777" w:rsidR="00EC6F27" w:rsidRPr="00AD5B5A" w:rsidRDefault="00EC6F27" w:rsidP="00314C19">
            <w:pPr>
              <w:pStyle w:val="TAC"/>
            </w:pPr>
            <w:r w:rsidRPr="00AD5B5A">
              <w:t>-</w:t>
            </w:r>
          </w:p>
        </w:tc>
      </w:tr>
      <w:tr w:rsidR="00EC6F27" w:rsidRPr="00AD5B5A" w14:paraId="4F603B61" w14:textId="77777777" w:rsidTr="00314C19">
        <w:trPr>
          <w:trHeight w:val="70"/>
        </w:trPr>
        <w:tc>
          <w:tcPr>
            <w:tcW w:w="4158" w:type="dxa"/>
            <w:gridSpan w:val="3"/>
            <w:vAlign w:val="center"/>
          </w:tcPr>
          <w:p w14:paraId="6D699EDD" w14:textId="77777777" w:rsidR="00EC6F27" w:rsidRPr="00AD5B5A" w:rsidRDefault="00EC6F27" w:rsidP="00314C19">
            <w:pPr>
              <w:pStyle w:val="TAL"/>
            </w:pPr>
            <w:proofErr w:type="spellStart"/>
            <w:r w:rsidRPr="00AD5B5A">
              <w:t>Csi-ReportingBand</w:t>
            </w:r>
            <w:proofErr w:type="spellEnd"/>
          </w:p>
        </w:tc>
        <w:tc>
          <w:tcPr>
            <w:tcW w:w="720" w:type="dxa"/>
            <w:vAlign w:val="center"/>
          </w:tcPr>
          <w:p w14:paraId="08007581" w14:textId="77777777" w:rsidR="00EC6F27" w:rsidRPr="00AD5B5A" w:rsidRDefault="00EC6F27" w:rsidP="00314C19">
            <w:pPr>
              <w:pStyle w:val="TAC"/>
            </w:pPr>
          </w:p>
        </w:tc>
        <w:tc>
          <w:tcPr>
            <w:tcW w:w="2520" w:type="dxa"/>
            <w:vAlign w:val="center"/>
          </w:tcPr>
          <w:p w14:paraId="14A89B06" w14:textId="77777777" w:rsidR="00EC6F27" w:rsidRPr="00AD5B5A" w:rsidRDefault="00EC6F27" w:rsidP="00314C19">
            <w:pPr>
              <w:pStyle w:val="TAC"/>
            </w:pPr>
            <w:r w:rsidRPr="00AD5B5A">
              <w:rPr>
                <w:lang w:eastAsia="zh-CN"/>
              </w:rPr>
              <w:t>1111111</w:t>
            </w:r>
          </w:p>
        </w:tc>
        <w:tc>
          <w:tcPr>
            <w:tcW w:w="2790" w:type="dxa"/>
            <w:vAlign w:val="center"/>
          </w:tcPr>
          <w:p w14:paraId="235001C2" w14:textId="77777777" w:rsidR="00EC6F27" w:rsidRPr="00AD5B5A" w:rsidRDefault="00EC6F27" w:rsidP="00314C19">
            <w:pPr>
              <w:pStyle w:val="TAC"/>
            </w:pPr>
            <w:r w:rsidRPr="00AD5B5A">
              <w:t>Not configured</w:t>
            </w:r>
          </w:p>
        </w:tc>
      </w:tr>
      <w:tr w:rsidR="00EC6F27" w:rsidRPr="00AD5B5A" w14:paraId="5B18B478" w14:textId="77777777" w:rsidTr="00314C19">
        <w:trPr>
          <w:trHeight w:val="70"/>
        </w:trPr>
        <w:tc>
          <w:tcPr>
            <w:tcW w:w="4158" w:type="dxa"/>
            <w:gridSpan w:val="3"/>
            <w:vAlign w:val="center"/>
          </w:tcPr>
          <w:p w14:paraId="39D2D227" w14:textId="77777777" w:rsidR="00EC6F27" w:rsidRPr="00AD5B5A" w:rsidRDefault="00EC6F27" w:rsidP="00314C19">
            <w:pPr>
              <w:pStyle w:val="TAL"/>
            </w:pPr>
            <w:r w:rsidRPr="00AD5B5A">
              <w:t>CSI-Report periodicity and offset</w:t>
            </w:r>
          </w:p>
        </w:tc>
        <w:tc>
          <w:tcPr>
            <w:tcW w:w="720" w:type="dxa"/>
            <w:vAlign w:val="center"/>
          </w:tcPr>
          <w:p w14:paraId="67D4FACE" w14:textId="77777777" w:rsidR="00EC6F27" w:rsidRPr="00AD5B5A" w:rsidRDefault="00EC6F27" w:rsidP="00314C19">
            <w:pPr>
              <w:pStyle w:val="TAC"/>
            </w:pPr>
            <w:r w:rsidRPr="00AD5B5A">
              <w:t>slot</w:t>
            </w:r>
          </w:p>
        </w:tc>
        <w:tc>
          <w:tcPr>
            <w:tcW w:w="2520" w:type="dxa"/>
            <w:vAlign w:val="center"/>
          </w:tcPr>
          <w:p w14:paraId="70A6AC77" w14:textId="77777777" w:rsidR="00EC6F27" w:rsidRPr="00AD5B5A" w:rsidRDefault="00EC6F27" w:rsidP="00314C19">
            <w:pPr>
              <w:pStyle w:val="TAC"/>
            </w:pPr>
            <w:r w:rsidRPr="00AD5B5A">
              <w:rPr>
                <w:lang w:eastAsia="zh-CN"/>
              </w:rPr>
              <w:t>5/0</w:t>
            </w:r>
          </w:p>
        </w:tc>
        <w:tc>
          <w:tcPr>
            <w:tcW w:w="2790" w:type="dxa"/>
            <w:vAlign w:val="center"/>
          </w:tcPr>
          <w:p w14:paraId="45334632" w14:textId="77777777" w:rsidR="00EC6F27" w:rsidRPr="00AD5B5A" w:rsidRDefault="00EC6F27" w:rsidP="00314C19">
            <w:pPr>
              <w:pStyle w:val="TAC"/>
            </w:pPr>
            <w:r w:rsidRPr="00AD5B5A">
              <w:t>Not configured</w:t>
            </w:r>
          </w:p>
        </w:tc>
      </w:tr>
      <w:tr w:rsidR="00EC6F27" w:rsidRPr="00AD5B5A" w14:paraId="0CE8D7D4" w14:textId="77777777" w:rsidTr="00314C19">
        <w:trPr>
          <w:trHeight w:val="70"/>
        </w:trPr>
        <w:tc>
          <w:tcPr>
            <w:tcW w:w="4158" w:type="dxa"/>
            <w:gridSpan w:val="3"/>
            <w:vAlign w:val="center"/>
          </w:tcPr>
          <w:p w14:paraId="5DD0444C" w14:textId="77777777" w:rsidR="00EC6F27" w:rsidRPr="00AD5B5A" w:rsidRDefault="00EC6F27" w:rsidP="00314C19">
            <w:pPr>
              <w:pStyle w:val="TAL"/>
            </w:pPr>
            <w:proofErr w:type="spellStart"/>
            <w:r w:rsidRPr="00AD5B5A">
              <w:t>aperiodicTriggeringOffset</w:t>
            </w:r>
            <w:proofErr w:type="spellEnd"/>
          </w:p>
        </w:tc>
        <w:tc>
          <w:tcPr>
            <w:tcW w:w="720" w:type="dxa"/>
            <w:vAlign w:val="center"/>
          </w:tcPr>
          <w:p w14:paraId="19D8F63F" w14:textId="77777777" w:rsidR="00EC6F27" w:rsidRPr="00AD5B5A" w:rsidRDefault="00EC6F27" w:rsidP="00314C19">
            <w:pPr>
              <w:pStyle w:val="TAC"/>
            </w:pPr>
          </w:p>
        </w:tc>
        <w:tc>
          <w:tcPr>
            <w:tcW w:w="2520" w:type="dxa"/>
            <w:vAlign w:val="center"/>
          </w:tcPr>
          <w:p w14:paraId="336B922C" w14:textId="77777777" w:rsidR="00EC6F27" w:rsidRPr="00AD5B5A" w:rsidRDefault="00EC6F27" w:rsidP="00314C19">
            <w:pPr>
              <w:pStyle w:val="TAC"/>
            </w:pPr>
            <w:r w:rsidRPr="00AD5B5A">
              <w:t>Not configured</w:t>
            </w:r>
          </w:p>
        </w:tc>
        <w:tc>
          <w:tcPr>
            <w:tcW w:w="2790" w:type="dxa"/>
            <w:vAlign w:val="center"/>
          </w:tcPr>
          <w:p w14:paraId="40D3802B" w14:textId="77777777" w:rsidR="00EC6F27" w:rsidRPr="00AD5B5A" w:rsidRDefault="00EC6F27" w:rsidP="00314C19">
            <w:pPr>
              <w:pStyle w:val="TAC"/>
            </w:pPr>
            <w:r w:rsidRPr="00AD5B5A">
              <w:t>Not configured</w:t>
            </w:r>
          </w:p>
        </w:tc>
      </w:tr>
      <w:tr w:rsidR="00EC6F27" w:rsidRPr="00AD5B5A" w14:paraId="248CA042" w14:textId="77777777" w:rsidTr="00314C19">
        <w:trPr>
          <w:trHeight w:val="70"/>
        </w:trPr>
        <w:tc>
          <w:tcPr>
            <w:tcW w:w="2233" w:type="dxa"/>
            <w:gridSpan w:val="2"/>
            <w:vMerge w:val="restart"/>
            <w:vAlign w:val="center"/>
            <w:hideMark/>
          </w:tcPr>
          <w:p w14:paraId="5BAC8A33" w14:textId="77777777" w:rsidR="00EC6F27" w:rsidRPr="00AD5B5A" w:rsidRDefault="00EC6F27" w:rsidP="00314C19">
            <w:pPr>
              <w:pStyle w:val="TAL"/>
            </w:pPr>
            <w:r w:rsidRPr="00AD5B5A">
              <w:t>Codebook configuration</w:t>
            </w:r>
          </w:p>
        </w:tc>
        <w:tc>
          <w:tcPr>
            <w:tcW w:w="1925" w:type="dxa"/>
          </w:tcPr>
          <w:p w14:paraId="053EAA7C" w14:textId="77777777" w:rsidR="00EC6F27" w:rsidRPr="00AD5B5A" w:rsidRDefault="00EC6F27" w:rsidP="00314C19">
            <w:pPr>
              <w:pStyle w:val="TAL"/>
            </w:pPr>
            <w:r w:rsidRPr="00AD5B5A">
              <w:t>Codebook Type</w:t>
            </w:r>
          </w:p>
        </w:tc>
        <w:tc>
          <w:tcPr>
            <w:tcW w:w="720" w:type="dxa"/>
            <w:vAlign w:val="center"/>
          </w:tcPr>
          <w:p w14:paraId="501F165C" w14:textId="77777777" w:rsidR="00EC6F27" w:rsidRPr="00AD5B5A" w:rsidRDefault="00EC6F27" w:rsidP="00314C19">
            <w:pPr>
              <w:pStyle w:val="TAC"/>
            </w:pPr>
          </w:p>
        </w:tc>
        <w:tc>
          <w:tcPr>
            <w:tcW w:w="2520" w:type="dxa"/>
            <w:vAlign w:val="center"/>
          </w:tcPr>
          <w:p w14:paraId="53A9B3EB" w14:textId="77777777" w:rsidR="00EC6F27" w:rsidRPr="00AD5B5A" w:rsidRDefault="00EC6F27" w:rsidP="00314C19">
            <w:pPr>
              <w:pStyle w:val="TAC"/>
            </w:pPr>
            <w:proofErr w:type="spellStart"/>
            <w:r w:rsidRPr="00AD5B5A">
              <w:t>typeI-SinglePanel</w:t>
            </w:r>
            <w:proofErr w:type="spellEnd"/>
          </w:p>
        </w:tc>
        <w:tc>
          <w:tcPr>
            <w:tcW w:w="2790" w:type="dxa"/>
            <w:vAlign w:val="center"/>
          </w:tcPr>
          <w:p w14:paraId="306818D0" w14:textId="77777777" w:rsidR="00EC6F27" w:rsidRPr="00AD5B5A" w:rsidRDefault="00EC6F27" w:rsidP="00314C19">
            <w:pPr>
              <w:pStyle w:val="TAC"/>
            </w:pPr>
            <w:proofErr w:type="spellStart"/>
            <w:r w:rsidRPr="00AD5B5A">
              <w:t>typeI-SinglePanel</w:t>
            </w:r>
            <w:proofErr w:type="spellEnd"/>
          </w:p>
        </w:tc>
      </w:tr>
      <w:tr w:rsidR="00EC6F27" w:rsidRPr="00AD5B5A" w14:paraId="0B75FAF7" w14:textId="77777777" w:rsidTr="00314C19">
        <w:trPr>
          <w:trHeight w:val="70"/>
        </w:trPr>
        <w:tc>
          <w:tcPr>
            <w:tcW w:w="2233" w:type="dxa"/>
            <w:gridSpan w:val="2"/>
            <w:vMerge/>
            <w:hideMark/>
          </w:tcPr>
          <w:p w14:paraId="41ECBC66" w14:textId="77777777" w:rsidR="00EC6F27" w:rsidRPr="00AD5B5A" w:rsidRDefault="00EC6F27" w:rsidP="00314C19">
            <w:pPr>
              <w:pStyle w:val="TAL"/>
            </w:pPr>
          </w:p>
        </w:tc>
        <w:tc>
          <w:tcPr>
            <w:tcW w:w="1925" w:type="dxa"/>
          </w:tcPr>
          <w:p w14:paraId="32046647" w14:textId="77777777" w:rsidR="00EC6F27" w:rsidRPr="00AD5B5A" w:rsidRDefault="00EC6F27" w:rsidP="00314C19">
            <w:pPr>
              <w:pStyle w:val="TAL"/>
            </w:pPr>
            <w:r w:rsidRPr="00AD5B5A">
              <w:t>Codebook Mode</w:t>
            </w:r>
          </w:p>
        </w:tc>
        <w:tc>
          <w:tcPr>
            <w:tcW w:w="720" w:type="dxa"/>
            <w:vAlign w:val="center"/>
          </w:tcPr>
          <w:p w14:paraId="6DD487BC" w14:textId="77777777" w:rsidR="00EC6F27" w:rsidRPr="00AD5B5A" w:rsidRDefault="00EC6F27" w:rsidP="00314C19">
            <w:pPr>
              <w:pStyle w:val="TAC"/>
            </w:pPr>
          </w:p>
        </w:tc>
        <w:tc>
          <w:tcPr>
            <w:tcW w:w="2520" w:type="dxa"/>
            <w:vAlign w:val="center"/>
          </w:tcPr>
          <w:p w14:paraId="0D681E40" w14:textId="77777777" w:rsidR="00EC6F27" w:rsidRPr="00AD5B5A" w:rsidRDefault="00EC6F27" w:rsidP="00314C19">
            <w:pPr>
              <w:pStyle w:val="TAC"/>
            </w:pPr>
            <w:r w:rsidRPr="00AD5B5A">
              <w:t>1</w:t>
            </w:r>
          </w:p>
        </w:tc>
        <w:tc>
          <w:tcPr>
            <w:tcW w:w="2790" w:type="dxa"/>
          </w:tcPr>
          <w:p w14:paraId="6E5D46E7" w14:textId="77777777" w:rsidR="00EC6F27" w:rsidRPr="00AD5B5A" w:rsidRDefault="00EC6F27" w:rsidP="00314C19">
            <w:pPr>
              <w:pStyle w:val="TAC"/>
            </w:pPr>
            <w:r w:rsidRPr="00AD5B5A">
              <w:t>1</w:t>
            </w:r>
          </w:p>
        </w:tc>
      </w:tr>
      <w:tr w:rsidR="00EC6F27" w:rsidRPr="00AD5B5A" w14:paraId="19D1739C" w14:textId="77777777" w:rsidTr="00314C19">
        <w:trPr>
          <w:trHeight w:val="70"/>
        </w:trPr>
        <w:tc>
          <w:tcPr>
            <w:tcW w:w="2233" w:type="dxa"/>
            <w:gridSpan w:val="2"/>
            <w:vMerge/>
            <w:hideMark/>
          </w:tcPr>
          <w:p w14:paraId="482990B3" w14:textId="77777777" w:rsidR="00EC6F27" w:rsidRPr="00AD5B5A" w:rsidRDefault="00EC6F27" w:rsidP="00314C19">
            <w:pPr>
              <w:pStyle w:val="TAL"/>
            </w:pPr>
          </w:p>
        </w:tc>
        <w:tc>
          <w:tcPr>
            <w:tcW w:w="1925" w:type="dxa"/>
          </w:tcPr>
          <w:p w14:paraId="7DA0FAFD" w14:textId="77777777" w:rsidR="00EC6F27" w:rsidRPr="00AD5B5A" w:rsidRDefault="00EC6F27" w:rsidP="00314C19">
            <w:pPr>
              <w:pStyle w:val="TAL"/>
            </w:pPr>
            <w:r w:rsidRPr="00AD5B5A">
              <w:t>(CodebookConfig-N</w:t>
            </w:r>
            <w:proofErr w:type="gramStart"/>
            <w:r w:rsidRPr="00AD5B5A">
              <w:t>1,CodebookConfig</w:t>
            </w:r>
            <w:proofErr w:type="gramEnd"/>
            <w:r w:rsidRPr="00AD5B5A">
              <w:t>-N2)</w:t>
            </w:r>
          </w:p>
        </w:tc>
        <w:tc>
          <w:tcPr>
            <w:tcW w:w="720" w:type="dxa"/>
            <w:vAlign w:val="center"/>
          </w:tcPr>
          <w:p w14:paraId="23C9C58E" w14:textId="77777777" w:rsidR="00EC6F27" w:rsidRPr="00AD5B5A" w:rsidRDefault="00EC6F27" w:rsidP="00314C19">
            <w:pPr>
              <w:pStyle w:val="TAC"/>
            </w:pPr>
          </w:p>
        </w:tc>
        <w:tc>
          <w:tcPr>
            <w:tcW w:w="2520" w:type="dxa"/>
            <w:vAlign w:val="center"/>
          </w:tcPr>
          <w:p w14:paraId="0EACA5FD" w14:textId="77777777" w:rsidR="00EC6F27" w:rsidRPr="00AD5B5A" w:rsidRDefault="00EC6F27" w:rsidP="00314C19">
            <w:pPr>
              <w:pStyle w:val="TAC"/>
            </w:pPr>
            <w:r w:rsidRPr="00AD5B5A">
              <w:t>Not configured</w:t>
            </w:r>
          </w:p>
        </w:tc>
        <w:tc>
          <w:tcPr>
            <w:tcW w:w="2790" w:type="dxa"/>
          </w:tcPr>
          <w:p w14:paraId="1068A6BE" w14:textId="77777777" w:rsidR="00EC6F27" w:rsidRPr="00AD5B5A" w:rsidRDefault="00EC6F27" w:rsidP="00314C19">
            <w:pPr>
              <w:pStyle w:val="TAC"/>
            </w:pPr>
            <w:r w:rsidRPr="00AD5B5A">
              <w:t>Not configured</w:t>
            </w:r>
          </w:p>
        </w:tc>
      </w:tr>
      <w:tr w:rsidR="00EC6F27" w:rsidRPr="00AD5B5A" w14:paraId="4DDAF089" w14:textId="77777777" w:rsidTr="00314C19">
        <w:trPr>
          <w:trHeight w:val="70"/>
        </w:trPr>
        <w:tc>
          <w:tcPr>
            <w:tcW w:w="2233" w:type="dxa"/>
            <w:gridSpan w:val="2"/>
            <w:vMerge/>
            <w:hideMark/>
          </w:tcPr>
          <w:p w14:paraId="134CDE13" w14:textId="77777777" w:rsidR="00EC6F27" w:rsidRPr="00AD5B5A" w:rsidRDefault="00EC6F27" w:rsidP="00314C19">
            <w:pPr>
              <w:pStyle w:val="TAL"/>
            </w:pPr>
          </w:p>
        </w:tc>
        <w:tc>
          <w:tcPr>
            <w:tcW w:w="1925" w:type="dxa"/>
          </w:tcPr>
          <w:p w14:paraId="06F02D70" w14:textId="77777777" w:rsidR="00EC6F27" w:rsidRPr="00AD5B5A" w:rsidRDefault="00EC6F27" w:rsidP="00314C19">
            <w:pPr>
              <w:pStyle w:val="TAL"/>
            </w:pPr>
            <w:proofErr w:type="spellStart"/>
            <w:r w:rsidRPr="00AD5B5A">
              <w:t>CodebookSubsetRestriction</w:t>
            </w:r>
            <w:proofErr w:type="spellEnd"/>
          </w:p>
        </w:tc>
        <w:tc>
          <w:tcPr>
            <w:tcW w:w="720" w:type="dxa"/>
            <w:vAlign w:val="center"/>
          </w:tcPr>
          <w:p w14:paraId="470BCD72" w14:textId="77777777" w:rsidR="00EC6F27" w:rsidRPr="00AD5B5A" w:rsidRDefault="00EC6F27" w:rsidP="00314C19">
            <w:pPr>
              <w:pStyle w:val="TAC"/>
            </w:pPr>
          </w:p>
        </w:tc>
        <w:tc>
          <w:tcPr>
            <w:tcW w:w="2520" w:type="dxa"/>
            <w:vAlign w:val="center"/>
          </w:tcPr>
          <w:p w14:paraId="2AD56B40" w14:textId="77777777" w:rsidR="00EC6F27" w:rsidRPr="00AD5B5A" w:rsidRDefault="00EC6F27" w:rsidP="00314C19">
            <w:pPr>
              <w:pStyle w:val="TAC"/>
            </w:pPr>
            <w:r w:rsidRPr="00AD5B5A">
              <w:rPr>
                <w:rFonts w:cs="Arial"/>
                <w:lang w:eastAsia="zh-CN"/>
              </w:rPr>
              <w:t>000001</w:t>
            </w:r>
          </w:p>
        </w:tc>
        <w:tc>
          <w:tcPr>
            <w:tcW w:w="2790" w:type="dxa"/>
            <w:vAlign w:val="center"/>
          </w:tcPr>
          <w:p w14:paraId="5880521C" w14:textId="77777777" w:rsidR="00EC6F27" w:rsidRPr="00AD5B5A" w:rsidRDefault="00EC6F27" w:rsidP="00314C19">
            <w:pPr>
              <w:pStyle w:val="TAC"/>
            </w:pPr>
            <w:r w:rsidRPr="00AD5B5A">
              <w:t>Not configured</w:t>
            </w:r>
          </w:p>
        </w:tc>
      </w:tr>
      <w:tr w:rsidR="00EC6F27" w:rsidRPr="00AD5B5A" w14:paraId="5A551537" w14:textId="77777777" w:rsidTr="00314C19">
        <w:trPr>
          <w:trHeight w:val="70"/>
        </w:trPr>
        <w:tc>
          <w:tcPr>
            <w:tcW w:w="2233" w:type="dxa"/>
            <w:gridSpan w:val="2"/>
            <w:vMerge/>
          </w:tcPr>
          <w:p w14:paraId="634A94FA" w14:textId="77777777" w:rsidR="00EC6F27" w:rsidRPr="00AD5B5A" w:rsidRDefault="00EC6F27" w:rsidP="00314C19">
            <w:pPr>
              <w:pStyle w:val="TAL"/>
            </w:pPr>
          </w:p>
        </w:tc>
        <w:tc>
          <w:tcPr>
            <w:tcW w:w="1925" w:type="dxa"/>
          </w:tcPr>
          <w:p w14:paraId="3F423986" w14:textId="77777777" w:rsidR="00EC6F27" w:rsidRPr="00AD5B5A" w:rsidRDefault="00EC6F27" w:rsidP="00314C19">
            <w:pPr>
              <w:pStyle w:val="TAL"/>
            </w:pPr>
            <w:r w:rsidRPr="00AD5B5A">
              <w:t>RI Restriction</w:t>
            </w:r>
          </w:p>
        </w:tc>
        <w:tc>
          <w:tcPr>
            <w:tcW w:w="720" w:type="dxa"/>
            <w:vAlign w:val="center"/>
          </w:tcPr>
          <w:p w14:paraId="6AA5A970" w14:textId="77777777" w:rsidR="00EC6F27" w:rsidRPr="00AD5B5A" w:rsidRDefault="00EC6F27" w:rsidP="00314C19">
            <w:pPr>
              <w:pStyle w:val="TAC"/>
            </w:pPr>
          </w:p>
        </w:tc>
        <w:tc>
          <w:tcPr>
            <w:tcW w:w="2520" w:type="dxa"/>
            <w:vAlign w:val="center"/>
          </w:tcPr>
          <w:p w14:paraId="70620CC5" w14:textId="77777777" w:rsidR="00EC6F27" w:rsidRPr="00AD5B5A" w:rsidRDefault="00EC6F27" w:rsidP="00314C19">
            <w:pPr>
              <w:pStyle w:val="TAC"/>
            </w:pPr>
            <w:r w:rsidRPr="00AD5B5A">
              <w:t>N/A</w:t>
            </w:r>
          </w:p>
        </w:tc>
        <w:tc>
          <w:tcPr>
            <w:tcW w:w="2790" w:type="dxa"/>
          </w:tcPr>
          <w:p w14:paraId="7C90CEA9" w14:textId="77777777" w:rsidR="00EC6F27" w:rsidRPr="00AD5B5A" w:rsidRDefault="00EC6F27" w:rsidP="00314C19">
            <w:pPr>
              <w:pStyle w:val="TAC"/>
            </w:pPr>
            <w:r w:rsidRPr="00AD5B5A">
              <w:t>Not configured</w:t>
            </w:r>
          </w:p>
        </w:tc>
      </w:tr>
      <w:tr w:rsidR="00EC6F27" w:rsidRPr="00AD5B5A" w14:paraId="41BA7456" w14:textId="77777777" w:rsidTr="00314C19">
        <w:trPr>
          <w:trHeight w:val="70"/>
        </w:trPr>
        <w:tc>
          <w:tcPr>
            <w:tcW w:w="4158" w:type="dxa"/>
            <w:gridSpan w:val="3"/>
            <w:hideMark/>
          </w:tcPr>
          <w:p w14:paraId="0D1BC782" w14:textId="77777777" w:rsidR="00EC6F27" w:rsidRPr="00AD5B5A" w:rsidRDefault="00EC6F27" w:rsidP="00314C19">
            <w:pPr>
              <w:pStyle w:val="TAL"/>
            </w:pPr>
            <w:r w:rsidRPr="00AD5B5A">
              <w:t>Physical channel for CSI report</w:t>
            </w:r>
          </w:p>
        </w:tc>
        <w:tc>
          <w:tcPr>
            <w:tcW w:w="720" w:type="dxa"/>
            <w:vAlign w:val="center"/>
          </w:tcPr>
          <w:p w14:paraId="7DC1889C" w14:textId="77777777" w:rsidR="00EC6F27" w:rsidRPr="00AD5B5A" w:rsidRDefault="00EC6F27" w:rsidP="00314C19">
            <w:pPr>
              <w:pStyle w:val="TAC"/>
            </w:pPr>
          </w:p>
        </w:tc>
        <w:tc>
          <w:tcPr>
            <w:tcW w:w="2520" w:type="dxa"/>
            <w:vAlign w:val="center"/>
          </w:tcPr>
          <w:p w14:paraId="04A2C655" w14:textId="77777777" w:rsidR="00EC6F27" w:rsidRPr="00AD5B5A" w:rsidRDefault="00EC6F27" w:rsidP="00314C19">
            <w:pPr>
              <w:pStyle w:val="TAC"/>
            </w:pPr>
            <w:r w:rsidRPr="00AD5B5A">
              <w:t>PUCCH</w:t>
            </w:r>
          </w:p>
        </w:tc>
        <w:tc>
          <w:tcPr>
            <w:tcW w:w="2790" w:type="dxa"/>
          </w:tcPr>
          <w:p w14:paraId="739F4F84" w14:textId="77777777" w:rsidR="00EC6F27" w:rsidRPr="00AD5B5A" w:rsidRDefault="00EC6F27" w:rsidP="00314C19">
            <w:pPr>
              <w:pStyle w:val="TAC"/>
            </w:pPr>
            <w:r w:rsidRPr="00AD5B5A">
              <w:t>Not configured</w:t>
            </w:r>
          </w:p>
        </w:tc>
      </w:tr>
      <w:tr w:rsidR="00EC6F27" w:rsidRPr="00AD5B5A" w14:paraId="4A47908D" w14:textId="77777777" w:rsidTr="00314C19">
        <w:trPr>
          <w:trHeight w:val="70"/>
        </w:trPr>
        <w:tc>
          <w:tcPr>
            <w:tcW w:w="4158" w:type="dxa"/>
            <w:gridSpan w:val="3"/>
            <w:vAlign w:val="center"/>
            <w:hideMark/>
          </w:tcPr>
          <w:p w14:paraId="290DEAF9" w14:textId="77777777" w:rsidR="00EC6F27" w:rsidRPr="00AD5B5A" w:rsidRDefault="00EC6F27" w:rsidP="00314C19">
            <w:pPr>
              <w:pStyle w:val="TAL"/>
            </w:pPr>
            <w:r w:rsidRPr="00AD5B5A">
              <w:t xml:space="preserve">CQI/RI/PMI delay </w:t>
            </w:r>
          </w:p>
        </w:tc>
        <w:tc>
          <w:tcPr>
            <w:tcW w:w="720" w:type="dxa"/>
            <w:vAlign w:val="center"/>
            <w:hideMark/>
          </w:tcPr>
          <w:p w14:paraId="15FC233C" w14:textId="77777777" w:rsidR="00EC6F27" w:rsidRPr="00AD5B5A" w:rsidRDefault="00EC6F27" w:rsidP="00314C19">
            <w:pPr>
              <w:pStyle w:val="TAC"/>
            </w:pPr>
            <w:proofErr w:type="spellStart"/>
            <w:r w:rsidRPr="00AD5B5A">
              <w:t>ms</w:t>
            </w:r>
            <w:proofErr w:type="spellEnd"/>
          </w:p>
        </w:tc>
        <w:tc>
          <w:tcPr>
            <w:tcW w:w="2520" w:type="dxa"/>
            <w:vAlign w:val="center"/>
          </w:tcPr>
          <w:p w14:paraId="04E060EF" w14:textId="77777777" w:rsidR="00EC6F27" w:rsidRPr="00AD5B5A" w:rsidRDefault="00EC6F27" w:rsidP="00314C19">
            <w:pPr>
              <w:pStyle w:val="TAC"/>
            </w:pPr>
            <w:r w:rsidRPr="00AD5B5A">
              <w:t>8</w:t>
            </w:r>
          </w:p>
        </w:tc>
        <w:tc>
          <w:tcPr>
            <w:tcW w:w="2790" w:type="dxa"/>
          </w:tcPr>
          <w:p w14:paraId="2EF363C7" w14:textId="77777777" w:rsidR="00EC6F27" w:rsidRPr="00AD5B5A" w:rsidRDefault="00EC6F27" w:rsidP="00314C19">
            <w:pPr>
              <w:pStyle w:val="TAC"/>
            </w:pPr>
            <w:r w:rsidRPr="00AD5B5A">
              <w:t>Not configured</w:t>
            </w:r>
          </w:p>
        </w:tc>
      </w:tr>
      <w:tr w:rsidR="00EC6F27" w:rsidRPr="00AD5B5A" w14:paraId="1D8622B0" w14:textId="77777777" w:rsidTr="00314C19">
        <w:trPr>
          <w:trHeight w:val="70"/>
        </w:trPr>
        <w:tc>
          <w:tcPr>
            <w:tcW w:w="4158" w:type="dxa"/>
            <w:gridSpan w:val="3"/>
            <w:vAlign w:val="center"/>
          </w:tcPr>
          <w:p w14:paraId="36814119" w14:textId="77777777" w:rsidR="00EC6F27" w:rsidRPr="00AD5B5A" w:rsidRDefault="00EC6F27" w:rsidP="00314C19">
            <w:pPr>
              <w:pStyle w:val="TAL"/>
            </w:pPr>
            <w:r w:rsidRPr="00AD5B5A">
              <w:t>Maximum number of HARQ transmission</w:t>
            </w:r>
          </w:p>
        </w:tc>
        <w:tc>
          <w:tcPr>
            <w:tcW w:w="720" w:type="dxa"/>
            <w:vAlign w:val="center"/>
          </w:tcPr>
          <w:p w14:paraId="17AB27B0" w14:textId="77777777" w:rsidR="00EC6F27" w:rsidRPr="00AD5B5A" w:rsidRDefault="00EC6F27" w:rsidP="00314C19">
            <w:pPr>
              <w:pStyle w:val="TAC"/>
            </w:pPr>
          </w:p>
        </w:tc>
        <w:tc>
          <w:tcPr>
            <w:tcW w:w="2520" w:type="dxa"/>
            <w:vAlign w:val="center"/>
          </w:tcPr>
          <w:p w14:paraId="1C1E48FB" w14:textId="77777777" w:rsidR="00EC6F27" w:rsidRPr="00AD5B5A" w:rsidRDefault="00EC6F27" w:rsidP="00314C19">
            <w:pPr>
              <w:pStyle w:val="TAC"/>
            </w:pPr>
            <w:r w:rsidRPr="00AD5B5A">
              <w:t>1</w:t>
            </w:r>
          </w:p>
        </w:tc>
        <w:tc>
          <w:tcPr>
            <w:tcW w:w="2790" w:type="dxa"/>
          </w:tcPr>
          <w:p w14:paraId="50E287F2" w14:textId="77777777" w:rsidR="00EC6F27" w:rsidRPr="00AD5B5A" w:rsidRDefault="00EC6F27" w:rsidP="00314C19">
            <w:pPr>
              <w:pStyle w:val="TAC"/>
            </w:pPr>
            <w:r w:rsidRPr="00AD5B5A">
              <w:t>Not configured</w:t>
            </w:r>
          </w:p>
        </w:tc>
      </w:tr>
      <w:tr w:rsidR="00EC6F27" w:rsidRPr="00AD5B5A" w14:paraId="04504043" w14:textId="77777777" w:rsidTr="00314C19">
        <w:trPr>
          <w:trHeight w:val="70"/>
        </w:trPr>
        <w:tc>
          <w:tcPr>
            <w:tcW w:w="4158" w:type="dxa"/>
            <w:gridSpan w:val="3"/>
            <w:vAlign w:val="center"/>
            <w:hideMark/>
          </w:tcPr>
          <w:p w14:paraId="3DED7043" w14:textId="77777777" w:rsidR="00EC6F27" w:rsidRPr="00AD5B5A" w:rsidRDefault="00EC6F27" w:rsidP="00314C19">
            <w:pPr>
              <w:pStyle w:val="TAL"/>
            </w:pPr>
            <w:r w:rsidRPr="00AD5B5A">
              <w:t>Measurement channel</w:t>
            </w:r>
          </w:p>
        </w:tc>
        <w:tc>
          <w:tcPr>
            <w:tcW w:w="720" w:type="dxa"/>
            <w:vAlign w:val="center"/>
          </w:tcPr>
          <w:p w14:paraId="58F88844" w14:textId="77777777" w:rsidR="00EC6F27" w:rsidRPr="00AD5B5A" w:rsidRDefault="00EC6F27" w:rsidP="00314C19">
            <w:pPr>
              <w:pStyle w:val="TAC"/>
            </w:pPr>
          </w:p>
        </w:tc>
        <w:tc>
          <w:tcPr>
            <w:tcW w:w="2520" w:type="dxa"/>
            <w:vAlign w:val="center"/>
          </w:tcPr>
          <w:p w14:paraId="51906EF2" w14:textId="77777777" w:rsidR="00EC6F27" w:rsidRPr="00AD5B5A" w:rsidRDefault="00EC6F27" w:rsidP="00314C19">
            <w:pPr>
              <w:pStyle w:val="TAC"/>
            </w:pPr>
            <w:r w:rsidRPr="00AD5B5A">
              <w:t>As specified in Table A.4-2, TBS.2-1</w:t>
            </w:r>
          </w:p>
        </w:tc>
        <w:tc>
          <w:tcPr>
            <w:tcW w:w="2790" w:type="dxa"/>
          </w:tcPr>
          <w:p w14:paraId="2CFD1661" w14:textId="77777777" w:rsidR="00EC6F27" w:rsidRPr="00AD5B5A" w:rsidRDefault="00EC6F27" w:rsidP="00314C19">
            <w:pPr>
              <w:pStyle w:val="TAC"/>
            </w:pPr>
            <w:r w:rsidRPr="00AD5B5A">
              <w:t>-</w:t>
            </w:r>
          </w:p>
        </w:tc>
      </w:tr>
      <w:tr w:rsidR="00EC6F27" w:rsidRPr="00AD5B5A" w14:paraId="13B20B81" w14:textId="77777777" w:rsidTr="00314C19">
        <w:trPr>
          <w:trHeight w:val="70"/>
        </w:trPr>
        <w:tc>
          <w:tcPr>
            <w:tcW w:w="4158" w:type="dxa"/>
            <w:gridSpan w:val="3"/>
            <w:vAlign w:val="center"/>
          </w:tcPr>
          <w:p w14:paraId="15BE0696" w14:textId="77777777" w:rsidR="00EC6F27" w:rsidRPr="00AD5B5A" w:rsidRDefault="00EC6F27" w:rsidP="00314C19">
            <w:pPr>
              <w:pStyle w:val="TAL"/>
            </w:pPr>
            <w:r w:rsidRPr="00AD5B5A">
              <w:t>INR (Note 6)</w:t>
            </w:r>
          </w:p>
        </w:tc>
        <w:tc>
          <w:tcPr>
            <w:tcW w:w="720" w:type="dxa"/>
            <w:vAlign w:val="center"/>
          </w:tcPr>
          <w:p w14:paraId="360F5D78" w14:textId="77777777" w:rsidR="00EC6F27" w:rsidRPr="00AD5B5A" w:rsidRDefault="00EC6F27" w:rsidP="00314C19">
            <w:pPr>
              <w:pStyle w:val="TAC"/>
            </w:pPr>
            <w:r w:rsidRPr="00AD5B5A">
              <w:t>dB</w:t>
            </w:r>
          </w:p>
        </w:tc>
        <w:tc>
          <w:tcPr>
            <w:tcW w:w="2520" w:type="dxa"/>
            <w:vAlign w:val="center"/>
          </w:tcPr>
          <w:p w14:paraId="0681882F" w14:textId="77777777" w:rsidR="00EC6F27" w:rsidRPr="00AD5B5A" w:rsidRDefault="00EC6F27" w:rsidP="00314C19">
            <w:pPr>
              <w:pStyle w:val="TAC"/>
            </w:pPr>
            <w:r w:rsidRPr="00AD5B5A">
              <w:t>N/A</w:t>
            </w:r>
          </w:p>
        </w:tc>
        <w:tc>
          <w:tcPr>
            <w:tcW w:w="2790" w:type="dxa"/>
          </w:tcPr>
          <w:p w14:paraId="32522068" w14:textId="77777777" w:rsidR="00EC6F27" w:rsidRPr="00AD5B5A" w:rsidRDefault="00EC6F27" w:rsidP="00314C19">
            <w:pPr>
              <w:pStyle w:val="TAC"/>
            </w:pPr>
            <w:r w:rsidRPr="00AD5B5A">
              <w:t>10.04</w:t>
            </w:r>
          </w:p>
        </w:tc>
      </w:tr>
      <w:tr w:rsidR="00EC6F27" w:rsidRPr="00AD5B5A" w14:paraId="4BC6CF59" w14:textId="77777777" w:rsidTr="00314C19">
        <w:trPr>
          <w:trHeight w:val="70"/>
        </w:trPr>
        <w:tc>
          <w:tcPr>
            <w:tcW w:w="4158" w:type="dxa"/>
            <w:gridSpan w:val="3"/>
            <w:vAlign w:val="center"/>
          </w:tcPr>
          <w:p w14:paraId="306FFF8C" w14:textId="77777777" w:rsidR="00EC6F27" w:rsidRPr="00AD5B5A" w:rsidRDefault="00EC6F27" w:rsidP="00314C19">
            <w:pPr>
              <w:pStyle w:val="TAL"/>
            </w:pPr>
            <w:r w:rsidRPr="00AD5B5A">
              <w:t>Propagation condition</w:t>
            </w:r>
          </w:p>
        </w:tc>
        <w:tc>
          <w:tcPr>
            <w:tcW w:w="720" w:type="dxa"/>
            <w:vAlign w:val="center"/>
          </w:tcPr>
          <w:p w14:paraId="53AB73BA" w14:textId="77777777" w:rsidR="00EC6F27" w:rsidRPr="00AD5B5A" w:rsidRDefault="00EC6F27" w:rsidP="00314C19">
            <w:pPr>
              <w:pStyle w:val="TAC"/>
            </w:pPr>
          </w:p>
        </w:tc>
        <w:tc>
          <w:tcPr>
            <w:tcW w:w="2520" w:type="dxa"/>
            <w:vAlign w:val="center"/>
          </w:tcPr>
          <w:p w14:paraId="7383868D" w14:textId="77777777" w:rsidR="00EC6F27" w:rsidRPr="00AD5B5A" w:rsidRDefault="00EC6F27" w:rsidP="00314C19">
            <w:pPr>
              <w:pStyle w:val="TAC"/>
            </w:pPr>
            <w:r w:rsidRPr="00AD5B5A">
              <w:t>TDLA30-5</w:t>
            </w:r>
          </w:p>
        </w:tc>
        <w:tc>
          <w:tcPr>
            <w:tcW w:w="2790" w:type="dxa"/>
            <w:vAlign w:val="center"/>
          </w:tcPr>
          <w:p w14:paraId="17CDC337" w14:textId="77777777" w:rsidR="00EC6F27" w:rsidRPr="00AD5B5A" w:rsidRDefault="00EC6F27" w:rsidP="00314C19">
            <w:pPr>
              <w:pStyle w:val="TAC"/>
            </w:pPr>
            <w:r w:rsidRPr="00AD5B5A">
              <w:t>AWGN</w:t>
            </w:r>
          </w:p>
        </w:tc>
      </w:tr>
      <w:tr w:rsidR="00EC6F27" w:rsidRPr="00AD5B5A" w14:paraId="78DF80B6" w14:textId="77777777" w:rsidTr="00314C19">
        <w:trPr>
          <w:trHeight w:val="138"/>
        </w:trPr>
        <w:tc>
          <w:tcPr>
            <w:tcW w:w="4158" w:type="dxa"/>
            <w:gridSpan w:val="3"/>
            <w:vAlign w:val="center"/>
          </w:tcPr>
          <w:p w14:paraId="250D7648" w14:textId="77777777" w:rsidR="00EC6F27" w:rsidRPr="00AD5B5A" w:rsidRDefault="00EC6F27" w:rsidP="00314C19">
            <w:pPr>
              <w:pStyle w:val="TAL"/>
            </w:pPr>
            <w:r w:rsidRPr="00AD5B5A">
              <w:t>Antenna configuration</w:t>
            </w:r>
          </w:p>
        </w:tc>
        <w:tc>
          <w:tcPr>
            <w:tcW w:w="720" w:type="dxa"/>
            <w:vAlign w:val="center"/>
          </w:tcPr>
          <w:p w14:paraId="107F5FAE" w14:textId="77777777" w:rsidR="00EC6F27" w:rsidRPr="00AD5B5A" w:rsidRDefault="00EC6F27" w:rsidP="00314C19">
            <w:pPr>
              <w:pStyle w:val="TAC"/>
            </w:pPr>
          </w:p>
        </w:tc>
        <w:tc>
          <w:tcPr>
            <w:tcW w:w="2520" w:type="dxa"/>
            <w:vAlign w:val="center"/>
          </w:tcPr>
          <w:p w14:paraId="0186608B" w14:textId="77777777" w:rsidR="00EC6F27" w:rsidRPr="00AD5B5A" w:rsidRDefault="00EC6F27" w:rsidP="00314C19">
            <w:pPr>
              <w:pStyle w:val="TAC"/>
            </w:pPr>
            <w:r w:rsidRPr="00AD5B5A">
              <w:t>2×4</w:t>
            </w:r>
          </w:p>
        </w:tc>
        <w:tc>
          <w:tcPr>
            <w:tcW w:w="2790" w:type="dxa"/>
            <w:vAlign w:val="center"/>
          </w:tcPr>
          <w:p w14:paraId="1B326F2B" w14:textId="77777777" w:rsidR="00EC6F27" w:rsidRPr="00AD5B5A" w:rsidRDefault="00EC6F27" w:rsidP="00314C19">
            <w:pPr>
              <w:pStyle w:val="TAC"/>
              <w:rPr>
                <w:highlight w:val="cyan"/>
              </w:rPr>
            </w:pPr>
            <w:r w:rsidRPr="00AD5B5A">
              <w:t>1×4</w:t>
            </w:r>
          </w:p>
        </w:tc>
      </w:tr>
      <w:tr w:rsidR="00EC6F27" w:rsidRPr="00AD5B5A" w14:paraId="1EC229D6" w14:textId="77777777" w:rsidTr="00314C19">
        <w:trPr>
          <w:trHeight w:val="138"/>
        </w:trPr>
        <w:tc>
          <w:tcPr>
            <w:tcW w:w="4158" w:type="dxa"/>
            <w:gridSpan w:val="3"/>
            <w:vAlign w:val="center"/>
          </w:tcPr>
          <w:p w14:paraId="3159C562" w14:textId="77777777" w:rsidR="00EC6F27" w:rsidRPr="00AD5B5A" w:rsidRDefault="00EC6F27" w:rsidP="00314C19">
            <w:pPr>
              <w:pStyle w:val="TAL"/>
            </w:pPr>
            <w:r w:rsidRPr="00AD5B5A">
              <w:t xml:space="preserve">Correlation configuration </w:t>
            </w:r>
          </w:p>
        </w:tc>
        <w:tc>
          <w:tcPr>
            <w:tcW w:w="720" w:type="dxa"/>
            <w:vAlign w:val="center"/>
          </w:tcPr>
          <w:p w14:paraId="5BF61B30" w14:textId="77777777" w:rsidR="00EC6F27" w:rsidRPr="00AD5B5A" w:rsidRDefault="00EC6F27" w:rsidP="00314C19">
            <w:pPr>
              <w:pStyle w:val="TAC"/>
            </w:pPr>
          </w:p>
        </w:tc>
        <w:tc>
          <w:tcPr>
            <w:tcW w:w="2520" w:type="dxa"/>
            <w:vAlign w:val="center"/>
          </w:tcPr>
          <w:p w14:paraId="0B7DF16F" w14:textId="77777777" w:rsidR="00EC6F27" w:rsidRPr="00AD5B5A" w:rsidRDefault="00EC6F27" w:rsidP="00314C19">
            <w:pPr>
              <w:pStyle w:val="TAC"/>
            </w:pPr>
            <w:r w:rsidRPr="00AD5B5A">
              <w:t>ULA Low</w:t>
            </w:r>
          </w:p>
        </w:tc>
        <w:tc>
          <w:tcPr>
            <w:tcW w:w="2790" w:type="dxa"/>
            <w:vAlign w:val="center"/>
          </w:tcPr>
          <w:p w14:paraId="79A3DF80" w14:textId="77777777" w:rsidR="00EC6F27" w:rsidRPr="00AD5B5A" w:rsidRDefault="00EC6F27" w:rsidP="00314C19">
            <w:pPr>
              <w:pStyle w:val="TAC"/>
            </w:pPr>
            <w:r w:rsidRPr="00AD5B5A">
              <w:t>N/A</w:t>
            </w:r>
          </w:p>
        </w:tc>
      </w:tr>
      <w:tr w:rsidR="00EC6F27" w:rsidRPr="00AD5B5A" w14:paraId="27F0608E" w14:textId="77777777" w:rsidTr="00314C19">
        <w:trPr>
          <w:trHeight w:val="138"/>
        </w:trPr>
        <w:tc>
          <w:tcPr>
            <w:tcW w:w="10188" w:type="dxa"/>
            <w:gridSpan w:val="6"/>
            <w:vAlign w:val="center"/>
          </w:tcPr>
          <w:p w14:paraId="19CBC5CB" w14:textId="77777777" w:rsidR="00EC6F27" w:rsidRPr="00AD5B5A" w:rsidRDefault="00EC6F27" w:rsidP="00314C19">
            <w:pPr>
              <w:pStyle w:val="TAN"/>
            </w:pPr>
            <w:r w:rsidRPr="00AD5B5A">
              <w:t>Note 1:</w:t>
            </w:r>
            <w:r w:rsidRPr="00AD5B5A">
              <w:tab/>
            </w:r>
            <w:r w:rsidRPr="00AD5B5A">
              <w:rPr>
                <w:lang w:eastAsia="zh-CN"/>
              </w:rPr>
              <w:t xml:space="preserve">The respective </w:t>
            </w:r>
            <w:r w:rsidRPr="00AD5B5A">
              <w:t xml:space="preserve">received </w:t>
            </w:r>
            <w:r w:rsidRPr="00AD5B5A">
              <w:rPr>
                <w:lang w:eastAsia="zh-CN"/>
              </w:rPr>
              <w:t xml:space="preserve">power spectral density of each interfering cell relative to </w:t>
            </w:r>
            <w:r w:rsidRPr="00AD5B5A">
              <w:rPr>
                <w:i/>
                <w:position w:val="-12"/>
              </w:rPr>
              <w:object w:dxaOrig="480" w:dyaOrig="360" w14:anchorId="4EBDBE9B">
                <v:shape id="_x0000_i1048" type="#_x0000_t75" alt="" style="width:20.55pt;height:15.45pt;mso-width-percent:0;mso-height-percent:0;mso-width-percent:0;mso-height-percent:0" o:ole="">
                  <v:imagedata r:id="rId13" o:title=""/>
                </v:shape>
                <o:OLEObject Type="Embed" ProgID="Equation.3" ShapeID="_x0000_i1048" DrawAspect="Content" ObjectID="_1808283394" r:id="rId19"/>
              </w:object>
            </w:r>
            <w:r w:rsidRPr="00AD5B5A">
              <w:rPr>
                <w:lang w:eastAsia="zh-CN"/>
              </w:rPr>
              <w:t xml:space="preserve"> is defined by its associated INR value as specified in clause B.6.1.</w:t>
            </w:r>
          </w:p>
          <w:p w14:paraId="396FC86D" w14:textId="77777777" w:rsidR="00EC6F27" w:rsidRPr="00AD5B5A" w:rsidRDefault="00EC6F27" w:rsidP="00314C19">
            <w:pPr>
              <w:pStyle w:val="TAN"/>
            </w:pPr>
            <w:r w:rsidRPr="00AD5B5A">
              <w:t>Note 2:</w:t>
            </w:r>
            <w:r w:rsidRPr="00AD5B5A">
              <w:tab/>
              <w:t>Two cells are considered in which Cell 1 is the serving cell and Cell 2 is the interfering cell. Interfering cell is fully loaded.</w:t>
            </w:r>
          </w:p>
          <w:p w14:paraId="1068C29C" w14:textId="77777777" w:rsidR="00EC6F27" w:rsidRPr="00AD5B5A" w:rsidRDefault="00EC6F27" w:rsidP="00314C19">
            <w:pPr>
              <w:pStyle w:val="TAN"/>
            </w:pPr>
            <w:r w:rsidRPr="00AD5B5A">
              <w:t xml:space="preserve">Note 3: </w:t>
            </w:r>
            <w:r w:rsidRPr="00AD5B5A">
              <w:tab/>
              <w:t xml:space="preserve">Both cells are </w:t>
            </w:r>
            <w:proofErr w:type="gramStart"/>
            <w:r w:rsidRPr="00AD5B5A">
              <w:t>time-synchronous</w:t>
            </w:r>
            <w:proofErr w:type="gramEnd"/>
            <w:r w:rsidRPr="00AD5B5A">
              <w:t>.</w:t>
            </w:r>
          </w:p>
          <w:p w14:paraId="1DFE9950" w14:textId="77777777" w:rsidR="00EC6F27" w:rsidRPr="00AD5B5A" w:rsidRDefault="00EC6F27" w:rsidP="00314C19">
            <w:pPr>
              <w:pStyle w:val="TAN"/>
            </w:pPr>
            <w:r w:rsidRPr="00AD5B5A">
              <w:t>Note 4:</w:t>
            </w:r>
            <w:r w:rsidRPr="00AD5B5A">
              <w:tab/>
              <w:t>Static channel is used for the interference model. In case for white Gaussian noise model Cell 2 is not present.</w:t>
            </w:r>
          </w:p>
          <w:p w14:paraId="4B4C6635" w14:textId="77777777" w:rsidR="00EC6F27" w:rsidRPr="00AD5B5A" w:rsidRDefault="00EC6F27" w:rsidP="00314C19">
            <w:pPr>
              <w:pStyle w:val="TAN"/>
              <w:rPr>
                <w:lang w:eastAsia="zh-CN"/>
              </w:rPr>
            </w:pPr>
            <w:r w:rsidRPr="00AD5B5A">
              <w:rPr>
                <w:lang w:eastAsia="zh-CN"/>
              </w:rPr>
              <w:t>Note 5:</w:t>
            </w:r>
            <w:r w:rsidRPr="00AD5B5A">
              <w:rPr>
                <w:lang w:eastAsia="zh-CN"/>
              </w:rPr>
              <w:tab/>
              <w:t xml:space="preserve">SINR corresponds to </w:t>
            </w:r>
            <w:r w:rsidRPr="00AD5B5A">
              <w:rPr>
                <w:position w:val="-12"/>
              </w:rPr>
              <w:object w:dxaOrig="840" w:dyaOrig="380" w14:anchorId="604617C0">
                <v:shape id="_x0000_i1049" type="#_x0000_t75" alt="" style="width:41.15pt;height:20.55pt;mso-width-percent:0;mso-height-percent:0;mso-width-percent:0;mso-height-percent:0" o:ole="">
                  <v:imagedata r:id="rId15" o:title=""/>
                </v:shape>
                <o:OLEObject Type="Embed" ProgID="Equation.3" ShapeID="_x0000_i1049" DrawAspect="Content" ObjectID="_1808283395" r:id="rId20"/>
              </w:object>
            </w:r>
            <w:r w:rsidRPr="00AD5B5A">
              <w:t xml:space="preserve"> </w:t>
            </w:r>
            <w:r w:rsidRPr="00AD5B5A">
              <w:rPr>
                <w:lang w:eastAsia="zh-CN"/>
              </w:rPr>
              <w:t>of Cell 1 as defined in clause 4.4.5.</w:t>
            </w:r>
          </w:p>
          <w:p w14:paraId="4CF9D86B" w14:textId="77777777" w:rsidR="00EC6F27" w:rsidRPr="00AD5B5A" w:rsidRDefault="00EC6F27" w:rsidP="00314C19">
            <w:pPr>
              <w:pStyle w:val="TAN"/>
            </w:pPr>
            <w:r w:rsidRPr="00AD5B5A">
              <w:t xml:space="preserve">Note 6: </w:t>
            </w:r>
            <w:r w:rsidRPr="00AD5B5A">
              <w:tab/>
              <w:t>INR is defined in clause B.6.1.</w:t>
            </w:r>
          </w:p>
        </w:tc>
      </w:tr>
    </w:tbl>
    <w:p w14:paraId="4BB4FFB4" w14:textId="77777777" w:rsidR="00EC6F27" w:rsidRPr="00AD5B5A" w:rsidRDefault="00EC6F27" w:rsidP="00EC6F27"/>
    <w:p w14:paraId="79C2673E" w14:textId="77777777" w:rsidR="00EC6F27" w:rsidRPr="00AD5B5A" w:rsidRDefault="00EC6F27" w:rsidP="00EC6F27">
      <w:pPr>
        <w:pStyle w:val="TH"/>
      </w:pPr>
      <w:bookmarkStart w:id="50" w:name="_CRTable6_2_3_1_2_3_32"/>
      <w:r w:rsidRPr="00AD5B5A">
        <w:t xml:space="preserve">Table </w:t>
      </w:r>
      <w:bookmarkEnd w:id="50"/>
      <w:r w:rsidRPr="00AD5B5A">
        <w:t>6.2.3.1.2.3.3-2: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C6F27" w:rsidRPr="00AD5B5A" w14:paraId="465FB9F1" w14:textId="77777777" w:rsidTr="00314C19">
        <w:trPr>
          <w:cantSplit/>
          <w:jc w:val="center"/>
        </w:trPr>
        <w:tc>
          <w:tcPr>
            <w:tcW w:w="1705" w:type="dxa"/>
          </w:tcPr>
          <w:p w14:paraId="31FFA0F9" w14:textId="77777777" w:rsidR="00EC6F27" w:rsidRPr="00AD5B5A" w:rsidRDefault="00EC6F27" w:rsidP="00314C19">
            <w:pPr>
              <w:pStyle w:val="TAH"/>
              <w:rPr>
                <w:rFonts w:ascii="Symbol" w:eastAsia="?? ??" w:hAnsi="Symbol" w:cs="Arial" w:hint="eastAsia"/>
              </w:rPr>
            </w:pPr>
            <w:r w:rsidRPr="00AD5B5A">
              <w:rPr>
                <w:lang w:eastAsia="zh-CN"/>
              </w:rPr>
              <w:t>Parameters</w:t>
            </w:r>
          </w:p>
        </w:tc>
        <w:tc>
          <w:tcPr>
            <w:tcW w:w="1516" w:type="dxa"/>
          </w:tcPr>
          <w:p w14:paraId="36CF3637" w14:textId="77777777" w:rsidR="00EC6F27" w:rsidRPr="00AD5B5A" w:rsidRDefault="00EC6F27" w:rsidP="00314C19">
            <w:pPr>
              <w:pStyle w:val="TAH"/>
              <w:rPr>
                <w:rFonts w:eastAsia="?? ??"/>
              </w:rPr>
            </w:pPr>
            <w:r w:rsidRPr="00AD5B5A">
              <w:t>Test 1</w:t>
            </w:r>
          </w:p>
        </w:tc>
      </w:tr>
      <w:tr w:rsidR="00EC6F27" w:rsidRPr="00AD5B5A" w14:paraId="659313DA" w14:textId="77777777" w:rsidTr="00314C19">
        <w:trPr>
          <w:cantSplit/>
          <w:jc w:val="center"/>
        </w:trPr>
        <w:tc>
          <w:tcPr>
            <w:tcW w:w="1705" w:type="dxa"/>
          </w:tcPr>
          <w:p w14:paraId="616D23D9" w14:textId="77777777" w:rsidR="00EC6F27" w:rsidRPr="00AD5B5A" w:rsidRDefault="00EC6F27" w:rsidP="00314C19">
            <w:pPr>
              <w:pStyle w:val="TAC"/>
              <w:rPr>
                <w:rFonts w:eastAsia="?? ??" w:cs="v5.0.0"/>
              </w:rPr>
            </w:pPr>
            <w:r w:rsidRPr="00AD5B5A">
              <w:rPr>
                <w:rFonts w:ascii="Symbol" w:eastAsia="?? ??" w:hAnsi="Symbol"/>
                <w:i/>
                <w:iCs/>
              </w:rPr>
              <w:t></w:t>
            </w:r>
            <w:r w:rsidRPr="00AD5B5A">
              <w:rPr>
                <w:rFonts w:eastAsia="?? ??"/>
              </w:rPr>
              <w:t xml:space="preserve"> </w:t>
            </w:r>
          </w:p>
        </w:tc>
        <w:tc>
          <w:tcPr>
            <w:tcW w:w="1516" w:type="dxa"/>
          </w:tcPr>
          <w:p w14:paraId="330518BF" w14:textId="77777777" w:rsidR="00EC6F27" w:rsidRPr="00AD5B5A" w:rsidRDefault="00EC6F27" w:rsidP="00314C19">
            <w:pPr>
              <w:pStyle w:val="TAC"/>
              <w:rPr>
                <w:rFonts w:eastAsia="?? ??" w:cs="v5.0.0"/>
              </w:rPr>
            </w:pPr>
            <w:r w:rsidRPr="00AD5B5A">
              <w:rPr>
                <w:rFonts w:eastAsia="?? ??" w:cs="v5.0.0"/>
              </w:rPr>
              <w:t>2.0</w:t>
            </w:r>
          </w:p>
        </w:tc>
      </w:tr>
    </w:tbl>
    <w:p w14:paraId="566D8270" w14:textId="77777777" w:rsidR="00EC6F27" w:rsidRPr="00AD5B5A" w:rsidRDefault="00EC6F27" w:rsidP="00EC6F27"/>
    <w:p w14:paraId="4231E046" w14:textId="77777777" w:rsidR="00EC6F27" w:rsidRPr="00AD5B5A" w:rsidRDefault="00EC6F27" w:rsidP="00EC6F27">
      <w:r w:rsidRPr="00AD5B5A">
        <w:t>The normative reference for this requirement is TS 38.101-4 [5] clause 6.2.3.1.2.3.</w:t>
      </w:r>
    </w:p>
    <w:p w14:paraId="29F45793" w14:textId="1AB42FA7" w:rsidR="001E56D3" w:rsidRPr="001E56D3" w:rsidRDefault="001E56D3" w:rsidP="001E56D3">
      <w:pPr>
        <w:rPr>
          <w:rFonts w:hint="eastAsia"/>
          <w:b/>
          <w:bCs/>
          <w:noProof/>
          <w:color w:val="FF0000"/>
          <w:sz w:val="40"/>
          <w:szCs w:val="40"/>
          <w:lang w:eastAsia="zh-CN"/>
        </w:rPr>
      </w:pPr>
      <w:r w:rsidRPr="001E56D3">
        <w:rPr>
          <w:rFonts w:hint="eastAsia"/>
          <w:b/>
          <w:bCs/>
          <w:noProof/>
          <w:color w:val="FF0000"/>
          <w:sz w:val="40"/>
          <w:szCs w:val="40"/>
          <w:lang w:eastAsia="zh-CN"/>
        </w:rPr>
        <w:t>&lt;</w:t>
      </w:r>
      <w:r w:rsidRPr="001E56D3">
        <w:rPr>
          <w:b/>
          <w:bCs/>
          <w:noProof/>
          <w:color w:val="FF0000"/>
          <w:sz w:val="40"/>
          <w:szCs w:val="40"/>
          <w:lang w:eastAsia="zh-CN"/>
        </w:rPr>
        <w:t xml:space="preserve">&lt;&lt;END of change </w:t>
      </w:r>
      <w:r>
        <w:rPr>
          <w:b/>
          <w:bCs/>
          <w:noProof/>
          <w:color w:val="FF0000"/>
          <w:sz w:val="40"/>
          <w:szCs w:val="40"/>
          <w:lang w:eastAsia="zh-CN"/>
        </w:rPr>
        <w:t>3</w:t>
      </w:r>
      <w:r w:rsidRPr="001E56D3">
        <w:rPr>
          <w:b/>
          <w:bCs/>
          <w:noProof/>
          <w:color w:val="FF0000"/>
          <w:sz w:val="40"/>
          <w:szCs w:val="40"/>
          <w:lang w:eastAsia="zh-CN"/>
        </w:rPr>
        <w:t>&gt;&gt;&gt;</w:t>
      </w:r>
    </w:p>
    <w:p w14:paraId="1487E0BA" w14:textId="2340B714" w:rsidR="001E56D3" w:rsidRPr="001E56D3" w:rsidRDefault="001E56D3" w:rsidP="001E56D3">
      <w:pPr>
        <w:rPr>
          <w:b/>
          <w:bCs/>
          <w:noProof/>
          <w:color w:val="FF0000"/>
          <w:sz w:val="40"/>
          <w:szCs w:val="40"/>
          <w:lang w:eastAsia="zh-CN"/>
        </w:rPr>
      </w:pPr>
      <w:r w:rsidRPr="001E56D3">
        <w:rPr>
          <w:rFonts w:hint="eastAsia"/>
          <w:b/>
          <w:bCs/>
          <w:noProof/>
          <w:color w:val="FF0000"/>
          <w:sz w:val="40"/>
          <w:szCs w:val="40"/>
          <w:lang w:eastAsia="zh-CN"/>
        </w:rPr>
        <w:t>&lt;</w:t>
      </w:r>
      <w:r w:rsidRPr="001E56D3">
        <w:rPr>
          <w:b/>
          <w:bCs/>
          <w:noProof/>
          <w:color w:val="FF0000"/>
          <w:sz w:val="40"/>
          <w:szCs w:val="40"/>
          <w:lang w:eastAsia="zh-CN"/>
        </w:rPr>
        <w:t xml:space="preserve">&lt;&lt;start of change </w:t>
      </w:r>
      <w:r>
        <w:rPr>
          <w:b/>
          <w:bCs/>
          <w:noProof/>
          <w:color w:val="FF0000"/>
          <w:sz w:val="40"/>
          <w:szCs w:val="40"/>
          <w:lang w:eastAsia="zh-CN"/>
        </w:rPr>
        <w:t>4</w:t>
      </w:r>
      <w:r w:rsidRPr="001E56D3">
        <w:rPr>
          <w:b/>
          <w:bCs/>
          <w:noProof/>
          <w:color w:val="FF0000"/>
          <w:sz w:val="40"/>
          <w:szCs w:val="40"/>
          <w:lang w:eastAsia="zh-CN"/>
        </w:rPr>
        <w:t>&gt;&gt;&gt;</w:t>
      </w:r>
    </w:p>
    <w:p w14:paraId="2C0FC352" w14:textId="77777777" w:rsidR="00EC6F27" w:rsidRPr="00AD5B5A" w:rsidRDefault="00EC6F27" w:rsidP="00EC6F27">
      <w:pPr>
        <w:pStyle w:val="Heading6"/>
      </w:pPr>
      <w:r w:rsidRPr="00AD5B5A">
        <w:t>6.2.3.2.2.3</w:t>
      </w:r>
      <w:r w:rsidRPr="00AD5B5A">
        <w:tab/>
        <w:t>4Rx TDD FR1 Wideband CQI reporting with inter-cell interference for both SA and NSA</w:t>
      </w:r>
    </w:p>
    <w:p w14:paraId="73C4F741" w14:textId="77777777" w:rsidR="00EC6F27" w:rsidRPr="00AD5B5A" w:rsidRDefault="00EC6F27" w:rsidP="00EC6F27">
      <w:pPr>
        <w:pStyle w:val="H6"/>
      </w:pPr>
      <w:bookmarkStart w:id="51" w:name="_CR6_2_3_2_2_3_1"/>
      <w:r w:rsidRPr="00AD5B5A">
        <w:t>6.2.3.2.2.3.1</w:t>
      </w:r>
      <w:r w:rsidRPr="00AD5B5A">
        <w:tab/>
        <w:t>Test purpose</w:t>
      </w:r>
    </w:p>
    <w:bookmarkEnd w:id="51"/>
    <w:p w14:paraId="664E69FA" w14:textId="77777777" w:rsidR="00EC6F27" w:rsidRPr="00AD5B5A" w:rsidRDefault="00EC6F27" w:rsidP="00EC6F27">
      <w:r w:rsidRPr="00AD5B5A">
        <w:t>Verify that the UE is tracking the channel variations and selecting the largest transport format possible based on inter-cell interference mitigation receiver.</w:t>
      </w:r>
    </w:p>
    <w:p w14:paraId="69449547" w14:textId="77777777" w:rsidR="00EC6F27" w:rsidRPr="00AD5B5A" w:rsidRDefault="00EC6F27" w:rsidP="00EC6F27">
      <w:pPr>
        <w:pStyle w:val="H6"/>
      </w:pPr>
      <w:bookmarkStart w:id="52" w:name="_CR6_2_3_2_2_3_2"/>
      <w:r w:rsidRPr="00AD5B5A">
        <w:t>6.2.3.2.2.3.2</w:t>
      </w:r>
      <w:r w:rsidRPr="00AD5B5A">
        <w:tab/>
        <w:t>Test applicability</w:t>
      </w:r>
    </w:p>
    <w:bookmarkEnd w:id="52"/>
    <w:p w14:paraId="071FAF7F" w14:textId="77777777" w:rsidR="00EC6F27" w:rsidRPr="00AD5B5A" w:rsidRDefault="00EC6F27" w:rsidP="00EC6F27">
      <w:r w:rsidRPr="00AD5B5A">
        <w:t>This test applies to all types of NR UEs and E-UTRAN UEs supporting EN-DC for release 15 and release 16 supporting MMSE-IRC processing for scenarios with inter-cell and intra-cell inter-user interference.</w:t>
      </w:r>
    </w:p>
    <w:p w14:paraId="659C416C" w14:textId="77777777" w:rsidR="00EC6F27" w:rsidRPr="00AD5B5A" w:rsidRDefault="00EC6F27" w:rsidP="00EC6F27">
      <w:r w:rsidRPr="00AD5B5A">
        <w:t>This test applies to all types of release 17 and forward NR UEs and E-UTRAN UEs supporting EN-DC.</w:t>
      </w:r>
    </w:p>
    <w:p w14:paraId="3686C578" w14:textId="77777777" w:rsidR="00EC6F27" w:rsidRPr="00AD5B5A" w:rsidRDefault="00EC6F27" w:rsidP="00EC6F27">
      <w:pPr>
        <w:pStyle w:val="H6"/>
      </w:pPr>
      <w:bookmarkStart w:id="53" w:name="_CR6_2_3_2_2_3_3"/>
      <w:r w:rsidRPr="00AD5B5A">
        <w:t>6.2.3.2.2.3.3</w:t>
      </w:r>
      <w:r w:rsidRPr="00AD5B5A">
        <w:tab/>
        <w:t>Minimum conformance requirements</w:t>
      </w:r>
    </w:p>
    <w:bookmarkEnd w:id="53"/>
    <w:p w14:paraId="6B526262" w14:textId="77777777" w:rsidR="00EC6F27" w:rsidRPr="00AD5B5A" w:rsidRDefault="00EC6F27" w:rsidP="00EC6F27">
      <w:r w:rsidRPr="00AD5B5A">
        <w:t xml:space="preserve">For the parameters specified in Table 6.2.3.2.2.3.3-1, and using the downlink physical channels specified in </w:t>
      </w:r>
      <w:r w:rsidRPr="00AD5B5A">
        <w:rPr>
          <w:lang w:eastAsia="zh-CN"/>
        </w:rPr>
        <w:t>Annex C.3.1</w:t>
      </w:r>
      <w:r w:rsidRPr="00AD5B5A">
        <w:t>, the minimum requirements are specified by the following,</w:t>
      </w:r>
    </w:p>
    <w:p w14:paraId="529548FB" w14:textId="77777777" w:rsidR="00EC6F27" w:rsidRPr="00AD5B5A" w:rsidRDefault="00EC6F27" w:rsidP="00EC6F27">
      <w:pPr>
        <w:pStyle w:val="B1"/>
      </w:pPr>
      <w:r w:rsidRPr="00AD5B5A">
        <w:lastRenderedPageBreak/>
        <w:t>a)</w:t>
      </w:r>
      <w:r w:rsidRPr="00AD5B5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AD5B5A">
        <w:rPr>
          <w:rFonts w:ascii="Symbol" w:hAnsi="Symbol"/>
          <w:i/>
          <w:iCs/>
        </w:rPr>
        <w:t></w:t>
      </w:r>
      <w:r w:rsidRPr="00AD5B5A">
        <w:rPr>
          <w:rFonts w:ascii="Symbol" w:hAnsi="Symbol"/>
        </w:rPr>
        <w:t></w:t>
      </w:r>
      <w:r w:rsidRPr="00AD5B5A">
        <w:rPr>
          <w:rFonts w:ascii="Symbol" w:hAnsi="Symbol"/>
        </w:rPr>
        <w:t></w:t>
      </w:r>
      <w:r w:rsidRPr="00AD5B5A">
        <w:t xml:space="preserve">where </w:t>
      </w:r>
      <w:r w:rsidRPr="00AD5B5A">
        <w:rPr>
          <w:rFonts w:ascii="Symbol" w:hAnsi="Symbol"/>
          <w:i/>
          <w:iCs/>
        </w:rPr>
        <w:t></w:t>
      </w:r>
      <w:r w:rsidRPr="00AD5B5A">
        <w:rPr>
          <w:rFonts w:ascii="Symbol" w:hAnsi="Symbol"/>
        </w:rPr>
        <w:t></w:t>
      </w:r>
      <w:r w:rsidRPr="00AD5B5A">
        <w:rPr>
          <w:rFonts w:ascii="Symbol" w:hAnsi="Symbol"/>
        </w:rPr>
        <w:t></w:t>
      </w:r>
      <w:r w:rsidRPr="00AD5B5A">
        <w:t>is specified in Table 6.2.3.2.2.3.3-</w:t>
      </w:r>
      <w:proofErr w:type="gramStart"/>
      <w:r w:rsidRPr="00AD5B5A">
        <w:t>2;</w:t>
      </w:r>
      <w:proofErr w:type="gramEnd"/>
    </w:p>
    <w:p w14:paraId="441D96EE" w14:textId="77777777" w:rsidR="00EC6F27" w:rsidRPr="00AD5B5A" w:rsidRDefault="00EC6F27" w:rsidP="00EC6F27">
      <w:pPr>
        <w:pStyle w:val="B1"/>
      </w:pPr>
      <w:r w:rsidRPr="00AD5B5A">
        <w:t>b)</w:t>
      </w:r>
      <w:r w:rsidRPr="00AD5B5A">
        <w:tab/>
        <w:t>when transmitting the transport format indicated by each reported wideband CQI index subject to an interference source with specified INR, the average BLER for the indicated transport formats shall be greater than or equal to 0.02.</w:t>
      </w:r>
    </w:p>
    <w:p w14:paraId="3E3408D2" w14:textId="77777777" w:rsidR="00EC6F27" w:rsidRDefault="00EC6F27" w:rsidP="00EC6F27">
      <w:pPr>
        <w:pStyle w:val="TH"/>
        <w:rPr>
          <w:rFonts w:eastAsia="Malgun Gothic"/>
          <w:lang w:eastAsia="ko-KR"/>
        </w:rPr>
      </w:pPr>
      <w:r w:rsidRPr="00AD5B5A">
        <w:lastRenderedPageBreak/>
        <w:t xml:space="preserve"> </w:t>
      </w:r>
      <w:bookmarkStart w:id="54" w:name="_CRTable6_2_3_2_2_3_31"/>
      <w:r w:rsidRPr="00AD5B5A">
        <w:t xml:space="preserve">Table </w:t>
      </w:r>
      <w:bookmarkEnd w:id="54"/>
      <w:r w:rsidRPr="00AD5B5A">
        <w:t xml:space="preserve">6.2.3.2.2.3.3-1: Wideband CQI reporting test with </w:t>
      </w:r>
      <w:r w:rsidRPr="00AD5B5A">
        <w:rPr>
          <w:lang w:eastAsia="ja-JP"/>
        </w:rPr>
        <w:t>inter-cell</w:t>
      </w:r>
      <w:r w:rsidRPr="00AD5B5A">
        <w:t xml:space="preserve"> interference (TDD)</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601"/>
        <w:gridCol w:w="2709"/>
      </w:tblGrid>
      <w:tr w:rsidR="00EC6F27" w:rsidRPr="00AD5B5A" w14:paraId="3E805BAA" w14:textId="77777777" w:rsidTr="00314C19">
        <w:trPr>
          <w:trHeight w:val="70"/>
        </w:trPr>
        <w:tc>
          <w:tcPr>
            <w:tcW w:w="4158" w:type="dxa"/>
            <w:gridSpan w:val="3"/>
            <w:vMerge w:val="restart"/>
            <w:vAlign w:val="center"/>
          </w:tcPr>
          <w:p w14:paraId="6D432A64" w14:textId="77777777" w:rsidR="00EC6F27" w:rsidRPr="00AD5B5A" w:rsidRDefault="00EC6F27" w:rsidP="00314C19">
            <w:pPr>
              <w:pStyle w:val="TAH"/>
            </w:pPr>
            <w:r w:rsidRPr="00AD5B5A">
              <w:lastRenderedPageBreak/>
              <w:t>Parameter</w:t>
            </w:r>
          </w:p>
        </w:tc>
        <w:tc>
          <w:tcPr>
            <w:tcW w:w="720" w:type="dxa"/>
            <w:vMerge w:val="restart"/>
            <w:vAlign w:val="center"/>
          </w:tcPr>
          <w:p w14:paraId="44BE30D2" w14:textId="77777777" w:rsidR="00EC6F27" w:rsidRPr="00AD5B5A" w:rsidRDefault="00EC6F27" w:rsidP="00314C19">
            <w:pPr>
              <w:pStyle w:val="TAH"/>
            </w:pPr>
            <w:r w:rsidRPr="00AD5B5A">
              <w:t>Unit</w:t>
            </w:r>
          </w:p>
        </w:tc>
        <w:tc>
          <w:tcPr>
            <w:tcW w:w="5310" w:type="dxa"/>
            <w:gridSpan w:val="2"/>
            <w:vAlign w:val="center"/>
          </w:tcPr>
          <w:p w14:paraId="4F63B0BE" w14:textId="77777777" w:rsidR="00EC6F27" w:rsidRPr="00AD5B5A" w:rsidRDefault="00EC6F27" w:rsidP="00314C19">
            <w:pPr>
              <w:pStyle w:val="TAH"/>
            </w:pPr>
            <w:r w:rsidRPr="00AD5B5A">
              <w:t>Test 1</w:t>
            </w:r>
          </w:p>
        </w:tc>
      </w:tr>
      <w:tr w:rsidR="00EC6F27" w:rsidRPr="00AD5B5A" w14:paraId="16A2A9C9" w14:textId="77777777" w:rsidTr="00314C19">
        <w:trPr>
          <w:trHeight w:val="70"/>
        </w:trPr>
        <w:tc>
          <w:tcPr>
            <w:tcW w:w="4158" w:type="dxa"/>
            <w:gridSpan w:val="3"/>
            <w:vMerge/>
            <w:vAlign w:val="center"/>
            <w:hideMark/>
          </w:tcPr>
          <w:p w14:paraId="5D495F26" w14:textId="77777777" w:rsidR="00EC6F27" w:rsidRPr="00AD5B5A" w:rsidRDefault="00EC6F27" w:rsidP="00314C19">
            <w:pPr>
              <w:pStyle w:val="TAH"/>
            </w:pPr>
          </w:p>
        </w:tc>
        <w:tc>
          <w:tcPr>
            <w:tcW w:w="720" w:type="dxa"/>
            <w:vMerge/>
            <w:vAlign w:val="center"/>
            <w:hideMark/>
          </w:tcPr>
          <w:p w14:paraId="62D41F33" w14:textId="77777777" w:rsidR="00EC6F27" w:rsidRPr="00AD5B5A" w:rsidRDefault="00EC6F27" w:rsidP="00314C19">
            <w:pPr>
              <w:pStyle w:val="TAH"/>
            </w:pPr>
          </w:p>
        </w:tc>
        <w:tc>
          <w:tcPr>
            <w:tcW w:w="2601" w:type="dxa"/>
            <w:vAlign w:val="center"/>
          </w:tcPr>
          <w:p w14:paraId="7EBDE507" w14:textId="77777777" w:rsidR="00EC6F27" w:rsidRPr="00AD5B5A" w:rsidRDefault="00EC6F27" w:rsidP="00314C19">
            <w:pPr>
              <w:pStyle w:val="TAH"/>
            </w:pPr>
            <w:r w:rsidRPr="00AD5B5A">
              <w:t>Cell 1</w:t>
            </w:r>
          </w:p>
        </w:tc>
        <w:tc>
          <w:tcPr>
            <w:tcW w:w="2709" w:type="dxa"/>
          </w:tcPr>
          <w:p w14:paraId="56084743" w14:textId="77777777" w:rsidR="00EC6F27" w:rsidRPr="00AD5B5A" w:rsidRDefault="00EC6F27" w:rsidP="00314C19">
            <w:pPr>
              <w:pStyle w:val="TAH"/>
            </w:pPr>
            <w:r w:rsidRPr="00AD5B5A">
              <w:t>Cell 2</w:t>
            </w:r>
          </w:p>
        </w:tc>
      </w:tr>
      <w:tr w:rsidR="00EC6F27" w:rsidRPr="00AD5B5A" w14:paraId="1B658338" w14:textId="77777777" w:rsidTr="00314C19">
        <w:trPr>
          <w:trHeight w:val="70"/>
        </w:trPr>
        <w:tc>
          <w:tcPr>
            <w:tcW w:w="4158" w:type="dxa"/>
            <w:gridSpan w:val="3"/>
            <w:vAlign w:val="center"/>
            <w:hideMark/>
          </w:tcPr>
          <w:p w14:paraId="795852B1" w14:textId="77777777" w:rsidR="00EC6F27" w:rsidRPr="00AD5B5A" w:rsidRDefault="00EC6F27" w:rsidP="00314C19">
            <w:pPr>
              <w:pStyle w:val="TAL"/>
            </w:pPr>
            <w:r w:rsidRPr="00AD5B5A">
              <w:t>Bandwidth</w:t>
            </w:r>
          </w:p>
        </w:tc>
        <w:tc>
          <w:tcPr>
            <w:tcW w:w="720" w:type="dxa"/>
            <w:vAlign w:val="center"/>
            <w:hideMark/>
          </w:tcPr>
          <w:p w14:paraId="4C6945DD" w14:textId="77777777" w:rsidR="00EC6F27" w:rsidRPr="00AD5B5A" w:rsidRDefault="00EC6F27" w:rsidP="00314C19">
            <w:pPr>
              <w:pStyle w:val="TAC"/>
            </w:pPr>
            <w:r w:rsidRPr="00AD5B5A">
              <w:t>MHz</w:t>
            </w:r>
          </w:p>
        </w:tc>
        <w:tc>
          <w:tcPr>
            <w:tcW w:w="2601" w:type="dxa"/>
            <w:vAlign w:val="center"/>
          </w:tcPr>
          <w:p w14:paraId="7DAA08F9" w14:textId="77777777" w:rsidR="00EC6F27" w:rsidRPr="00AD5B5A" w:rsidRDefault="00EC6F27" w:rsidP="00314C19">
            <w:pPr>
              <w:pStyle w:val="TAC"/>
            </w:pPr>
            <w:r w:rsidRPr="00AD5B5A">
              <w:t>40</w:t>
            </w:r>
          </w:p>
        </w:tc>
        <w:tc>
          <w:tcPr>
            <w:tcW w:w="2709" w:type="dxa"/>
            <w:vAlign w:val="center"/>
          </w:tcPr>
          <w:p w14:paraId="7F27228D" w14:textId="77777777" w:rsidR="00EC6F27" w:rsidRPr="00AD5B5A" w:rsidRDefault="00EC6F27" w:rsidP="00314C19">
            <w:pPr>
              <w:pStyle w:val="TAC"/>
            </w:pPr>
            <w:r w:rsidRPr="00AD5B5A">
              <w:t>40</w:t>
            </w:r>
          </w:p>
        </w:tc>
      </w:tr>
      <w:tr w:rsidR="00EC6F27" w:rsidRPr="00AD5B5A" w14:paraId="42354A8E" w14:textId="77777777" w:rsidTr="00314C19">
        <w:trPr>
          <w:trHeight w:val="70"/>
        </w:trPr>
        <w:tc>
          <w:tcPr>
            <w:tcW w:w="4158" w:type="dxa"/>
            <w:gridSpan w:val="3"/>
            <w:vAlign w:val="center"/>
            <w:hideMark/>
          </w:tcPr>
          <w:p w14:paraId="2067C8E6" w14:textId="77777777" w:rsidR="00EC6F27" w:rsidRPr="00AD5B5A" w:rsidRDefault="00EC6F27" w:rsidP="00314C19">
            <w:pPr>
              <w:pStyle w:val="TAL"/>
            </w:pPr>
            <w:r w:rsidRPr="00AD5B5A">
              <w:t>Duplex Mode</w:t>
            </w:r>
          </w:p>
        </w:tc>
        <w:tc>
          <w:tcPr>
            <w:tcW w:w="720" w:type="dxa"/>
            <w:vAlign w:val="center"/>
          </w:tcPr>
          <w:p w14:paraId="4892D2F5" w14:textId="77777777" w:rsidR="00EC6F27" w:rsidRPr="00AD5B5A" w:rsidRDefault="00EC6F27" w:rsidP="00314C19">
            <w:pPr>
              <w:pStyle w:val="TAC"/>
            </w:pPr>
          </w:p>
        </w:tc>
        <w:tc>
          <w:tcPr>
            <w:tcW w:w="2601" w:type="dxa"/>
            <w:vAlign w:val="center"/>
          </w:tcPr>
          <w:p w14:paraId="43B3CBB5" w14:textId="77777777" w:rsidR="00EC6F27" w:rsidRPr="00AD5B5A" w:rsidRDefault="00EC6F27" w:rsidP="00314C19">
            <w:pPr>
              <w:pStyle w:val="TAC"/>
            </w:pPr>
            <w:r w:rsidRPr="00AD5B5A">
              <w:t>TDD</w:t>
            </w:r>
          </w:p>
        </w:tc>
        <w:tc>
          <w:tcPr>
            <w:tcW w:w="2709" w:type="dxa"/>
            <w:vAlign w:val="center"/>
          </w:tcPr>
          <w:p w14:paraId="639ABC43" w14:textId="77777777" w:rsidR="00EC6F27" w:rsidRPr="00AD5B5A" w:rsidRDefault="00EC6F27" w:rsidP="00314C19">
            <w:pPr>
              <w:pStyle w:val="TAC"/>
            </w:pPr>
            <w:r w:rsidRPr="00AD5B5A">
              <w:t>TDD</w:t>
            </w:r>
          </w:p>
        </w:tc>
      </w:tr>
      <w:tr w:rsidR="00EC6F27" w:rsidRPr="00AD5B5A" w14:paraId="31DB56A9" w14:textId="77777777" w:rsidTr="00314C19">
        <w:trPr>
          <w:trHeight w:val="70"/>
        </w:trPr>
        <w:tc>
          <w:tcPr>
            <w:tcW w:w="4158" w:type="dxa"/>
            <w:gridSpan w:val="3"/>
            <w:vAlign w:val="center"/>
          </w:tcPr>
          <w:p w14:paraId="1179F8DD" w14:textId="77777777" w:rsidR="00EC6F27" w:rsidRPr="00AD5B5A" w:rsidRDefault="00EC6F27" w:rsidP="00314C19">
            <w:pPr>
              <w:pStyle w:val="TAL"/>
              <w:rPr>
                <w:rFonts w:eastAsia="?? ??"/>
              </w:rPr>
            </w:pPr>
            <w:r w:rsidRPr="00AD5B5A">
              <w:t>Subcarrier spacing</w:t>
            </w:r>
          </w:p>
        </w:tc>
        <w:tc>
          <w:tcPr>
            <w:tcW w:w="720" w:type="dxa"/>
            <w:vAlign w:val="center"/>
          </w:tcPr>
          <w:p w14:paraId="0F4CF082" w14:textId="77777777" w:rsidR="00EC6F27" w:rsidRPr="00AD5B5A" w:rsidRDefault="00EC6F27" w:rsidP="00314C19">
            <w:pPr>
              <w:pStyle w:val="TAC"/>
            </w:pPr>
            <w:r w:rsidRPr="00AD5B5A">
              <w:t>kHz</w:t>
            </w:r>
          </w:p>
        </w:tc>
        <w:tc>
          <w:tcPr>
            <w:tcW w:w="2601" w:type="dxa"/>
            <w:vAlign w:val="center"/>
          </w:tcPr>
          <w:p w14:paraId="15B363E0" w14:textId="77777777" w:rsidR="00EC6F27" w:rsidRPr="00AD5B5A" w:rsidRDefault="00EC6F27" w:rsidP="00314C19">
            <w:pPr>
              <w:pStyle w:val="TAC"/>
            </w:pPr>
            <w:r w:rsidRPr="00AD5B5A">
              <w:t>30</w:t>
            </w:r>
          </w:p>
        </w:tc>
        <w:tc>
          <w:tcPr>
            <w:tcW w:w="2709" w:type="dxa"/>
            <w:vAlign w:val="center"/>
          </w:tcPr>
          <w:p w14:paraId="1E0B4824" w14:textId="77777777" w:rsidR="00EC6F27" w:rsidRPr="00AD5B5A" w:rsidRDefault="00EC6F27" w:rsidP="00314C19">
            <w:pPr>
              <w:pStyle w:val="TAC"/>
            </w:pPr>
            <w:r w:rsidRPr="00AD5B5A">
              <w:t>30</w:t>
            </w:r>
          </w:p>
        </w:tc>
      </w:tr>
      <w:tr w:rsidR="00EC6F27" w:rsidRPr="00AD5B5A" w14:paraId="651A19DD" w14:textId="77777777" w:rsidTr="00314C19">
        <w:trPr>
          <w:trHeight w:val="70"/>
        </w:trPr>
        <w:tc>
          <w:tcPr>
            <w:tcW w:w="4158" w:type="dxa"/>
            <w:gridSpan w:val="3"/>
            <w:vAlign w:val="center"/>
          </w:tcPr>
          <w:p w14:paraId="4698531B" w14:textId="77777777" w:rsidR="00EC6F27" w:rsidRPr="00AD5B5A" w:rsidRDefault="00EC6F27" w:rsidP="00314C19">
            <w:pPr>
              <w:pStyle w:val="TAL"/>
              <w:rPr>
                <w:rFonts w:eastAsia="?? ??"/>
              </w:rPr>
            </w:pPr>
            <w:r w:rsidRPr="00AD5B5A">
              <w:t>TDD UL-DL pattern</w:t>
            </w:r>
          </w:p>
        </w:tc>
        <w:tc>
          <w:tcPr>
            <w:tcW w:w="720" w:type="dxa"/>
            <w:vAlign w:val="center"/>
          </w:tcPr>
          <w:p w14:paraId="5CB9181C" w14:textId="77777777" w:rsidR="00EC6F27" w:rsidRPr="00AD5B5A" w:rsidRDefault="00EC6F27" w:rsidP="00314C19">
            <w:pPr>
              <w:pStyle w:val="TAC"/>
            </w:pPr>
          </w:p>
        </w:tc>
        <w:tc>
          <w:tcPr>
            <w:tcW w:w="2601" w:type="dxa"/>
            <w:vAlign w:val="center"/>
          </w:tcPr>
          <w:p w14:paraId="43DEDA31" w14:textId="77777777" w:rsidR="00EC6F27" w:rsidRPr="00AD5B5A" w:rsidRDefault="00EC6F27" w:rsidP="00314C19">
            <w:pPr>
              <w:pStyle w:val="TAC"/>
            </w:pPr>
            <w:r w:rsidRPr="00AD5B5A">
              <w:t>FR1.30-1</w:t>
            </w:r>
          </w:p>
        </w:tc>
        <w:tc>
          <w:tcPr>
            <w:tcW w:w="2709" w:type="dxa"/>
            <w:vAlign w:val="center"/>
          </w:tcPr>
          <w:p w14:paraId="5765527B" w14:textId="77777777" w:rsidR="00EC6F27" w:rsidRPr="00AD5B5A" w:rsidRDefault="00EC6F27" w:rsidP="00314C19">
            <w:pPr>
              <w:pStyle w:val="TAC"/>
            </w:pPr>
            <w:r w:rsidRPr="00AD5B5A">
              <w:t>FR1.30-1</w:t>
            </w:r>
          </w:p>
        </w:tc>
      </w:tr>
      <w:tr w:rsidR="00EC6F27" w:rsidRPr="00AD5B5A" w14:paraId="70531FF6" w14:textId="77777777" w:rsidTr="00314C19">
        <w:trPr>
          <w:trHeight w:val="70"/>
        </w:trPr>
        <w:tc>
          <w:tcPr>
            <w:tcW w:w="4158" w:type="dxa"/>
            <w:gridSpan w:val="3"/>
            <w:vAlign w:val="center"/>
            <w:hideMark/>
          </w:tcPr>
          <w:p w14:paraId="355F23AE" w14:textId="77777777" w:rsidR="00EC6F27" w:rsidRPr="00AD5B5A" w:rsidRDefault="00EC6F27" w:rsidP="00314C19">
            <w:pPr>
              <w:pStyle w:val="TAL"/>
            </w:pPr>
            <w:r w:rsidRPr="00AD5B5A">
              <w:rPr>
                <w:rFonts w:eastAsia="?? ??"/>
              </w:rPr>
              <w:t>SINR</w:t>
            </w:r>
          </w:p>
        </w:tc>
        <w:tc>
          <w:tcPr>
            <w:tcW w:w="720" w:type="dxa"/>
            <w:vAlign w:val="center"/>
            <w:hideMark/>
          </w:tcPr>
          <w:p w14:paraId="1DE88F5F" w14:textId="77777777" w:rsidR="00EC6F27" w:rsidRPr="00AD5B5A" w:rsidRDefault="00EC6F27" w:rsidP="00314C19">
            <w:pPr>
              <w:pStyle w:val="TAC"/>
            </w:pPr>
            <w:r w:rsidRPr="00AD5B5A">
              <w:t>dB</w:t>
            </w:r>
          </w:p>
        </w:tc>
        <w:tc>
          <w:tcPr>
            <w:tcW w:w="2601" w:type="dxa"/>
            <w:vAlign w:val="center"/>
          </w:tcPr>
          <w:p w14:paraId="7DD0FC16" w14:textId="77777777" w:rsidR="00EC6F27" w:rsidRPr="00AD5B5A" w:rsidRDefault="00EC6F27" w:rsidP="00314C19">
            <w:pPr>
              <w:pStyle w:val="TAC"/>
            </w:pPr>
            <w:r w:rsidRPr="00AD5B5A">
              <w:t>-2</w:t>
            </w:r>
          </w:p>
        </w:tc>
        <w:tc>
          <w:tcPr>
            <w:tcW w:w="2709" w:type="dxa"/>
          </w:tcPr>
          <w:p w14:paraId="5563CA42" w14:textId="77777777" w:rsidR="00EC6F27" w:rsidRPr="00AD5B5A" w:rsidRDefault="00EC6F27" w:rsidP="00314C19">
            <w:pPr>
              <w:pStyle w:val="TAC"/>
            </w:pPr>
            <w:r w:rsidRPr="00AD5B5A">
              <w:t>-</w:t>
            </w:r>
          </w:p>
        </w:tc>
      </w:tr>
      <w:tr w:rsidR="00EC6F27" w:rsidRPr="00AD5B5A" w14:paraId="4DE00E10" w14:textId="77777777" w:rsidTr="00314C19">
        <w:trPr>
          <w:trHeight w:val="70"/>
        </w:trPr>
        <w:tc>
          <w:tcPr>
            <w:tcW w:w="4158" w:type="dxa"/>
            <w:gridSpan w:val="3"/>
            <w:vAlign w:val="center"/>
            <w:hideMark/>
          </w:tcPr>
          <w:p w14:paraId="3FFE2657" w14:textId="77777777" w:rsidR="00EC6F27" w:rsidRPr="00AD5B5A" w:rsidRDefault="00EC6F27" w:rsidP="00314C19">
            <w:pPr>
              <w:pStyle w:val="TAL"/>
            </w:pPr>
            <w:r w:rsidRPr="00AD5B5A">
              <w:t>Beamforming Model</w:t>
            </w:r>
          </w:p>
        </w:tc>
        <w:tc>
          <w:tcPr>
            <w:tcW w:w="720" w:type="dxa"/>
            <w:vAlign w:val="center"/>
          </w:tcPr>
          <w:p w14:paraId="1411A8C1" w14:textId="77777777" w:rsidR="00EC6F27" w:rsidRPr="00AD5B5A" w:rsidRDefault="00EC6F27" w:rsidP="00314C19">
            <w:pPr>
              <w:pStyle w:val="TAC"/>
            </w:pPr>
          </w:p>
        </w:tc>
        <w:tc>
          <w:tcPr>
            <w:tcW w:w="5310" w:type="dxa"/>
            <w:gridSpan w:val="2"/>
            <w:vAlign w:val="center"/>
          </w:tcPr>
          <w:p w14:paraId="0483C317" w14:textId="77777777" w:rsidR="00EC6F27" w:rsidRPr="00AD5B5A" w:rsidRDefault="00EC6F27" w:rsidP="00314C19">
            <w:pPr>
              <w:pStyle w:val="TAC"/>
            </w:pPr>
            <w:r w:rsidRPr="00AD5B5A">
              <w:t>As specified in Annex B.4.1</w:t>
            </w:r>
          </w:p>
        </w:tc>
      </w:tr>
      <w:tr w:rsidR="00EC6F27" w:rsidRPr="00AD5B5A" w14:paraId="6D0B8EAD" w14:textId="77777777" w:rsidTr="00314C19">
        <w:trPr>
          <w:trHeight w:val="70"/>
        </w:trPr>
        <w:tc>
          <w:tcPr>
            <w:tcW w:w="4158" w:type="dxa"/>
            <w:gridSpan w:val="3"/>
            <w:vAlign w:val="center"/>
          </w:tcPr>
          <w:p w14:paraId="27886B4F" w14:textId="77777777" w:rsidR="00EC6F27" w:rsidRPr="00AD5B5A" w:rsidRDefault="00EC6F27" w:rsidP="00314C19">
            <w:pPr>
              <w:pStyle w:val="TAL"/>
            </w:pPr>
            <w:r w:rsidRPr="00AD5B5A">
              <w:rPr>
                <w:lang w:eastAsia="zh-CN"/>
              </w:rPr>
              <w:t>Interference Model</w:t>
            </w:r>
          </w:p>
        </w:tc>
        <w:tc>
          <w:tcPr>
            <w:tcW w:w="720" w:type="dxa"/>
            <w:vAlign w:val="center"/>
          </w:tcPr>
          <w:p w14:paraId="378973F7" w14:textId="77777777" w:rsidR="00EC6F27" w:rsidRPr="00AD5B5A" w:rsidRDefault="00EC6F27" w:rsidP="00314C19">
            <w:pPr>
              <w:pStyle w:val="TAC"/>
            </w:pPr>
          </w:p>
        </w:tc>
        <w:tc>
          <w:tcPr>
            <w:tcW w:w="2601" w:type="dxa"/>
            <w:vAlign w:val="center"/>
          </w:tcPr>
          <w:p w14:paraId="2F32A266" w14:textId="77777777" w:rsidR="00EC6F27" w:rsidRPr="00AD5B5A" w:rsidRDefault="00EC6F27" w:rsidP="00314C19">
            <w:pPr>
              <w:pStyle w:val="TAC"/>
            </w:pPr>
          </w:p>
        </w:tc>
        <w:tc>
          <w:tcPr>
            <w:tcW w:w="2709" w:type="dxa"/>
            <w:vAlign w:val="center"/>
          </w:tcPr>
          <w:p w14:paraId="448CEA76" w14:textId="77777777" w:rsidR="00EC6F27" w:rsidRPr="00AD5B5A" w:rsidRDefault="00EC6F27" w:rsidP="00314C19">
            <w:pPr>
              <w:pStyle w:val="TAC"/>
            </w:pPr>
            <w:r w:rsidRPr="00AD5B5A">
              <w:t>As specified in B.6.2</w:t>
            </w:r>
          </w:p>
        </w:tc>
      </w:tr>
      <w:tr w:rsidR="00EC6F27" w:rsidRPr="00AD5B5A" w14:paraId="03EE536D" w14:textId="77777777" w:rsidTr="00314C19">
        <w:trPr>
          <w:trHeight w:val="70"/>
        </w:trPr>
        <w:tc>
          <w:tcPr>
            <w:tcW w:w="1728" w:type="dxa"/>
            <w:vMerge w:val="restart"/>
            <w:vAlign w:val="center"/>
          </w:tcPr>
          <w:p w14:paraId="6F6D6C92" w14:textId="77777777" w:rsidR="00EC6F27" w:rsidRPr="00AD5B5A" w:rsidRDefault="00EC6F27" w:rsidP="00314C19">
            <w:pPr>
              <w:pStyle w:val="TAL"/>
            </w:pPr>
            <w:r w:rsidRPr="00AD5B5A">
              <w:t>SSB configuration</w:t>
            </w:r>
          </w:p>
        </w:tc>
        <w:tc>
          <w:tcPr>
            <w:tcW w:w="2430" w:type="dxa"/>
            <w:gridSpan w:val="2"/>
            <w:vAlign w:val="center"/>
          </w:tcPr>
          <w:p w14:paraId="53EB0244" w14:textId="77777777" w:rsidR="00EC6F27" w:rsidRPr="00AD5B5A" w:rsidRDefault="00EC6F27" w:rsidP="00314C19">
            <w:pPr>
              <w:pStyle w:val="TAL"/>
            </w:pPr>
            <w:r w:rsidRPr="00AD5B5A">
              <w:t xml:space="preserve">SSB position in </w:t>
            </w:r>
            <w:r w:rsidRPr="00AD5B5A">
              <w:rPr>
                <w:szCs w:val="22"/>
                <w:lang w:eastAsia="ja-JP"/>
              </w:rPr>
              <w:t>burst</w:t>
            </w:r>
          </w:p>
        </w:tc>
        <w:tc>
          <w:tcPr>
            <w:tcW w:w="720" w:type="dxa"/>
            <w:vAlign w:val="center"/>
          </w:tcPr>
          <w:p w14:paraId="79C2D3D3" w14:textId="77777777" w:rsidR="00EC6F27" w:rsidRPr="00AD5B5A" w:rsidRDefault="00EC6F27" w:rsidP="00314C19">
            <w:pPr>
              <w:pStyle w:val="TAC"/>
            </w:pPr>
          </w:p>
        </w:tc>
        <w:tc>
          <w:tcPr>
            <w:tcW w:w="2601" w:type="dxa"/>
            <w:vAlign w:val="center"/>
          </w:tcPr>
          <w:p w14:paraId="42453FC9" w14:textId="77777777" w:rsidR="00EC6F27" w:rsidRPr="00AD5B5A" w:rsidRDefault="00EC6F27" w:rsidP="00314C19">
            <w:pPr>
              <w:pStyle w:val="TAC"/>
            </w:pPr>
            <w:r w:rsidRPr="00AD5B5A">
              <w:t>1</w:t>
            </w:r>
            <w:r w:rsidRPr="00AD5B5A">
              <w:rPr>
                <w:vertAlign w:val="superscript"/>
              </w:rPr>
              <w:t>st</w:t>
            </w:r>
            <w:r w:rsidRPr="00AD5B5A">
              <w:t xml:space="preserve"> SSB in Slot #0</w:t>
            </w:r>
          </w:p>
        </w:tc>
        <w:tc>
          <w:tcPr>
            <w:tcW w:w="2709" w:type="dxa"/>
            <w:vAlign w:val="center"/>
          </w:tcPr>
          <w:p w14:paraId="75ACDEDA" w14:textId="77777777" w:rsidR="00EC6F27" w:rsidRPr="00AD5B5A" w:rsidRDefault="00EC6F27" w:rsidP="00314C19">
            <w:pPr>
              <w:pStyle w:val="TAC"/>
            </w:pPr>
            <w:r w:rsidRPr="00AD5B5A">
              <w:t>2</w:t>
            </w:r>
            <w:r w:rsidRPr="00AD5B5A">
              <w:rPr>
                <w:vertAlign w:val="superscript"/>
              </w:rPr>
              <w:t>nd</w:t>
            </w:r>
            <w:r w:rsidRPr="00AD5B5A">
              <w:t xml:space="preserve"> SSB in Slot#0</w:t>
            </w:r>
          </w:p>
        </w:tc>
      </w:tr>
      <w:tr w:rsidR="00EC6F27" w:rsidRPr="00AD5B5A" w14:paraId="4E36A530" w14:textId="77777777" w:rsidTr="00314C19">
        <w:trPr>
          <w:trHeight w:val="70"/>
        </w:trPr>
        <w:tc>
          <w:tcPr>
            <w:tcW w:w="1728" w:type="dxa"/>
            <w:vMerge/>
            <w:vAlign w:val="center"/>
          </w:tcPr>
          <w:p w14:paraId="69032462" w14:textId="77777777" w:rsidR="00EC6F27" w:rsidRPr="00AD5B5A" w:rsidRDefault="00EC6F27" w:rsidP="00314C19">
            <w:pPr>
              <w:pStyle w:val="TAL"/>
            </w:pPr>
          </w:p>
        </w:tc>
        <w:tc>
          <w:tcPr>
            <w:tcW w:w="2430" w:type="dxa"/>
            <w:gridSpan w:val="2"/>
            <w:vAlign w:val="center"/>
          </w:tcPr>
          <w:p w14:paraId="3897AEC0" w14:textId="77777777" w:rsidR="00EC6F27" w:rsidRPr="00AD5B5A" w:rsidRDefault="00EC6F27" w:rsidP="00314C19">
            <w:pPr>
              <w:pStyle w:val="TAL"/>
            </w:pPr>
            <w:r w:rsidRPr="00AD5B5A">
              <w:t>SSB periodicity</w:t>
            </w:r>
          </w:p>
        </w:tc>
        <w:tc>
          <w:tcPr>
            <w:tcW w:w="720" w:type="dxa"/>
            <w:vAlign w:val="center"/>
          </w:tcPr>
          <w:p w14:paraId="2E17CBDA" w14:textId="77777777" w:rsidR="00EC6F27" w:rsidRPr="00AD5B5A" w:rsidRDefault="00EC6F27" w:rsidP="00314C19">
            <w:pPr>
              <w:pStyle w:val="TAC"/>
            </w:pPr>
            <w:proofErr w:type="spellStart"/>
            <w:r w:rsidRPr="00AD5B5A">
              <w:t>ms</w:t>
            </w:r>
            <w:proofErr w:type="spellEnd"/>
          </w:p>
        </w:tc>
        <w:tc>
          <w:tcPr>
            <w:tcW w:w="2601" w:type="dxa"/>
            <w:vAlign w:val="center"/>
          </w:tcPr>
          <w:p w14:paraId="61F42457" w14:textId="77777777" w:rsidR="00EC6F27" w:rsidRPr="00AD5B5A" w:rsidRDefault="00EC6F27" w:rsidP="00314C19">
            <w:pPr>
              <w:pStyle w:val="TAC"/>
            </w:pPr>
            <w:r w:rsidRPr="00AD5B5A">
              <w:t>20</w:t>
            </w:r>
          </w:p>
        </w:tc>
        <w:tc>
          <w:tcPr>
            <w:tcW w:w="2709" w:type="dxa"/>
            <w:vAlign w:val="center"/>
          </w:tcPr>
          <w:p w14:paraId="6E22F5A5" w14:textId="77777777" w:rsidR="00EC6F27" w:rsidRPr="00AD5B5A" w:rsidRDefault="00EC6F27" w:rsidP="00314C19">
            <w:pPr>
              <w:pStyle w:val="TAC"/>
            </w:pPr>
            <w:r w:rsidRPr="00AD5B5A">
              <w:t>20</w:t>
            </w:r>
          </w:p>
        </w:tc>
      </w:tr>
      <w:tr w:rsidR="00EC6F27" w:rsidRPr="00AD5B5A" w14:paraId="2F7EF76B" w14:textId="77777777" w:rsidTr="00314C19">
        <w:trPr>
          <w:trHeight w:val="70"/>
        </w:trPr>
        <w:tc>
          <w:tcPr>
            <w:tcW w:w="1728" w:type="dxa"/>
            <w:vMerge w:val="restart"/>
            <w:vAlign w:val="center"/>
          </w:tcPr>
          <w:p w14:paraId="216C1228" w14:textId="77777777" w:rsidR="00EC6F27" w:rsidRPr="00AD5B5A" w:rsidRDefault="00EC6F27" w:rsidP="00314C19">
            <w:pPr>
              <w:pStyle w:val="TAL"/>
            </w:pPr>
            <w:r w:rsidRPr="00AD5B5A">
              <w:t>CSI-RS for tracking</w:t>
            </w:r>
          </w:p>
        </w:tc>
        <w:tc>
          <w:tcPr>
            <w:tcW w:w="2430" w:type="dxa"/>
            <w:gridSpan w:val="2"/>
            <w:vAlign w:val="center"/>
          </w:tcPr>
          <w:p w14:paraId="4A015BB4" w14:textId="77777777" w:rsidR="00EC6F27" w:rsidRPr="00AD5B5A" w:rsidRDefault="00EC6F27" w:rsidP="00314C19">
            <w:pPr>
              <w:pStyle w:val="TAL"/>
            </w:pPr>
            <w:r w:rsidRPr="00AD5B5A">
              <w:rPr>
                <w:lang w:eastAsia="ja-JP"/>
              </w:rPr>
              <w:t>First subcarrier index in the PRB used for CSI-RS</w:t>
            </w:r>
            <w:r w:rsidRPr="00AD5B5A" w:rsidDel="0032520A">
              <w:t xml:space="preserve"> </w:t>
            </w:r>
            <w:r w:rsidRPr="00AD5B5A">
              <w:t>(</w:t>
            </w:r>
            <w:r w:rsidRPr="00AD5B5A">
              <w:rPr>
                <w:i/>
              </w:rPr>
              <w:t>k</w:t>
            </w:r>
            <w:r w:rsidRPr="00AD5B5A">
              <w:rPr>
                <w:i/>
                <w:vertAlign w:val="subscript"/>
              </w:rPr>
              <w:t>0</w:t>
            </w:r>
            <w:r w:rsidRPr="00AD5B5A">
              <w:t>)</w:t>
            </w:r>
          </w:p>
        </w:tc>
        <w:tc>
          <w:tcPr>
            <w:tcW w:w="720" w:type="dxa"/>
            <w:vAlign w:val="center"/>
          </w:tcPr>
          <w:p w14:paraId="3127D3B2" w14:textId="77777777" w:rsidR="00EC6F27" w:rsidRPr="00AD5B5A" w:rsidRDefault="00EC6F27" w:rsidP="00314C19">
            <w:pPr>
              <w:pStyle w:val="TAC"/>
            </w:pPr>
          </w:p>
        </w:tc>
        <w:tc>
          <w:tcPr>
            <w:tcW w:w="2601" w:type="dxa"/>
            <w:vAlign w:val="center"/>
          </w:tcPr>
          <w:p w14:paraId="5FF11C31" w14:textId="77777777" w:rsidR="00EC6F27" w:rsidRPr="00AD5B5A" w:rsidRDefault="00EC6F27" w:rsidP="00314C19">
            <w:pPr>
              <w:pStyle w:val="TAC"/>
            </w:pPr>
            <w:r w:rsidRPr="00AD5B5A">
              <w:t>0 for CSI-RS resource 1,2,3,4</w:t>
            </w:r>
          </w:p>
        </w:tc>
        <w:tc>
          <w:tcPr>
            <w:tcW w:w="2709" w:type="dxa"/>
            <w:vAlign w:val="center"/>
          </w:tcPr>
          <w:p w14:paraId="3FD37D69" w14:textId="77777777" w:rsidR="00EC6F27" w:rsidRPr="00AD5B5A" w:rsidRDefault="00EC6F27" w:rsidP="00314C19">
            <w:pPr>
              <w:pStyle w:val="TAC"/>
            </w:pPr>
            <w:r w:rsidRPr="00AD5B5A">
              <w:t>0 for CSI-RS resource 1,2,3,4</w:t>
            </w:r>
          </w:p>
        </w:tc>
      </w:tr>
      <w:tr w:rsidR="00EC6F27" w:rsidRPr="00AD5B5A" w14:paraId="01031755" w14:textId="77777777" w:rsidTr="00314C19">
        <w:trPr>
          <w:trHeight w:val="70"/>
        </w:trPr>
        <w:tc>
          <w:tcPr>
            <w:tcW w:w="1728" w:type="dxa"/>
            <w:vMerge/>
          </w:tcPr>
          <w:p w14:paraId="34E68848" w14:textId="77777777" w:rsidR="00EC6F27" w:rsidRPr="00AD5B5A" w:rsidRDefault="00EC6F27" w:rsidP="00314C19">
            <w:pPr>
              <w:pStyle w:val="TAL"/>
            </w:pPr>
          </w:p>
        </w:tc>
        <w:tc>
          <w:tcPr>
            <w:tcW w:w="2430" w:type="dxa"/>
            <w:gridSpan w:val="2"/>
            <w:vAlign w:val="center"/>
          </w:tcPr>
          <w:p w14:paraId="0B0705C8" w14:textId="77777777" w:rsidR="00EC6F27" w:rsidRPr="00AD5B5A" w:rsidRDefault="00EC6F27" w:rsidP="00314C19">
            <w:pPr>
              <w:pStyle w:val="TAL"/>
            </w:pPr>
            <w:r w:rsidRPr="00AD5B5A">
              <w:rPr>
                <w:lang w:eastAsia="ja-JP"/>
              </w:rPr>
              <w:t>First OFDM symbol in the PRB used for CSI-RS (</w:t>
            </w:r>
            <w:r w:rsidRPr="00AD5B5A">
              <w:rPr>
                <w:i/>
                <w:lang w:eastAsia="ja-JP"/>
              </w:rPr>
              <w:t>l</w:t>
            </w:r>
            <w:r w:rsidRPr="00AD5B5A">
              <w:rPr>
                <w:i/>
                <w:vertAlign w:val="subscript"/>
                <w:lang w:eastAsia="ja-JP"/>
              </w:rPr>
              <w:t>0</w:t>
            </w:r>
            <w:r w:rsidRPr="00AD5B5A">
              <w:rPr>
                <w:lang w:eastAsia="ja-JP"/>
              </w:rPr>
              <w:t>)</w:t>
            </w:r>
          </w:p>
        </w:tc>
        <w:tc>
          <w:tcPr>
            <w:tcW w:w="720" w:type="dxa"/>
            <w:vAlign w:val="center"/>
          </w:tcPr>
          <w:p w14:paraId="2775720B" w14:textId="77777777" w:rsidR="00EC6F27" w:rsidRPr="00AD5B5A" w:rsidRDefault="00EC6F27" w:rsidP="00314C19">
            <w:pPr>
              <w:pStyle w:val="TAC"/>
            </w:pPr>
          </w:p>
        </w:tc>
        <w:tc>
          <w:tcPr>
            <w:tcW w:w="2601" w:type="dxa"/>
            <w:vAlign w:val="center"/>
          </w:tcPr>
          <w:p w14:paraId="5FA4E629" w14:textId="77777777" w:rsidR="00EC6F27" w:rsidRPr="00AD5B5A" w:rsidRDefault="00EC6F27" w:rsidP="00314C19">
            <w:pPr>
              <w:pStyle w:val="TAC"/>
            </w:pPr>
            <w:r w:rsidRPr="00AD5B5A">
              <w:t>4 for CSI-RS resource 1 and 3</w:t>
            </w:r>
          </w:p>
          <w:p w14:paraId="541EAEC0" w14:textId="77777777" w:rsidR="00EC6F27" w:rsidRPr="00AD5B5A" w:rsidRDefault="00EC6F27" w:rsidP="00314C19">
            <w:pPr>
              <w:pStyle w:val="TAC"/>
            </w:pPr>
            <w:r w:rsidRPr="00AD5B5A">
              <w:t>8 for CSI-RS resource 2 and 4</w:t>
            </w:r>
          </w:p>
        </w:tc>
        <w:tc>
          <w:tcPr>
            <w:tcW w:w="2709" w:type="dxa"/>
            <w:vAlign w:val="center"/>
          </w:tcPr>
          <w:p w14:paraId="3822DF41" w14:textId="77777777" w:rsidR="00EC6F27" w:rsidRPr="00AD5B5A" w:rsidRDefault="00EC6F27" w:rsidP="00314C19">
            <w:pPr>
              <w:pStyle w:val="TAC"/>
            </w:pPr>
            <w:r w:rsidRPr="00AD5B5A">
              <w:t>4 for CSI-RS resource 1 and 3</w:t>
            </w:r>
          </w:p>
          <w:p w14:paraId="2CDBA2D9" w14:textId="77777777" w:rsidR="00EC6F27" w:rsidRPr="00AD5B5A" w:rsidRDefault="00EC6F27" w:rsidP="00314C19">
            <w:pPr>
              <w:pStyle w:val="TAC"/>
            </w:pPr>
            <w:r w:rsidRPr="00AD5B5A">
              <w:t>8 for CSI-RS resource 2 and 4</w:t>
            </w:r>
          </w:p>
        </w:tc>
      </w:tr>
      <w:tr w:rsidR="00EC6F27" w:rsidRPr="00AD5B5A" w14:paraId="5BA7F56D" w14:textId="77777777" w:rsidTr="00314C19">
        <w:trPr>
          <w:trHeight w:val="70"/>
        </w:trPr>
        <w:tc>
          <w:tcPr>
            <w:tcW w:w="1728" w:type="dxa"/>
            <w:vMerge/>
          </w:tcPr>
          <w:p w14:paraId="6EA2C9B4" w14:textId="77777777" w:rsidR="00EC6F27" w:rsidRPr="00AD5B5A" w:rsidRDefault="00EC6F27" w:rsidP="00314C19">
            <w:pPr>
              <w:pStyle w:val="TAL"/>
            </w:pPr>
          </w:p>
        </w:tc>
        <w:tc>
          <w:tcPr>
            <w:tcW w:w="2430" w:type="dxa"/>
            <w:gridSpan w:val="2"/>
            <w:vAlign w:val="center"/>
          </w:tcPr>
          <w:p w14:paraId="7620F693" w14:textId="77777777" w:rsidR="00EC6F27" w:rsidRPr="00AD5B5A" w:rsidRDefault="00EC6F27" w:rsidP="00314C19">
            <w:pPr>
              <w:pStyle w:val="TAL"/>
            </w:pPr>
            <w:r w:rsidRPr="00AD5B5A">
              <w:t>Number of CSI-RS ports (</w:t>
            </w:r>
            <w:r w:rsidRPr="00AD5B5A">
              <w:rPr>
                <w:i/>
              </w:rPr>
              <w:t>X</w:t>
            </w:r>
            <w:r w:rsidRPr="00AD5B5A">
              <w:t>)</w:t>
            </w:r>
          </w:p>
        </w:tc>
        <w:tc>
          <w:tcPr>
            <w:tcW w:w="720" w:type="dxa"/>
            <w:vAlign w:val="center"/>
          </w:tcPr>
          <w:p w14:paraId="69A05844" w14:textId="77777777" w:rsidR="00EC6F27" w:rsidRPr="00AD5B5A" w:rsidRDefault="00EC6F27" w:rsidP="00314C19">
            <w:pPr>
              <w:pStyle w:val="TAC"/>
            </w:pPr>
          </w:p>
        </w:tc>
        <w:tc>
          <w:tcPr>
            <w:tcW w:w="2601" w:type="dxa"/>
            <w:vAlign w:val="center"/>
          </w:tcPr>
          <w:p w14:paraId="47671413" w14:textId="77777777" w:rsidR="00EC6F27" w:rsidRPr="00AD5B5A" w:rsidRDefault="00EC6F27" w:rsidP="00314C19">
            <w:pPr>
              <w:pStyle w:val="TAC"/>
            </w:pPr>
            <w:r w:rsidRPr="00AD5B5A">
              <w:t>1 for CSI-RS resource 1,2,3,4</w:t>
            </w:r>
          </w:p>
        </w:tc>
        <w:tc>
          <w:tcPr>
            <w:tcW w:w="2709" w:type="dxa"/>
            <w:vAlign w:val="center"/>
          </w:tcPr>
          <w:p w14:paraId="587A01E8" w14:textId="77777777" w:rsidR="00EC6F27" w:rsidRPr="00AD5B5A" w:rsidRDefault="00EC6F27" w:rsidP="00314C19">
            <w:pPr>
              <w:pStyle w:val="TAC"/>
            </w:pPr>
            <w:r w:rsidRPr="00AD5B5A">
              <w:t>1 for CSI-RS resource 1,2,3,4</w:t>
            </w:r>
          </w:p>
        </w:tc>
      </w:tr>
      <w:tr w:rsidR="00EC6F27" w:rsidRPr="00AD5B5A" w14:paraId="3C35B2AF" w14:textId="77777777" w:rsidTr="00314C19">
        <w:trPr>
          <w:trHeight w:val="70"/>
        </w:trPr>
        <w:tc>
          <w:tcPr>
            <w:tcW w:w="1728" w:type="dxa"/>
            <w:vMerge/>
          </w:tcPr>
          <w:p w14:paraId="557F2FC3" w14:textId="77777777" w:rsidR="00EC6F27" w:rsidRPr="00AD5B5A" w:rsidRDefault="00EC6F27" w:rsidP="00314C19">
            <w:pPr>
              <w:pStyle w:val="TAL"/>
            </w:pPr>
          </w:p>
        </w:tc>
        <w:tc>
          <w:tcPr>
            <w:tcW w:w="2430" w:type="dxa"/>
            <w:gridSpan w:val="2"/>
            <w:vAlign w:val="center"/>
          </w:tcPr>
          <w:p w14:paraId="0B582B87" w14:textId="77777777" w:rsidR="00EC6F27" w:rsidRPr="00AD5B5A" w:rsidRDefault="00EC6F27" w:rsidP="00314C19">
            <w:pPr>
              <w:pStyle w:val="TAL"/>
            </w:pPr>
            <w:r w:rsidRPr="00AD5B5A">
              <w:t>CDM Type</w:t>
            </w:r>
          </w:p>
        </w:tc>
        <w:tc>
          <w:tcPr>
            <w:tcW w:w="720" w:type="dxa"/>
            <w:vAlign w:val="center"/>
          </w:tcPr>
          <w:p w14:paraId="508A8BCB" w14:textId="77777777" w:rsidR="00EC6F27" w:rsidRPr="00AD5B5A" w:rsidRDefault="00EC6F27" w:rsidP="00314C19">
            <w:pPr>
              <w:pStyle w:val="TAC"/>
            </w:pPr>
          </w:p>
        </w:tc>
        <w:tc>
          <w:tcPr>
            <w:tcW w:w="2601" w:type="dxa"/>
            <w:vAlign w:val="center"/>
          </w:tcPr>
          <w:p w14:paraId="6E21DBF6" w14:textId="77777777" w:rsidR="00EC6F27" w:rsidRPr="00AD5B5A" w:rsidRDefault="00EC6F27" w:rsidP="00314C19">
            <w:pPr>
              <w:pStyle w:val="TAC"/>
            </w:pPr>
            <w:r w:rsidRPr="00AD5B5A">
              <w:t>'No CDM' for CSI-RS resource 1,2,3,4</w:t>
            </w:r>
          </w:p>
        </w:tc>
        <w:tc>
          <w:tcPr>
            <w:tcW w:w="2709" w:type="dxa"/>
            <w:vAlign w:val="center"/>
          </w:tcPr>
          <w:p w14:paraId="240057D1" w14:textId="77777777" w:rsidR="00EC6F27" w:rsidRPr="00AD5B5A" w:rsidRDefault="00EC6F27" w:rsidP="00314C19">
            <w:pPr>
              <w:pStyle w:val="TAC"/>
            </w:pPr>
            <w:r w:rsidRPr="00AD5B5A">
              <w:t>'No CDM' for CSI-RS resource 1,2,3,4</w:t>
            </w:r>
          </w:p>
        </w:tc>
      </w:tr>
      <w:tr w:rsidR="00EC6F27" w:rsidRPr="00AD5B5A" w14:paraId="4A404216" w14:textId="77777777" w:rsidTr="00314C19">
        <w:trPr>
          <w:trHeight w:val="70"/>
        </w:trPr>
        <w:tc>
          <w:tcPr>
            <w:tcW w:w="1728" w:type="dxa"/>
            <w:vMerge/>
          </w:tcPr>
          <w:p w14:paraId="7314C188" w14:textId="77777777" w:rsidR="00EC6F27" w:rsidRPr="00AD5B5A" w:rsidRDefault="00EC6F27" w:rsidP="00314C19">
            <w:pPr>
              <w:pStyle w:val="TAL"/>
            </w:pPr>
          </w:p>
        </w:tc>
        <w:tc>
          <w:tcPr>
            <w:tcW w:w="2430" w:type="dxa"/>
            <w:gridSpan w:val="2"/>
            <w:vAlign w:val="center"/>
          </w:tcPr>
          <w:p w14:paraId="7E517610" w14:textId="77777777" w:rsidR="00EC6F27" w:rsidRPr="00AD5B5A" w:rsidRDefault="00EC6F27" w:rsidP="00314C19">
            <w:pPr>
              <w:pStyle w:val="TAL"/>
            </w:pPr>
            <w:r w:rsidRPr="00AD5B5A">
              <w:t>Density (</w:t>
            </w:r>
            <w:r w:rsidRPr="00AD5B5A">
              <w:rPr>
                <w:rFonts w:cs="Arial"/>
                <w:i/>
              </w:rPr>
              <w:t>ρ</w:t>
            </w:r>
            <w:r w:rsidRPr="00AD5B5A">
              <w:t>)</w:t>
            </w:r>
          </w:p>
        </w:tc>
        <w:tc>
          <w:tcPr>
            <w:tcW w:w="720" w:type="dxa"/>
            <w:vAlign w:val="center"/>
          </w:tcPr>
          <w:p w14:paraId="162B472A" w14:textId="77777777" w:rsidR="00EC6F27" w:rsidRPr="00AD5B5A" w:rsidRDefault="00EC6F27" w:rsidP="00314C19">
            <w:pPr>
              <w:pStyle w:val="TAC"/>
            </w:pPr>
          </w:p>
        </w:tc>
        <w:tc>
          <w:tcPr>
            <w:tcW w:w="2601" w:type="dxa"/>
            <w:vAlign w:val="center"/>
          </w:tcPr>
          <w:p w14:paraId="1555D9C5" w14:textId="77777777" w:rsidR="00EC6F27" w:rsidRPr="00AD5B5A" w:rsidRDefault="00EC6F27" w:rsidP="00314C19">
            <w:pPr>
              <w:pStyle w:val="TAC"/>
            </w:pPr>
            <w:r w:rsidRPr="00AD5B5A">
              <w:t>3 for CSI-RS resource 1,2,3,4</w:t>
            </w:r>
          </w:p>
        </w:tc>
        <w:tc>
          <w:tcPr>
            <w:tcW w:w="2709" w:type="dxa"/>
            <w:vAlign w:val="center"/>
          </w:tcPr>
          <w:p w14:paraId="1990274C" w14:textId="77777777" w:rsidR="00EC6F27" w:rsidRPr="00AD5B5A" w:rsidRDefault="00EC6F27" w:rsidP="00314C19">
            <w:pPr>
              <w:pStyle w:val="TAC"/>
            </w:pPr>
            <w:r w:rsidRPr="00AD5B5A">
              <w:t>3 for CSI-RS resource 1,2,3,4</w:t>
            </w:r>
          </w:p>
        </w:tc>
      </w:tr>
      <w:tr w:rsidR="00EC6F27" w:rsidRPr="00AD5B5A" w14:paraId="7F3C3C56" w14:textId="77777777" w:rsidTr="00314C19">
        <w:trPr>
          <w:trHeight w:val="70"/>
        </w:trPr>
        <w:tc>
          <w:tcPr>
            <w:tcW w:w="1728" w:type="dxa"/>
            <w:vMerge/>
          </w:tcPr>
          <w:p w14:paraId="1E3417AB" w14:textId="77777777" w:rsidR="00EC6F27" w:rsidRPr="00AD5B5A" w:rsidRDefault="00EC6F27" w:rsidP="00314C19">
            <w:pPr>
              <w:pStyle w:val="TAL"/>
            </w:pPr>
          </w:p>
        </w:tc>
        <w:tc>
          <w:tcPr>
            <w:tcW w:w="2430" w:type="dxa"/>
            <w:gridSpan w:val="2"/>
            <w:vAlign w:val="center"/>
          </w:tcPr>
          <w:p w14:paraId="4F7CAE26" w14:textId="77777777" w:rsidR="00EC6F27" w:rsidRPr="00AD5B5A" w:rsidRDefault="00EC6F27" w:rsidP="00314C19">
            <w:pPr>
              <w:pStyle w:val="TAL"/>
            </w:pPr>
            <w:r w:rsidRPr="00AD5B5A">
              <w:t>CSI-RS periodicity</w:t>
            </w:r>
          </w:p>
        </w:tc>
        <w:tc>
          <w:tcPr>
            <w:tcW w:w="720" w:type="dxa"/>
            <w:vAlign w:val="center"/>
          </w:tcPr>
          <w:p w14:paraId="7D31B607" w14:textId="77777777" w:rsidR="00EC6F27" w:rsidRPr="00AD5B5A" w:rsidRDefault="00EC6F27" w:rsidP="00314C19">
            <w:pPr>
              <w:pStyle w:val="TAC"/>
            </w:pPr>
            <w:r w:rsidRPr="00AD5B5A">
              <w:rPr>
                <w:lang w:eastAsia="zh-CN"/>
              </w:rPr>
              <w:t>slot</w:t>
            </w:r>
          </w:p>
        </w:tc>
        <w:tc>
          <w:tcPr>
            <w:tcW w:w="2601" w:type="dxa"/>
            <w:vAlign w:val="center"/>
          </w:tcPr>
          <w:p w14:paraId="77211CA8" w14:textId="77777777" w:rsidR="00EC6F27" w:rsidRPr="00AD5B5A" w:rsidRDefault="00EC6F27" w:rsidP="00314C19">
            <w:pPr>
              <w:pStyle w:val="TAC"/>
            </w:pPr>
            <w:r w:rsidRPr="00AD5B5A">
              <w:t>40 for CSI-RS resource</w:t>
            </w:r>
          </w:p>
        </w:tc>
        <w:tc>
          <w:tcPr>
            <w:tcW w:w="2709" w:type="dxa"/>
            <w:vAlign w:val="center"/>
          </w:tcPr>
          <w:p w14:paraId="4C554B72" w14:textId="77777777" w:rsidR="00EC6F27" w:rsidRPr="00AD5B5A" w:rsidRDefault="00EC6F27" w:rsidP="00314C19">
            <w:pPr>
              <w:pStyle w:val="TAC"/>
            </w:pPr>
            <w:r w:rsidRPr="00AD5B5A">
              <w:t>40 for CSI-RS resource</w:t>
            </w:r>
          </w:p>
        </w:tc>
      </w:tr>
      <w:tr w:rsidR="00EC6F27" w:rsidRPr="00AD5B5A" w14:paraId="06BD3E4F" w14:textId="77777777" w:rsidTr="00314C19">
        <w:trPr>
          <w:trHeight w:val="70"/>
        </w:trPr>
        <w:tc>
          <w:tcPr>
            <w:tcW w:w="1728" w:type="dxa"/>
            <w:vMerge/>
          </w:tcPr>
          <w:p w14:paraId="44E3ACF9" w14:textId="77777777" w:rsidR="00EC6F27" w:rsidRPr="00AD5B5A" w:rsidRDefault="00EC6F27" w:rsidP="00314C19">
            <w:pPr>
              <w:pStyle w:val="TAL"/>
            </w:pPr>
          </w:p>
        </w:tc>
        <w:tc>
          <w:tcPr>
            <w:tcW w:w="2430" w:type="dxa"/>
            <w:gridSpan w:val="2"/>
            <w:vAlign w:val="center"/>
          </w:tcPr>
          <w:p w14:paraId="6D6F9E80" w14:textId="77777777" w:rsidR="00EC6F27" w:rsidRPr="00AD5B5A" w:rsidRDefault="00EC6F27" w:rsidP="00314C19">
            <w:pPr>
              <w:pStyle w:val="TAL"/>
            </w:pPr>
            <w:r w:rsidRPr="00AD5B5A">
              <w:t>CSI-RS offset</w:t>
            </w:r>
          </w:p>
        </w:tc>
        <w:tc>
          <w:tcPr>
            <w:tcW w:w="720" w:type="dxa"/>
            <w:vAlign w:val="center"/>
          </w:tcPr>
          <w:p w14:paraId="6E2090BB" w14:textId="77777777" w:rsidR="00EC6F27" w:rsidRPr="00AD5B5A" w:rsidRDefault="00EC6F27" w:rsidP="00314C19">
            <w:pPr>
              <w:pStyle w:val="TAC"/>
            </w:pPr>
            <w:r w:rsidRPr="00AD5B5A">
              <w:rPr>
                <w:lang w:eastAsia="zh-CN"/>
              </w:rPr>
              <w:t>slot</w:t>
            </w:r>
          </w:p>
        </w:tc>
        <w:tc>
          <w:tcPr>
            <w:tcW w:w="2601" w:type="dxa"/>
            <w:vAlign w:val="center"/>
          </w:tcPr>
          <w:p w14:paraId="725D3610" w14:textId="77777777" w:rsidR="00EC6F27" w:rsidRPr="00AD5B5A" w:rsidRDefault="00EC6F27" w:rsidP="00314C19">
            <w:pPr>
              <w:pStyle w:val="TAC"/>
            </w:pPr>
            <w:r w:rsidRPr="00AD5B5A">
              <w:t>20 for CSI-RS resource 1 and 2</w:t>
            </w:r>
          </w:p>
          <w:p w14:paraId="7CF005CF" w14:textId="77777777" w:rsidR="00EC6F27" w:rsidRPr="00AD5B5A" w:rsidRDefault="00EC6F27" w:rsidP="00314C19">
            <w:pPr>
              <w:pStyle w:val="TAC"/>
            </w:pPr>
            <w:r w:rsidRPr="00AD5B5A">
              <w:t>21 for CSI-RS resource 3 and 4</w:t>
            </w:r>
          </w:p>
        </w:tc>
        <w:tc>
          <w:tcPr>
            <w:tcW w:w="2709" w:type="dxa"/>
            <w:vAlign w:val="center"/>
          </w:tcPr>
          <w:p w14:paraId="1F1BDC19" w14:textId="77777777" w:rsidR="00EC6F27" w:rsidRPr="00AD5B5A" w:rsidRDefault="00EC6F27" w:rsidP="00314C19">
            <w:pPr>
              <w:pStyle w:val="TAC"/>
            </w:pPr>
            <w:r w:rsidRPr="00AD5B5A">
              <w:t>20 for CSI-RS resource 1 and 2</w:t>
            </w:r>
          </w:p>
          <w:p w14:paraId="0AD77557" w14:textId="77777777" w:rsidR="00EC6F27" w:rsidRPr="00AD5B5A" w:rsidRDefault="00EC6F27" w:rsidP="00314C19">
            <w:pPr>
              <w:pStyle w:val="TAC"/>
            </w:pPr>
            <w:r w:rsidRPr="00AD5B5A">
              <w:t>21 for CSI-RS resource 3 and 4</w:t>
            </w:r>
          </w:p>
        </w:tc>
      </w:tr>
      <w:tr w:rsidR="00EC6F27" w:rsidRPr="00AD5B5A" w14:paraId="600E272D" w14:textId="77777777" w:rsidTr="00314C19">
        <w:trPr>
          <w:trHeight w:val="70"/>
        </w:trPr>
        <w:tc>
          <w:tcPr>
            <w:tcW w:w="1728" w:type="dxa"/>
            <w:vMerge/>
          </w:tcPr>
          <w:p w14:paraId="250C1CEA" w14:textId="77777777" w:rsidR="00EC6F27" w:rsidRPr="00AD5B5A" w:rsidRDefault="00EC6F27" w:rsidP="00314C19">
            <w:pPr>
              <w:pStyle w:val="TAL"/>
            </w:pPr>
          </w:p>
        </w:tc>
        <w:tc>
          <w:tcPr>
            <w:tcW w:w="2430" w:type="dxa"/>
            <w:gridSpan w:val="2"/>
            <w:vAlign w:val="center"/>
          </w:tcPr>
          <w:p w14:paraId="5CBE0A08" w14:textId="77777777" w:rsidR="00EC6F27" w:rsidRPr="00AD5B5A" w:rsidRDefault="00EC6F27" w:rsidP="00314C19">
            <w:pPr>
              <w:pStyle w:val="TAL"/>
            </w:pPr>
            <w:r w:rsidRPr="00AD5B5A">
              <w:t>Frequency Occupation</w:t>
            </w:r>
          </w:p>
        </w:tc>
        <w:tc>
          <w:tcPr>
            <w:tcW w:w="720" w:type="dxa"/>
            <w:vAlign w:val="center"/>
          </w:tcPr>
          <w:p w14:paraId="0193CA9F" w14:textId="77777777" w:rsidR="00EC6F27" w:rsidRPr="00AD5B5A" w:rsidRDefault="00EC6F27" w:rsidP="00314C19">
            <w:pPr>
              <w:pStyle w:val="TAC"/>
            </w:pPr>
          </w:p>
        </w:tc>
        <w:tc>
          <w:tcPr>
            <w:tcW w:w="2601" w:type="dxa"/>
            <w:vAlign w:val="center"/>
          </w:tcPr>
          <w:p w14:paraId="1DD0F6F4" w14:textId="77777777" w:rsidR="00EC6F27" w:rsidRPr="00AD5B5A" w:rsidRDefault="00EC6F27" w:rsidP="00314C19">
            <w:pPr>
              <w:pStyle w:val="TAC"/>
            </w:pPr>
            <w:r w:rsidRPr="00AD5B5A">
              <w:t>Start PRB 0</w:t>
            </w:r>
          </w:p>
          <w:p w14:paraId="749EA32A" w14:textId="77777777" w:rsidR="00EC6F27" w:rsidRPr="00AD5B5A" w:rsidRDefault="00EC6F27" w:rsidP="00314C19">
            <w:pPr>
              <w:pStyle w:val="TAC"/>
            </w:pPr>
            <w:r w:rsidRPr="00AD5B5A">
              <w:t xml:space="preserve">Number of PRB = </w:t>
            </w:r>
            <w:proofErr w:type="gramStart"/>
            <w:r w:rsidRPr="00AD5B5A">
              <w:t>ceil(</w:t>
            </w:r>
            <w:proofErr w:type="gramEnd"/>
            <w:r w:rsidRPr="00AD5B5A">
              <w:t>BWP size /4)*4</w:t>
            </w:r>
          </w:p>
        </w:tc>
        <w:tc>
          <w:tcPr>
            <w:tcW w:w="2709" w:type="dxa"/>
            <w:vAlign w:val="center"/>
          </w:tcPr>
          <w:p w14:paraId="04E67444" w14:textId="77777777" w:rsidR="00EC6F27" w:rsidRPr="00AD5B5A" w:rsidRDefault="00EC6F27" w:rsidP="00314C19">
            <w:pPr>
              <w:pStyle w:val="TAC"/>
            </w:pPr>
            <w:r w:rsidRPr="00AD5B5A">
              <w:t>Start PRB 0</w:t>
            </w:r>
          </w:p>
          <w:p w14:paraId="18070316" w14:textId="77777777" w:rsidR="00EC6F27" w:rsidRPr="00AD5B5A" w:rsidRDefault="00EC6F27" w:rsidP="00314C19">
            <w:pPr>
              <w:pStyle w:val="TAC"/>
            </w:pPr>
            <w:r w:rsidRPr="00AD5B5A">
              <w:t xml:space="preserve">Number of PRB = </w:t>
            </w:r>
            <w:proofErr w:type="gramStart"/>
            <w:r w:rsidRPr="00AD5B5A">
              <w:t>ceil(</w:t>
            </w:r>
            <w:proofErr w:type="gramEnd"/>
            <w:r w:rsidRPr="00AD5B5A">
              <w:t>BWP size /4)*4</w:t>
            </w:r>
          </w:p>
        </w:tc>
      </w:tr>
      <w:tr w:rsidR="00EC6F27" w:rsidRPr="00AD5B5A" w14:paraId="02E01C6A" w14:textId="77777777" w:rsidTr="00314C19">
        <w:trPr>
          <w:trHeight w:val="70"/>
        </w:trPr>
        <w:tc>
          <w:tcPr>
            <w:tcW w:w="1728" w:type="dxa"/>
            <w:vMerge/>
          </w:tcPr>
          <w:p w14:paraId="1A01CE6E" w14:textId="77777777" w:rsidR="00EC6F27" w:rsidRPr="00AD5B5A" w:rsidRDefault="00EC6F27" w:rsidP="00314C19">
            <w:pPr>
              <w:pStyle w:val="TAL"/>
            </w:pPr>
          </w:p>
        </w:tc>
        <w:tc>
          <w:tcPr>
            <w:tcW w:w="2430" w:type="dxa"/>
            <w:gridSpan w:val="2"/>
            <w:vAlign w:val="center"/>
          </w:tcPr>
          <w:p w14:paraId="525906B6" w14:textId="77777777" w:rsidR="00EC6F27" w:rsidRPr="00AD5B5A" w:rsidRDefault="00EC6F27" w:rsidP="00314C19">
            <w:pPr>
              <w:pStyle w:val="TAL"/>
            </w:pPr>
            <w:r w:rsidRPr="00AD5B5A">
              <w:t>QCL info</w:t>
            </w:r>
          </w:p>
        </w:tc>
        <w:tc>
          <w:tcPr>
            <w:tcW w:w="720" w:type="dxa"/>
            <w:vAlign w:val="center"/>
          </w:tcPr>
          <w:p w14:paraId="3C634929" w14:textId="77777777" w:rsidR="00EC6F27" w:rsidRPr="00AD5B5A" w:rsidRDefault="00EC6F27" w:rsidP="00314C19">
            <w:pPr>
              <w:pStyle w:val="TAC"/>
            </w:pPr>
          </w:p>
        </w:tc>
        <w:tc>
          <w:tcPr>
            <w:tcW w:w="2601" w:type="dxa"/>
            <w:vAlign w:val="center"/>
          </w:tcPr>
          <w:p w14:paraId="47FA89F4" w14:textId="77777777" w:rsidR="00EC6F27" w:rsidRPr="00AD5B5A" w:rsidRDefault="00EC6F27" w:rsidP="00314C19">
            <w:pPr>
              <w:pStyle w:val="TAC"/>
            </w:pPr>
            <w:r w:rsidRPr="00AD5B5A">
              <w:t>TCI state #0</w:t>
            </w:r>
          </w:p>
        </w:tc>
        <w:tc>
          <w:tcPr>
            <w:tcW w:w="2709" w:type="dxa"/>
            <w:vAlign w:val="center"/>
          </w:tcPr>
          <w:p w14:paraId="718B2A3B" w14:textId="77777777" w:rsidR="00EC6F27" w:rsidRPr="00AD5B5A" w:rsidRDefault="00EC6F27" w:rsidP="00314C19">
            <w:pPr>
              <w:pStyle w:val="TAC"/>
            </w:pPr>
            <w:r w:rsidRPr="00AD5B5A">
              <w:t>TCI state #0</w:t>
            </w:r>
          </w:p>
        </w:tc>
      </w:tr>
      <w:tr w:rsidR="00EC6F27" w:rsidRPr="00AD5B5A" w14:paraId="76E1D936" w14:textId="77777777" w:rsidTr="00314C19">
        <w:trPr>
          <w:trHeight w:val="70"/>
        </w:trPr>
        <w:tc>
          <w:tcPr>
            <w:tcW w:w="1728" w:type="dxa"/>
            <w:vMerge w:val="restart"/>
            <w:vAlign w:val="center"/>
          </w:tcPr>
          <w:p w14:paraId="6AAEAF19" w14:textId="77777777" w:rsidR="00EC6F27" w:rsidRPr="00AD5B5A" w:rsidRDefault="00EC6F27" w:rsidP="00314C19">
            <w:pPr>
              <w:pStyle w:val="TAL"/>
            </w:pPr>
            <w:r w:rsidRPr="00AD5B5A">
              <w:t>ZP CSI-RS configuration</w:t>
            </w:r>
          </w:p>
          <w:p w14:paraId="4A8052D0" w14:textId="77777777" w:rsidR="00EC6F27" w:rsidRPr="00AD5B5A" w:rsidRDefault="00EC6F27" w:rsidP="00314C19">
            <w:pPr>
              <w:pStyle w:val="TAL"/>
            </w:pPr>
          </w:p>
        </w:tc>
        <w:tc>
          <w:tcPr>
            <w:tcW w:w="2430" w:type="dxa"/>
            <w:gridSpan w:val="2"/>
            <w:vAlign w:val="center"/>
          </w:tcPr>
          <w:p w14:paraId="37F5C24A" w14:textId="77777777" w:rsidR="00EC6F27" w:rsidRPr="00AD5B5A" w:rsidRDefault="00EC6F27" w:rsidP="00314C19">
            <w:pPr>
              <w:pStyle w:val="TAL"/>
            </w:pPr>
            <w:r w:rsidRPr="00AD5B5A">
              <w:t>CSI-RS resource Type</w:t>
            </w:r>
          </w:p>
        </w:tc>
        <w:tc>
          <w:tcPr>
            <w:tcW w:w="720" w:type="dxa"/>
            <w:vAlign w:val="center"/>
          </w:tcPr>
          <w:p w14:paraId="6A2B6AB8" w14:textId="77777777" w:rsidR="00EC6F27" w:rsidRPr="00AD5B5A" w:rsidRDefault="00EC6F27" w:rsidP="00314C19">
            <w:pPr>
              <w:pStyle w:val="TAC"/>
            </w:pPr>
          </w:p>
        </w:tc>
        <w:tc>
          <w:tcPr>
            <w:tcW w:w="2601" w:type="dxa"/>
            <w:vAlign w:val="center"/>
          </w:tcPr>
          <w:p w14:paraId="1EAA0CE2" w14:textId="77777777" w:rsidR="00EC6F27" w:rsidRPr="00AD5B5A" w:rsidRDefault="00EC6F27" w:rsidP="00314C19">
            <w:pPr>
              <w:pStyle w:val="TAC"/>
            </w:pPr>
            <w:r w:rsidRPr="00AD5B5A">
              <w:t>Periodic</w:t>
            </w:r>
          </w:p>
        </w:tc>
        <w:tc>
          <w:tcPr>
            <w:tcW w:w="2709" w:type="dxa"/>
          </w:tcPr>
          <w:p w14:paraId="7CBCED20" w14:textId="77777777" w:rsidR="00EC6F27" w:rsidRPr="00AD5B5A" w:rsidRDefault="00EC6F27" w:rsidP="00314C19">
            <w:pPr>
              <w:pStyle w:val="TAC"/>
            </w:pPr>
            <w:r w:rsidRPr="00AD5B5A">
              <w:t>Periodic</w:t>
            </w:r>
          </w:p>
        </w:tc>
      </w:tr>
      <w:tr w:rsidR="00EC6F27" w:rsidRPr="00AD5B5A" w14:paraId="25032061" w14:textId="77777777" w:rsidTr="00314C19">
        <w:trPr>
          <w:trHeight w:val="70"/>
        </w:trPr>
        <w:tc>
          <w:tcPr>
            <w:tcW w:w="1728" w:type="dxa"/>
            <w:vMerge/>
            <w:vAlign w:val="center"/>
          </w:tcPr>
          <w:p w14:paraId="5156DEBB" w14:textId="77777777" w:rsidR="00EC6F27" w:rsidRPr="00AD5B5A" w:rsidRDefault="00EC6F27" w:rsidP="00314C19">
            <w:pPr>
              <w:pStyle w:val="TAL"/>
            </w:pPr>
          </w:p>
        </w:tc>
        <w:tc>
          <w:tcPr>
            <w:tcW w:w="2430" w:type="dxa"/>
            <w:gridSpan w:val="2"/>
            <w:vAlign w:val="center"/>
          </w:tcPr>
          <w:p w14:paraId="0CAB9E5A" w14:textId="77777777" w:rsidR="00EC6F27" w:rsidRPr="00AD5B5A" w:rsidRDefault="00EC6F27" w:rsidP="00314C19">
            <w:pPr>
              <w:pStyle w:val="TAL"/>
            </w:pPr>
            <w:r w:rsidRPr="00AD5B5A">
              <w:t>Number of CSI-RS ports (</w:t>
            </w:r>
            <w:r w:rsidRPr="00AD5B5A">
              <w:rPr>
                <w:i/>
              </w:rPr>
              <w:t>X</w:t>
            </w:r>
            <w:r w:rsidRPr="00AD5B5A">
              <w:t>)</w:t>
            </w:r>
          </w:p>
        </w:tc>
        <w:tc>
          <w:tcPr>
            <w:tcW w:w="720" w:type="dxa"/>
            <w:vAlign w:val="center"/>
          </w:tcPr>
          <w:p w14:paraId="2EE6A42F" w14:textId="77777777" w:rsidR="00EC6F27" w:rsidRPr="00AD5B5A" w:rsidRDefault="00EC6F27" w:rsidP="00314C19">
            <w:pPr>
              <w:pStyle w:val="TAC"/>
            </w:pPr>
          </w:p>
        </w:tc>
        <w:tc>
          <w:tcPr>
            <w:tcW w:w="2601" w:type="dxa"/>
            <w:vAlign w:val="center"/>
          </w:tcPr>
          <w:p w14:paraId="61356F78" w14:textId="1D90CA25" w:rsidR="00EC6F27" w:rsidRPr="00AD5B5A" w:rsidRDefault="00EC6F27" w:rsidP="00314C19">
            <w:pPr>
              <w:pStyle w:val="TAC"/>
            </w:pPr>
            <w:del w:id="55" w:author="Allen Zhang (张爽)" w:date="2025-05-09T07:57:00Z">
              <w:r w:rsidRPr="00AD5B5A" w:rsidDel="00400BB1">
                <w:delText>2</w:delText>
              </w:r>
            </w:del>
            <w:ins w:id="56" w:author="Allen Zhang (张爽)" w:date="2025-05-09T07:57:00Z">
              <w:r w:rsidR="00400BB1">
                <w:t>4</w:t>
              </w:r>
            </w:ins>
          </w:p>
        </w:tc>
        <w:tc>
          <w:tcPr>
            <w:tcW w:w="2709" w:type="dxa"/>
            <w:vAlign w:val="center"/>
          </w:tcPr>
          <w:p w14:paraId="5A024AF9" w14:textId="197D9561" w:rsidR="00EC6F27" w:rsidRPr="00AD5B5A" w:rsidRDefault="00EC6F27" w:rsidP="00314C19">
            <w:pPr>
              <w:pStyle w:val="TAC"/>
            </w:pPr>
            <w:del w:id="57" w:author="Allen Zhang (张爽)" w:date="2025-05-09T07:57:00Z">
              <w:r w:rsidRPr="00AD5B5A" w:rsidDel="00400BB1">
                <w:delText>1</w:delText>
              </w:r>
            </w:del>
            <w:ins w:id="58" w:author="Allen Zhang (张爽)" w:date="2025-05-09T07:57:00Z">
              <w:r w:rsidR="00400BB1">
                <w:t>4</w:t>
              </w:r>
            </w:ins>
          </w:p>
        </w:tc>
      </w:tr>
      <w:tr w:rsidR="00EC6F27" w:rsidRPr="00AD5B5A" w14:paraId="10522511" w14:textId="77777777" w:rsidTr="00314C19">
        <w:trPr>
          <w:trHeight w:val="70"/>
        </w:trPr>
        <w:tc>
          <w:tcPr>
            <w:tcW w:w="1728" w:type="dxa"/>
            <w:vMerge/>
            <w:vAlign w:val="center"/>
          </w:tcPr>
          <w:p w14:paraId="03FDEEA0" w14:textId="77777777" w:rsidR="00EC6F27" w:rsidRPr="00AD5B5A" w:rsidRDefault="00EC6F27" w:rsidP="00314C19">
            <w:pPr>
              <w:pStyle w:val="TAL"/>
            </w:pPr>
          </w:p>
        </w:tc>
        <w:tc>
          <w:tcPr>
            <w:tcW w:w="2430" w:type="dxa"/>
            <w:gridSpan w:val="2"/>
            <w:vAlign w:val="center"/>
          </w:tcPr>
          <w:p w14:paraId="3FB82B3E" w14:textId="77777777" w:rsidR="00EC6F27" w:rsidRPr="00AD5B5A" w:rsidRDefault="00EC6F27" w:rsidP="00314C19">
            <w:pPr>
              <w:pStyle w:val="TAL"/>
            </w:pPr>
            <w:r w:rsidRPr="00AD5B5A">
              <w:t>CDM Type</w:t>
            </w:r>
          </w:p>
        </w:tc>
        <w:tc>
          <w:tcPr>
            <w:tcW w:w="720" w:type="dxa"/>
            <w:vAlign w:val="center"/>
          </w:tcPr>
          <w:p w14:paraId="175FCF6E" w14:textId="77777777" w:rsidR="00EC6F27" w:rsidRPr="00AD5B5A" w:rsidRDefault="00EC6F27" w:rsidP="00314C19">
            <w:pPr>
              <w:pStyle w:val="TAC"/>
            </w:pPr>
          </w:p>
        </w:tc>
        <w:tc>
          <w:tcPr>
            <w:tcW w:w="2601" w:type="dxa"/>
            <w:vAlign w:val="center"/>
          </w:tcPr>
          <w:p w14:paraId="51A563A3" w14:textId="77777777" w:rsidR="00EC6F27" w:rsidRPr="00AD5B5A" w:rsidRDefault="00EC6F27" w:rsidP="00314C19">
            <w:pPr>
              <w:pStyle w:val="TAC"/>
            </w:pPr>
            <w:r w:rsidRPr="00AD5B5A">
              <w:t>FD-CDM2</w:t>
            </w:r>
          </w:p>
        </w:tc>
        <w:tc>
          <w:tcPr>
            <w:tcW w:w="2709" w:type="dxa"/>
          </w:tcPr>
          <w:p w14:paraId="50EC324A" w14:textId="68E5953B" w:rsidR="00EC6F27" w:rsidRPr="00AD5B5A" w:rsidRDefault="00400BB1" w:rsidP="00314C19">
            <w:pPr>
              <w:pStyle w:val="TAC"/>
            </w:pPr>
            <w:ins w:id="59" w:author="Allen Zhang (张爽)" w:date="2025-05-09T07:57:00Z">
              <w:r w:rsidRPr="00AD5B5A">
                <w:t>FD-CDM2</w:t>
              </w:r>
            </w:ins>
            <w:del w:id="60" w:author="Allen Zhang (张爽)" w:date="2025-05-09T07:57:00Z">
              <w:r w:rsidR="00EC6F27" w:rsidRPr="00AD5B5A" w:rsidDel="00400BB1">
                <w:delText>noCDM</w:delText>
              </w:r>
            </w:del>
          </w:p>
        </w:tc>
      </w:tr>
      <w:tr w:rsidR="00EC6F27" w:rsidRPr="00AD5B5A" w14:paraId="20DA89A1" w14:textId="77777777" w:rsidTr="00314C19">
        <w:trPr>
          <w:trHeight w:val="70"/>
        </w:trPr>
        <w:tc>
          <w:tcPr>
            <w:tcW w:w="1728" w:type="dxa"/>
            <w:vMerge/>
            <w:vAlign w:val="center"/>
          </w:tcPr>
          <w:p w14:paraId="3A64AB08" w14:textId="77777777" w:rsidR="00EC6F27" w:rsidRPr="00AD5B5A" w:rsidRDefault="00EC6F27" w:rsidP="00314C19">
            <w:pPr>
              <w:pStyle w:val="TAL"/>
            </w:pPr>
          </w:p>
        </w:tc>
        <w:tc>
          <w:tcPr>
            <w:tcW w:w="2430" w:type="dxa"/>
            <w:gridSpan w:val="2"/>
            <w:vAlign w:val="center"/>
          </w:tcPr>
          <w:p w14:paraId="4302320A" w14:textId="77777777" w:rsidR="00EC6F27" w:rsidRPr="00AD5B5A" w:rsidRDefault="00EC6F27" w:rsidP="00314C19">
            <w:pPr>
              <w:pStyle w:val="TAL"/>
            </w:pPr>
            <w:r w:rsidRPr="00AD5B5A">
              <w:t>Density (ρ)</w:t>
            </w:r>
          </w:p>
        </w:tc>
        <w:tc>
          <w:tcPr>
            <w:tcW w:w="720" w:type="dxa"/>
            <w:vAlign w:val="center"/>
          </w:tcPr>
          <w:p w14:paraId="46468532" w14:textId="77777777" w:rsidR="00EC6F27" w:rsidRPr="00AD5B5A" w:rsidRDefault="00EC6F27" w:rsidP="00314C19">
            <w:pPr>
              <w:pStyle w:val="TAC"/>
            </w:pPr>
          </w:p>
        </w:tc>
        <w:tc>
          <w:tcPr>
            <w:tcW w:w="2601" w:type="dxa"/>
            <w:vAlign w:val="center"/>
          </w:tcPr>
          <w:p w14:paraId="1A70A7A8" w14:textId="77777777" w:rsidR="00EC6F27" w:rsidRPr="00AD5B5A" w:rsidRDefault="00EC6F27" w:rsidP="00314C19">
            <w:pPr>
              <w:pStyle w:val="TAC"/>
            </w:pPr>
            <w:r w:rsidRPr="00AD5B5A">
              <w:t>1</w:t>
            </w:r>
          </w:p>
        </w:tc>
        <w:tc>
          <w:tcPr>
            <w:tcW w:w="2709" w:type="dxa"/>
          </w:tcPr>
          <w:p w14:paraId="6EDC9F5C" w14:textId="77777777" w:rsidR="00EC6F27" w:rsidRPr="00AD5B5A" w:rsidRDefault="00EC6F27" w:rsidP="00314C19">
            <w:pPr>
              <w:pStyle w:val="TAC"/>
            </w:pPr>
            <w:r w:rsidRPr="00AD5B5A">
              <w:t>1</w:t>
            </w:r>
          </w:p>
        </w:tc>
      </w:tr>
      <w:tr w:rsidR="00EC6F27" w:rsidRPr="00AD5B5A" w14:paraId="164DA102" w14:textId="77777777" w:rsidTr="00314C19">
        <w:trPr>
          <w:trHeight w:val="70"/>
        </w:trPr>
        <w:tc>
          <w:tcPr>
            <w:tcW w:w="1728" w:type="dxa"/>
            <w:vMerge/>
            <w:vAlign w:val="center"/>
          </w:tcPr>
          <w:p w14:paraId="7ADEAD0B" w14:textId="77777777" w:rsidR="00EC6F27" w:rsidRPr="00AD5B5A" w:rsidRDefault="00EC6F27" w:rsidP="00314C19">
            <w:pPr>
              <w:pStyle w:val="TAL"/>
            </w:pPr>
          </w:p>
        </w:tc>
        <w:tc>
          <w:tcPr>
            <w:tcW w:w="2430" w:type="dxa"/>
            <w:gridSpan w:val="2"/>
            <w:vAlign w:val="center"/>
          </w:tcPr>
          <w:p w14:paraId="4BA16ABE" w14:textId="77777777" w:rsidR="00EC6F27" w:rsidRPr="00AD5B5A" w:rsidRDefault="00EC6F27" w:rsidP="00314C19">
            <w:pPr>
              <w:pStyle w:val="TAL"/>
            </w:pPr>
            <w:r w:rsidRPr="00AD5B5A">
              <w:t>First subcarrier index in the PRB used for CSI-RS</w:t>
            </w:r>
            <w:r w:rsidRPr="00AD5B5A" w:rsidDel="0032520A">
              <w:t xml:space="preserve"> </w:t>
            </w:r>
            <w:r w:rsidRPr="00AD5B5A">
              <w:t>(k</w:t>
            </w:r>
            <w:r w:rsidRPr="00AD5B5A">
              <w:rPr>
                <w:vertAlign w:val="subscript"/>
              </w:rPr>
              <w:t>0</w:t>
            </w:r>
            <w:r w:rsidRPr="00AD5B5A">
              <w:t>)</w:t>
            </w:r>
          </w:p>
        </w:tc>
        <w:tc>
          <w:tcPr>
            <w:tcW w:w="720" w:type="dxa"/>
            <w:vAlign w:val="center"/>
          </w:tcPr>
          <w:p w14:paraId="0A88DCA9" w14:textId="77777777" w:rsidR="00EC6F27" w:rsidRPr="00AD5B5A" w:rsidRDefault="00EC6F27" w:rsidP="00314C19">
            <w:pPr>
              <w:pStyle w:val="TAC"/>
            </w:pPr>
          </w:p>
        </w:tc>
        <w:tc>
          <w:tcPr>
            <w:tcW w:w="2601" w:type="dxa"/>
            <w:vAlign w:val="center"/>
          </w:tcPr>
          <w:p w14:paraId="3F85E682" w14:textId="3396752D" w:rsidR="00EC6F27" w:rsidRPr="00AD5B5A" w:rsidRDefault="00EC6F27" w:rsidP="00314C19">
            <w:pPr>
              <w:pStyle w:val="TAC"/>
            </w:pPr>
            <w:r w:rsidRPr="00AD5B5A">
              <w:t xml:space="preserve">Row </w:t>
            </w:r>
            <w:del w:id="61" w:author="Allen Zhang (张爽)" w:date="2025-05-09T07:57:00Z">
              <w:r w:rsidRPr="00AD5B5A" w:rsidDel="00400BB1">
                <w:delText>3</w:delText>
              </w:r>
            </w:del>
            <w:proofErr w:type="gramStart"/>
            <w:ins w:id="62" w:author="Allen Zhang (张爽)" w:date="2025-05-09T07:57:00Z">
              <w:r w:rsidR="00400BB1">
                <w:t>5</w:t>
              </w:r>
            </w:ins>
            <w:r w:rsidRPr="00AD5B5A">
              <w:t>,(</w:t>
            </w:r>
            <w:proofErr w:type="gramEnd"/>
            <w:del w:id="63" w:author="Allen Zhang (张爽)" w:date="2025-05-09T07:57:00Z">
              <w:r w:rsidRPr="00AD5B5A" w:rsidDel="00400BB1">
                <w:delText>8</w:delText>
              </w:r>
            </w:del>
            <w:ins w:id="64" w:author="Allen Zhang (张爽)" w:date="2025-05-09T07:57:00Z">
              <w:r w:rsidR="00400BB1">
                <w:t>4</w:t>
              </w:r>
            </w:ins>
            <w:r w:rsidRPr="00AD5B5A">
              <w:t>)</w:t>
            </w:r>
          </w:p>
        </w:tc>
        <w:tc>
          <w:tcPr>
            <w:tcW w:w="2709" w:type="dxa"/>
            <w:vAlign w:val="center"/>
          </w:tcPr>
          <w:p w14:paraId="0EE8DC07" w14:textId="463AC78A" w:rsidR="00EC6F27" w:rsidRPr="00AD5B5A" w:rsidRDefault="00EC6F27" w:rsidP="00314C19">
            <w:pPr>
              <w:pStyle w:val="TAC"/>
            </w:pPr>
            <w:r w:rsidRPr="00AD5B5A">
              <w:t xml:space="preserve">Row </w:t>
            </w:r>
            <w:del w:id="65" w:author="Allen Zhang (张爽)" w:date="2025-05-09T07:58:00Z">
              <w:r w:rsidRPr="00AD5B5A" w:rsidDel="00400BB1">
                <w:delText>2</w:delText>
              </w:r>
            </w:del>
            <w:proofErr w:type="gramStart"/>
            <w:ins w:id="66" w:author="Allen Zhang (张爽)" w:date="2025-05-09T07:58:00Z">
              <w:r w:rsidR="00400BB1">
                <w:t>5</w:t>
              </w:r>
            </w:ins>
            <w:r w:rsidRPr="00AD5B5A">
              <w:rPr>
                <w:lang w:eastAsia="ko-KR"/>
              </w:rPr>
              <w:t>,</w:t>
            </w:r>
            <w:r w:rsidRPr="00AD5B5A">
              <w:t>(</w:t>
            </w:r>
            <w:proofErr w:type="gramEnd"/>
            <w:del w:id="67" w:author="Allen Zhang (张爽)" w:date="2025-05-09T07:58:00Z">
              <w:r w:rsidRPr="00AD5B5A" w:rsidDel="00400BB1">
                <w:delText>8</w:delText>
              </w:r>
            </w:del>
            <w:ins w:id="68" w:author="Allen Zhang (张爽)" w:date="2025-05-09T07:58:00Z">
              <w:r w:rsidR="00400BB1">
                <w:t>6</w:t>
              </w:r>
            </w:ins>
            <w:r w:rsidRPr="00AD5B5A">
              <w:t>)</w:t>
            </w:r>
          </w:p>
        </w:tc>
      </w:tr>
      <w:tr w:rsidR="00EC6F27" w:rsidRPr="00AD5B5A" w14:paraId="22DB8E08" w14:textId="77777777" w:rsidTr="00314C19">
        <w:trPr>
          <w:trHeight w:val="70"/>
        </w:trPr>
        <w:tc>
          <w:tcPr>
            <w:tcW w:w="1728" w:type="dxa"/>
            <w:vMerge/>
            <w:vAlign w:val="center"/>
          </w:tcPr>
          <w:p w14:paraId="3B268080" w14:textId="77777777" w:rsidR="00EC6F27" w:rsidRPr="00AD5B5A" w:rsidRDefault="00EC6F27" w:rsidP="00314C19">
            <w:pPr>
              <w:pStyle w:val="TAL"/>
            </w:pPr>
          </w:p>
        </w:tc>
        <w:tc>
          <w:tcPr>
            <w:tcW w:w="2430" w:type="dxa"/>
            <w:gridSpan w:val="2"/>
            <w:vAlign w:val="center"/>
          </w:tcPr>
          <w:p w14:paraId="4F1C7FDF" w14:textId="77777777" w:rsidR="00EC6F27" w:rsidRPr="00AD5B5A" w:rsidRDefault="00EC6F27" w:rsidP="00314C19">
            <w:pPr>
              <w:pStyle w:val="TAL"/>
            </w:pPr>
            <w:r w:rsidRPr="00AD5B5A">
              <w:t>First OFDM symbol in the PRB used for CSI-RS (l</w:t>
            </w:r>
            <w:r w:rsidRPr="00AD5B5A">
              <w:rPr>
                <w:vertAlign w:val="subscript"/>
              </w:rPr>
              <w:t>0</w:t>
            </w:r>
            <w:r w:rsidRPr="00AD5B5A">
              <w:t>)</w:t>
            </w:r>
          </w:p>
        </w:tc>
        <w:tc>
          <w:tcPr>
            <w:tcW w:w="720" w:type="dxa"/>
            <w:vAlign w:val="center"/>
          </w:tcPr>
          <w:p w14:paraId="136271E5" w14:textId="77777777" w:rsidR="00EC6F27" w:rsidRPr="00AD5B5A" w:rsidRDefault="00EC6F27" w:rsidP="00314C19">
            <w:pPr>
              <w:pStyle w:val="TAC"/>
            </w:pPr>
          </w:p>
        </w:tc>
        <w:tc>
          <w:tcPr>
            <w:tcW w:w="2601" w:type="dxa"/>
            <w:vAlign w:val="center"/>
          </w:tcPr>
          <w:p w14:paraId="42B8168A" w14:textId="696E8D23" w:rsidR="00EC6F27" w:rsidRPr="00AD5B5A" w:rsidRDefault="00EC6F27" w:rsidP="00314C19">
            <w:pPr>
              <w:pStyle w:val="TAC"/>
            </w:pPr>
            <w:r w:rsidRPr="00AD5B5A">
              <w:t xml:space="preserve">Row </w:t>
            </w:r>
            <w:del w:id="69" w:author="Allen Zhang (张爽)" w:date="2025-05-09T07:58:00Z">
              <w:r w:rsidRPr="00AD5B5A" w:rsidDel="00400BB1">
                <w:delText>3</w:delText>
              </w:r>
            </w:del>
            <w:proofErr w:type="gramStart"/>
            <w:ins w:id="70" w:author="Allen Zhang (张爽)" w:date="2025-05-09T07:58:00Z">
              <w:r w:rsidR="00400BB1">
                <w:t>5</w:t>
              </w:r>
            </w:ins>
            <w:r w:rsidRPr="00AD5B5A">
              <w:t>,(</w:t>
            </w:r>
            <w:proofErr w:type="gramEnd"/>
            <w:r w:rsidRPr="00AD5B5A">
              <w:t>9</w:t>
            </w:r>
            <w:r w:rsidRPr="00AD5B5A">
              <w:rPr>
                <w:lang w:eastAsia="ko-KR"/>
              </w:rPr>
              <w:t>)</w:t>
            </w:r>
          </w:p>
        </w:tc>
        <w:tc>
          <w:tcPr>
            <w:tcW w:w="2709" w:type="dxa"/>
            <w:vAlign w:val="center"/>
          </w:tcPr>
          <w:p w14:paraId="2B457663" w14:textId="0EE804C8" w:rsidR="00EC6F27" w:rsidRPr="00AD5B5A" w:rsidRDefault="00EC6F27" w:rsidP="00314C19">
            <w:pPr>
              <w:pStyle w:val="TAC"/>
              <w:rPr>
                <w:lang w:eastAsia="ko-KR"/>
              </w:rPr>
            </w:pPr>
            <w:r w:rsidRPr="00AD5B5A">
              <w:t xml:space="preserve">Row </w:t>
            </w:r>
            <w:del w:id="71" w:author="Allen Zhang (张爽)" w:date="2025-05-09T07:58:00Z">
              <w:r w:rsidRPr="00AD5B5A" w:rsidDel="00400BB1">
                <w:rPr>
                  <w:lang w:eastAsia="ko-KR"/>
                </w:rPr>
                <w:delText>2</w:delText>
              </w:r>
            </w:del>
            <w:proofErr w:type="gramStart"/>
            <w:ins w:id="72" w:author="Allen Zhang (张爽)" w:date="2025-05-09T07:58:00Z">
              <w:r w:rsidR="00400BB1">
                <w:rPr>
                  <w:lang w:eastAsia="ko-KR"/>
                </w:rPr>
                <w:t>5</w:t>
              </w:r>
            </w:ins>
            <w:r w:rsidRPr="00AD5B5A">
              <w:t>,(</w:t>
            </w:r>
            <w:proofErr w:type="gramEnd"/>
            <w:r w:rsidRPr="00AD5B5A">
              <w:t>9</w:t>
            </w:r>
            <w:r w:rsidRPr="00AD5B5A">
              <w:rPr>
                <w:lang w:eastAsia="ko-KR"/>
              </w:rPr>
              <w:t>)</w:t>
            </w:r>
          </w:p>
        </w:tc>
      </w:tr>
      <w:tr w:rsidR="00EC6F27" w:rsidRPr="00AD5B5A" w14:paraId="3CE747F2" w14:textId="77777777" w:rsidTr="00314C19">
        <w:trPr>
          <w:trHeight w:val="70"/>
        </w:trPr>
        <w:tc>
          <w:tcPr>
            <w:tcW w:w="1728" w:type="dxa"/>
            <w:vMerge/>
            <w:vAlign w:val="center"/>
          </w:tcPr>
          <w:p w14:paraId="5BE4891E" w14:textId="77777777" w:rsidR="00EC6F27" w:rsidRPr="00AD5B5A" w:rsidRDefault="00EC6F27" w:rsidP="00314C19">
            <w:pPr>
              <w:pStyle w:val="TAL"/>
            </w:pPr>
          </w:p>
        </w:tc>
        <w:tc>
          <w:tcPr>
            <w:tcW w:w="2430" w:type="dxa"/>
            <w:gridSpan w:val="2"/>
          </w:tcPr>
          <w:p w14:paraId="696D3749" w14:textId="77777777" w:rsidR="00EC6F27" w:rsidRPr="00AD5B5A" w:rsidRDefault="00EC6F27" w:rsidP="00314C19">
            <w:pPr>
              <w:pStyle w:val="TAL"/>
            </w:pPr>
            <w:r w:rsidRPr="00AD5B5A">
              <w:t>CSI-RS</w:t>
            </w:r>
          </w:p>
          <w:p w14:paraId="1DEEE13C" w14:textId="77777777" w:rsidR="00EC6F27" w:rsidRPr="00AD5B5A" w:rsidRDefault="00EC6F27" w:rsidP="00314C19">
            <w:pPr>
              <w:pStyle w:val="TAL"/>
            </w:pPr>
            <w:r w:rsidRPr="00AD5B5A">
              <w:t>periodicity and offset</w:t>
            </w:r>
          </w:p>
        </w:tc>
        <w:tc>
          <w:tcPr>
            <w:tcW w:w="720" w:type="dxa"/>
            <w:vAlign w:val="center"/>
          </w:tcPr>
          <w:p w14:paraId="70437BFB" w14:textId="77777777" w:rsidR="00EC6F27" w:rsidRPr="00AD5B5A" w:rsidRDefault="00EC6F27" w:rsidP="00314C19">
            <w:pPr>
              <w:pStyle w:val="TAC"/>
            </w:pPr>
            <w:r w:rsidRPr="00AD5B5A">
              <w:t>slot</w:t>
            </w:r>
          </w:p>
        </w:tc>
        <w:tc>
          <w:tcPr>
            <w:tcW w:w="2601" w:type="dxa"/>
            <w:vAlign w:val="center"/>
          </w:tcPr>
          <w:p w14:paraId="67F84D6F" w14:textId="77777777" w:rsidR="00EC6F27" w:rsidRPr="00AD5B5A" w:rsidRDefault="00EC6F27" w:rsidP="00314C19">
            <w:pPr>
              <w:pStyle w:val="TAC"/>
            </w:pPr>
            <w:r w:rsidRPr="00AD5B5A">
              <w:t>10/1</w:t>
            </w:r>
          </w:p>
        </w:tc>
        <w:tc>
          <w:tcPr>
            <w:tcW w:w="2709" w:type="dxa"/>
            <w:vAlign w:val="center"/>
          </w:tcPr>
          <w:p w14:paraId="3BBF81E7" w14:textId="77777777" w:rsidR="00EC6F27" w:rsidRPr="00AD5B5A" w:rsidRDefault="00EC6F27" w:rsidP="00314C19">
            <w:pPr>
              <w:pStyle w:val="TAC"/>
            </w:pPr>
            <w:r w:rsidRPr="00AD5B5A">
              <w:t>Same as serving cell</w:t>
            </w:r>
          </w:p>
        </w:tc>
      </w:tr>
      <w:tr w:rsidR="00EC6F27" w:rsidRPr="00AD5B5A" w14:paraId="0D52B99F" w14:textId="77777777" w:rsidTr="00314C19">
        <w:trPr>
          <w:trHeight w:val="70"/>
        </w:trPr>
        <w:tc>
          <w:tcPr>
            <w:tcW w:w="1728" w:type="dxa"/>
            <w:vMerge w:val="restart"/>
            <w:vAlign w:val="center"/>
            <w:hideMark/>
          </w:tcPr>
          <w:p w14:paraId="0FBFDE44" w14:textId="77777777" w:rsidR="00EC6F27" w:rsidRPr="00AD5B5A" w:rsidRDefault="00EC6F27" w:rsidP="00314C19">
            <w:pPr>
              <w:pStyle w:val="TAL"/>
            </w:pPr>
            <w:r w:rsidRPr="00AD5B5A">
              <w:t>NZP CSI-RS for CSI acquisition</w:t>
            </w:r>
          </w:p>
          <w:p w14:paraId="4EBE97E4" w14:textId="77777777" w:rsidR="00EC6F27" w:rsidRPr="00AD5B5A" w:rsidRDefault="00EC6F27" w:rsidP="00314C19">
            <w:pPr>
              <w:pStyle w:val="TAL"/>
            </w:pPr>
          </w:p>
        </w:tc>
        <w:tc>
          <w:tcPr>
            <w:tcW w:w="2430" w:type="dxa"/>
            <w:gridSpan w:val="2"/>
            <w:vAlign w:val="center"/>
          </w:tcPr>
          <w:p w14:paraId="00D5E0B8" w14:textId="77777777" w:rsidR="00EC6F27" w:rsidRPr="00AD5B5A" w:rsidRDefault="00EC6F27" w:rsidP="00314C19">
            <w:pPr>
              <w:pStyle w:val="TAL"/>
            </w:pPr>
            <w:r w:rsidRPr="00AD5B5A">
              <w:t>CSI-RS resource Type</w:t>
            </w:r>
          </w:p>
        </w:tc>
        <w:tc>
          <w:tcPr>
            <w:tcW w:w="720" w:type="dxa"/>
            <w:vAlign w:val="center"/>
          </w:tcPr>
          <w:p w14:paraId="281AB2FC" w14:textId="77777777" w:rsidR="00EC6F27" w:rsidRPr="00AD5B5A" w:rsidRDefault="00EC6F27" w:rsidP="00314C19">
            <w:pPr>
              <w:pStyle w:val="TAC"/>
            </w:pPr>
          </w:p>
        </w:tc>
        <w:tc>
          <w:tcPr>
            <w:tcW w:w="2601" w:type="dxa"/>
            <w:vAlign w:val="center"/>
          </w:tcPr>
          <w:p w14:paraId="2351339C" w14:textId="77777777" w:rsidR="00EC6F27" w:rsidRPr="00AD5B5A" w:rsidRDefault="00EC6F27" w:rsidP="00314C19">
            <w:pPr>
              <w:pStyle w:val="TAC"/>
            </w:pPr>
            <w:r w:rsidRPr="00AD5B5A">
              <w:t>Periodic</w:t>
            </w:r>
          </w:p>
        </w:tc>
        <w:tc>
          <w:tcPr>
            <w:tcW w:w="2709" w:type="dxa"/>
          </w:tcPr>
          <w:p w14:paraId="7D35A047" w14:textId="77777777" w:rsidR="00EC6F27" w:rsidRPr="00AD5B5A" w:rsidRDefault="00EC6F27" w:rsidP="00314C19">
            <w:pPr>
              <w:pStyle w:val="TAC"/>
            </w:pPr>
            <w:r w:rsidRPr="00AD5B5A">
              <w:t>Periodic</w:t>
            </w:r>
          </w:p>
        </w:tc>
      </w:tr>
      <w:tr w:rsidR="00EC6F27" w:rsidRPr="00AD5B5A" w14:paraId="03C83503" w14:textId="77777777" w:rsidTr="00314C19">
        <w:trPr>
          <w:trHeight w:val="70"/>
        </w:trPr>
        <w:tc>
          <w:tcPr>
            <w:tcW w:w="1728" w:type="dxa"/>
            <w:vMerge/>
            <w:vAlign w:val="center"/>
          </w:tcPr>
          <w:p w14:paraId="39A7C155" w14:textId="77777777" w:rsidR="00EC6F27" w:rsidRPr="00AD5B5A" w:rsidRDefault="00EC6F27" w:rsidP="00314C19">
            <w:pPr>
              <w:pStyle w:val="TAL"/>
            </w:pPr>
          </w:p>
        </w:tc>
        <w:tc>
          <w:tcPr>
            <w:tcW w:w="2430" w:type="dxa"/>
            <w:gridSpan w:val="2"/>
            <w:vAlign w:val="center"/>
          </w:tcPr>
          <w:p w14:paraId="73B0B909" w14:textId="77777777" w:rsidR="00EC6F27" w:rsidRPr="00AD5B5A" w:rsidRDefault="00EC6F27" w:rsidP="00314C19">
            <w:pPr>
              <w:pStyle w:val="TAL"/>
            </w:pPr>
            <w:r w:rsidRPr="00AD5B5A">
              <w:t>Number of CSI-RS ports (</w:t>
            </w:r>
            <w:r w:rsidRPr="00AD5B5A">
              <w:rPr>
                <w:i/>
              </w:rPr>
              <w:t>X</w:t>
            </w:r>
            <w:r w:rsidRPr="00AD5B5A">
              <w:t>)</w:t>
            </w:r>
          </w:p>
        </w:tc>
        <w:tc>
          <w:tcPr>
            <w:tcW w:w="720" w:type="dxa"/>
            <w:vAlign w:val="center"/>
          </w:tcPr>
          <w:p w14:paraId="5DB78255" w14:textId="77777777" w:rsidR="00EC6F27" w:rsidRPr="00AD5B5A" w:rsidRDefault="00EC6F27" w:rsidP="00314C19">
            <w:pPr>
              <w:pStyle w:val="TAC"/>
            </w:pPr>
          </w:p>
        </w:tc>
        <w:tc>
          <w:tcPr>
            <w:tcW w:w="2601" w:type="dxa"/>
            <w:vAlign w:val="center"/>
          </w:tcPr>
          <w:p w14:paraId="640FDEA7" w14:textId="77777777" w:rsidR="00EC6F27" w:rsidRPr="00AD5B5A" w:rsidRDefault="00EC6F27" w:rsidP="00314C19">
            <w:pPr>
              <w:pStyle w:val="TAC"/>
            </w:pPr>
            <w:r w:rsidRPr="00AD5B5A">
              <w:t>2</w:t>
            </w:r>
          </w:p>
        </w:tc>
        <w:tc>
          <w:tcPr>
            <w:tcW w:w="2709" w:type="dxa"/>
            <w:vAlign w:val="center"/>
          </w:tcPr>
          <w:p w14:paraId="4FDD9C76" w14:textId="77777777" w:rsidR="00EC6F27" w:rsidRPr="00AD5B5A" w:rsidRDefault="00EC6F27" w:rsidP="00314C19">
            <w:pPr>
              <w:pStyle w:val="TAC"/>
            </w:pPr>
            <w:r w:rsidRPr="00AD5B5A">
              <w:t>1</w:t>
            </w:r>
          </w:p>
        </w:tc>
      </w:tr>
      <w:tr w:rsidR="00EC6F27" w:rsidRPr="00AD5B5A" w14:paraId="3F8F3E8A" w14:textId="77777777" w:rsidTr="00314C19">
        <w:trPr>
          <w:trHeight w:val="70"/>
        </w:trPr>
        <w:tc>
          <w:tcPr>
            <w:tcW w:w="1728" w:type="dxa"/>
            <w:vMerge/>
            <w:vAlign w:val="center"/>
            <w:hideMark/>
          </w:tcPr>
          <w:p w14:paraId="32A654E9" w14:textId="77777777" w:rsidR="00EC6F27" w:rsidRPr="00AD5B5A" w:rsidRDefault="00EC6F27" w:rsidP="00314C19">
            <w:pPr>
              <w:pStyle w:val="TAL"/>
            </w:pPr>
          </w:p>
        </w:tc>
        <w:tc>
          <w:tcPr>
            <w:tcW w:w="2430" w:type="dxa"/>
            <w:gridSpan w:val="2"/>
            <w:vAlign w:val="center"/>
          </w:tcPr>
          <w:p w14:paraId="3214378D" w14:textId="77777777" w:rsidR="00EC6F27" w:rsidRPr="00AD5B5A" w:rsidRDefault="00EC6F27" w:rsidP="00314C19">
            <w:pPr>
              <w:pStyle w:val="TAL"/>
            </w:pPr>
            <w:r w:rsidRPr="00AD5B5A">
              <w:t>CDM Type</w:t>
            </w:r>
          </w:p>
        </w:tc>
        <w:tc>
          <w:tcPr>
            <w:tcW w:w="720" w:type="dxa"/>
            <w:vAlign w:val="center"/>
          </w:tcPr>
          <w:p w14:paraId="4CA3EBF2" w14:textId="77777777" w:rsidR="00EC6F27" w:rsidRPr="00AD5B5A" w:rsidRDefault="00EC6F27" w:rsidP="00314C19">
            <w:pPr>
              <w:pStyle w:val="TAC"/>
            </w:pPr>
          </w:p>
        </w:tc>
        <w:tc>
          <w:tcPr>
            <w:tcW w:w="2601" w:type="dxa"/>
            <w:vAlign w:val="center"/>
          </w:tcPr>
          <w:p w14:paraId="479F86F1" w14:textId="77777777" w:rsidR="00EC6F27" w:rsidRPr="00AD5B5A" w:rsidRDefault="00EC6F27" w:rsidP="00314C19">
            <w:pPr>
              <w:pStyle w:val="TAC"/>
            </w:pPr>
            <w:r w:rsidRPr="00AD5B5A">
              <w:t>FD-CDM2</w:t>
            </w:r>
          </w:p>
        </w:tc>
        <w:tc>
          <w:tcPr>
            <w:tcW w:w="2709" w:type="dxa"/>
          </w:tcPr>
          <w:p w14:paraId="4E08B832" w14:textId="77777777" w:rsidR="00EC6F27" w:rsidRPr="00AD5B5A" w:rsidRDefault="00EC6F27" w:rsidP="00314C19">
            <w:pPr>
              <w:pStyle w:val="TAC"/>
            </w:pPr>
            <w:proofErr w:type="spellStart"/>
            <w:r w:rsidRPr="00AD5B5A">
              <w:t>noCDM</w:t>
            </w:r>
            <w:proofErr w:type="spellEnd"/>
          </w:p>
        </w:tc>
      </w:tr>
      <w:tr w:rsidR="00EC6F27" w:rsidRPr="00AD5B5A" w14:paraId="3D5A7683" w14:textId="77777777" w:rsidTr="00314C19">
        <w:trPr>
          <w:trHeight w:val="70"/>
        </w:trPr>
        <w:tc>
          <w:tcPr>
            <w:tcW w:w="1728" w:type="dxa"/>
            <w:vMerge/>
            <w:vAlign w:val="center"/>
            <w:hideMark/>
          </w:tcPr>
          <w:p w14:paraId="755F0EF1" w14:textId="77777777" w:rsidR="00EC6F27" w:rsidRPr="00AD5B5A" w:rsidRDefault="00EC6F27" w:rsidP="00314C19">
            <w:pPr>
              <w:pStyle w:val="TAL"/>
            </w:pPr>
          </w:p>
        </w:tc>
        <w:tc>
          <w:tcPr>
            <w:tcW w:w="2430" w:type="dxa"/>
            <w:gridSpan w:val="2"/>
            <w:vAlign w:val="center"/>
          </w:tcPr>
          <w:p w14:paraId="5ACD3972" w14:textId="77777777" w:rsidR="00EC6F27" w:rsidRPr="00AD5B5A" w:rsidRDefault="00EC6F27" w:rsidP="00314C19">
            <w:pPr>
              <w:pStyle w:val="TAL"/>
            </w:pPr>
            <w:r w:rsidRPr="00AD5B5A">
              <w:t>Density (ρ)</w:t>
            </w:r>
          </w:p>
        </w:tc>
        <w:tc>
          <w:tcPr>
            <w:tcW w:w="720" w:type="dxa"/>
            <w:vAlign w:val="center"/>
          </w:tcPr>
          <w:p w14:paraId="0E21BB09" w14:textId="77777777" w:rsidR="00EC6F27" w:rsidRPr="00AD5B5A" w:rsidRDefault="00EC6F27" w:rsidP="00314C19">
            <w:pPr>
              <w:pStyle w:val="TAC"/>
            </w:pPr>
          </w:p>
        </w:tc>
        <w:tc>
          <w:tcPr>
            <w:tcW w:w="2601" w:type="dxa"/>
            <w:vAlign w:val="center"/>
          </w:tcPr>
          <w:p w14:paraId="3F10FBF8" w14:textId="77777777" w:rsidR="00EC6F27" w:rsidRPr="00AD5B5A" w:rsidRDefault="00EC6F27" w:rsidP="00314C19">
            <w:pPr>
              <w:pStyle w:val="TAC"/>
            </w:pPr>
            <w:r w:rsidRPr="00AD5B5A">
              <w:t>1</w:t>
            </w:r>
          </w:p>
        </w:tc>
        <w:tc>
          <w:tcPr>
            <w:tcW w:w="2709" w:type="dxa"/>
          </w:tcPr>
          <w:p w14:paraId="099F3FAD" w14:textId="77777777" w:rsidR="00EC6F27" w:rsidRPr="00AD5B5A" w:rsidRDefault="00EC6F27" w:rsidP="00314C19">
            <w:pPr>
              <w:pStyle w:val="TAC"/>
            </w:pPr>
            <w:r w:rsidRPr="00AD5B5A">
              <w:t>1</w:t>
            </w:r>
          </w:p>
        </w:tc>
      </w:tr>
      <w:tr w:rsidR="00EC6F27" w:rsidRPr="00AD5B5A" w14:paraId="5B9FF0F0" w14:textId="77777777" w:rsidTr="00314C19">
        <w:trPr>
          <w:trHeight w:val="70"/>
        </w:trPr>
        <w:tc>
          <w:tcPr>
            <w:tcW w:w="1728" w:type="dxa"/>
            <w:vMerge/>
            <w:vAlign w:val="center"/>
            <w:hideMark/>
          </w:tcPr>
          <w:p w14:paraId="52814EF0" w14:textId="77777777" w:rsidR="00EC6F27" w:rsidRPr="00AD5B5A" w:rsidRDefault="00EC6F27" w:rsidP="00314C19">
            <w:pPr>
              <w:pStyle w:val="TAL"/>
              <w:rPr>
                <w:b/>
              </w:rPr>
            </w:pPr>
          </w:p>
        </w:tc>
        <w:tc>
          <w:tcPr>
            <w:tcW w:w="2430" w:type="dxa"/>
            <w:gridSpan w:val="2"/>
            <w:vAlign w:val="center"/>
          </w:tcPr>
          <w:p w14:paraId="45BE34BD" w14:textId="77777777" w:rsidR="00EC6F27" w:rsidRPr="00AD5B5A" w:rsidRDefault="00EC6F27" w:rsidP="00314C19">
            <w:pPr>
              <w:pStyle w:val="TAL"/>
            </w:pPr>
            <w:r w:rsidRPr="00AD5B5A">
              <w:t>First subcarrier index in the PRB used for CSI-RS</w:t>
            </w:r>
            <w:r w:rsidRPr="00AD5B5A" w:rsidDel="0032520A">
              <w:t xml:space="preserve"> </w:t>
            </w:r>
            <w:r w:rsidRPr="00AD5B5A">
              <w:t>(k</w:t>
            </w:r>
            <w:r w:rsidRPr="00AD5B5A">
              <w:rPr>
                <w:vertAlign w:val="subscript"/>
              </w:rPr>
              <w:t>0</w:t>
            </w:r>
            <w:r w:rsidRPr="00AD5B5A">
              <w:t>)</w:t>
            </w:r>
          </w:p>
        </w:tc>
        <w:tc>
          <w:tcPr>
            <w:tcW w:w="720" w:type="dxa"/>
            <w:vAlign w:val="center"/>
          </w:tcPr>
          <w:p w14:paraId="2CFA118D" w14:textId="77777777" w:rsidR="00EC6F27" w:rsidRPr="00AD5B5A" w:rsidRDefault="00EC6F27" w:rsidP="00314C19">
            <w:pPr>
              <w:pStyle w:val="TAC"/>
            </w:pPr>
          </w:p>
        </w:tc>
        <w:tc>
          <w:tcPr>
            <w:tcW w:w="2601" w:type="dxa"/>
            <w:vAlign w:val="center"/>
          </w:tcPr>
          <w:p w14:paraId="10800E5D" w14:textId="77777777" w:rsidR="00EC6F27" w:rsidRPr="00AD5B5A" w:rsidRDefault="00EC6F27" w:rsidP="00314C19">
            <w:pPr>
              <w:pStyle w:val="TAC"/>
            </w:pPr>
            <w:r w:rsidRPr="00AD5B5A">
              <w:t xml:space="preserve">Row </w:t>
            </w:r>
            <w:proofErr w:type="gramStart"/>
            <w:r w:rsidRPr="00AD5B5A">
              <w:t>3</w:t>
            </w:r>
            <w:r w:rsidRPr="00AD5B5A">
              <w:rPr>
                <w:lang w:eastAsia="ko-KR"/>
              </w:rPr>
              <w:t>,</w:t>
            </w:r>
            <w:r w:rsidRPr="00AD5B5A">
              <w:t>(</w:t>
            </w:r>
            <w:proofErr w:type="gramEnd"/>
            <w:r w:rsidRPr="00AD5B5A">
              <w:t>6)</w:t>
            </w:r>
          </w:p>
        </w:tc>
        <w:tc>
          <w:tcPr>
            <w:tcW w:w="2709" w:type="dxa"/>
            <w:vAlign w:val="center"/>
          </w:tcPr>
          <w:p w14:paraId="1BB3CBD8" w14:textId="77777777" w:rsidR="00EC6F27" w:rsidRPr="00AD5B5A" w:rsidRDefault="00EC6F27" w:rsidP="00314C19">
            <w:pPr>
              <w:pStyle w:val="TAC"/>
            </w:pPr>
            <w:r w:rsidRPr="00AD5B5A">
              <w:t xml:space="preserve">Row </w:t>
            </w:r>
            <w:proofErr w:type="gramStart"/>
            <w:r w:rsidRPr="00AD5B5A">
              <w:t>2</w:t>
            </w:r>
            <w:r w:rsidRPr="00AD5B5A">
              <w:rPr>
                <w:lang w:eastAsia="ko-KR"/>
              </w:rPr>
              <w:t>,</w:t>
            </w:r>
            <w:r w:rsidRPr="00AD5B5A">
              <w:t>(</w:t>
            </w:r>
            <w:proofErr w:type="gramEnd"/>
            <w:r w:rsidRPr="00AD5B5A">
              <w:t>6)</w:t>
            </w:r>
          </w:p>
        </w:tc>
      </w:tr>
      <w:tr w:rsidR="00EC6F27" w:rsidRPr="00AD5B5A" w14:paraId="298991D5" w14:textId="77777777" w:rsidTr="00314C19">
        <w:trPr>
          <w:trHeight w:val="70"/>
        </w:trPr>
        <w:tc>
          <w:tcPr>
            <w:tcW w:w="1728" w:type="dxa"/>
            <w:vMerge/>
            <w:vAlign w:val="center"/>
            <w:hideMark/>
          </w:tcPr>
          <w:p w14:paraId="21EB0E5E" w14:textId="77777777" w:rsidR="00EC6F27" w:rsidRPr="00AD5B5A" w:rsidRDefault="00EC6F27" w:rsidP="00314C19">
            <w:pPr>
              <w:pStyle w:val="TAL"/>
            </w:pPr>
          </w:p>
        </w:tc>
        <w:tc>
          <w:tcPr>
            <w:tcW w:w="2430" w:type="dxa"/>
            <w:gridSpan w:val="2"/>
            <w:vAlign w:val="center"/>
          </w:tcPr>
          <w:p w14:paraId="5192E432" w14:textId="77777777" w:rsidR="00EC6F27" w:rsidRPr="00AD5B5A" w:rsidRDefault="00EC6F27" w:rsidP="00314C19">
            <w:pPr>
              <w:pStyle w:val="TAL"/>
            </w:pPr>
            <w:r w:rsidRPr="00AD5B5A">
              <w:t>First OFDM symbol in the PRB used for CSI-RS (l</w:t>
            </w:r>
            <w:r w:rsidRPr="00AD5B5A">
              <w:rPr>
                <w:vertAlign w:val="subscript"/>
              </w:rPr>
              <w:t>0</w:t>
            </w:r>
            <w:r w:rsidRPr="00AD5B5A">
              <w:t>)</w:t>
            </w:r>
          </w:p>
        </w:tc>
        <w:tc>
          <w:tcPr>
            <w:tcW w:w="720" w:type="dxa"/>
            <w:vAlign w:val="center"/>
          </w:tcPr>
          <w:p w14:paraId="0B4926E9" w14:textId="77777777" w:rsidR="00EC6F27" w:rsidRPr="00AD5B5A" w:rsidRDefault="00EC6F27" w:rsidP="00314C19">
            <w:pPr>
              <w:pStyle w:val="TAC"/>
            </w:pPr>
          </w:p>
        </w:tc>
        <w:tc>
          <w:tcPr>
            <w:tcW w:w="2601" w:type="dxa"/>
            <w:vAlign w:val="center"/>
          </w:tcPr>
          <w:p w14:paraId="10667CD5" w14:textId="77777777" w:rsidR="00EC6F27" w:rsidRPr="00AD5B5A" w:rsidRDefault="00EC6F27" w:rsidP="00314C19">
            <w:pPr>
              <w:pStyle w:val="TAC"/>
              <w:rPr>
                <w:lang w:eastAsia="ko-KR"/>
              </w:rPr>
            </w:pPr>
            <w:r w:rsidRPr="00AD5B5A">
              <w:t xml:space="preserve">Row </w:t>
            </w:r>
            <w:proofErr w:type="gramStart"/>
            <w:r w:rsidRPr="00AD5B5A">
              <w:t>3,(</w:t>
            </w:r>
            <w:proofErr w:type="gramEnd"/>
            <w:r w:rsidRPr="00AD5B5A">
              <w:t>13</w:t>
            </w:r>
            <w:r w:rsidRPr="00AD5B5A">
              <w:rPr>
                <w:lang w:eastAsia="ko-KR"/>
              </w:rPr>
              <w:t>)</w:t>
            </w:r>
          </w:p>
        </w:tc>
        <w:tc>
          <w:tcPr>
            <w:tcW w:w="2709" w:type="dxa"/>
            <w:vAlign w:val="center"/>
          </w:tcPr>
          <w:p w14:paraId="46CFB618" w14:textId="77777777" w:rsidR="00EC6F27" w:rsidRPr="00AD5B5A" w:rsidRDefault="00EC6F27" w:rsidP="00314C19">
            <w:pPr>
              <w:pStyle w:val="TAC"/>
              <w:rPr>
                <w:lang w:eastAsia="ko-KR"/>
              </w:rPr>
            </w:pPr>
            <w:r w:rsidRPr="00AD5B5A">
              <w:t xml:space="preserve">Row </w:t>
            </w:r>
            <w:proofErr w:type="gramStart"/>
            <w:r w:rsidRPr="00AD5B5A">
              <w:rPr>
                <w:lang w:eastAsia="ko-KR"/>
              </w:rPr>
              <w:t>2</w:t>
            </w:r>
            <w:r w:rsidRPr="00AD5B5A">
              <w:t>,(</w:t>
            </w:r>
            <w:proofErr w:type="gramEnd"/>
            <w:r w:rsidRPr="00AD5B5A">
              <w:t>13</w:t>
            </w:r>
            <w:r w:rsidRPr="00AD5B5A">
              <w:rPr>
                <w:lang w:eastAsia="ko-KR"/>
              </w:rPr>
              <w:t>)</w:t>
            </w:r>
          </w:p>
        </w:tc>
      </w:tr>
      <w:tr w:rsidR="00EC6F27" w:rsidRPr="00AD5B5A" w14:paraId="63ABF608" w14:textId="77777777" w:rsidTr="00314C19">
        <w:trPr>
          <w:trHeight w:val="70"/>
        </w:trPr>
        <w:tc>
          <w:tcPr>
            <w:tcW w:w="1728" w:type="dxa"/>
            <w:vMerge/>
            <w:vAlign w:val="center"/>
          </w:tcPr>
          <w:p w14:paraId="1DAC6D6D" w14:textId="77777777" w:rsidR="00EC6F27" w:rsidRPr="00AD5B5A" w:rsidRDefault="00EC6F27" w:rsidP="00314C19">
            <w:pPr>
              <w:pStyle w:val="TAL"/>
            </w:pPr>
          </w:p>
        </w:tc>
        <w:tc>
          <w:tcPr>
            <w:tcW w:w="2430" w:type="dxa"/>
            <w:gridSpan w:val="2"/>
            <w:vAlign w:val="center"/>
          </w:tcPr>
          <w:p w14:paraId="7AEEA84A" w14:textId="77777777" w:rsidR="00EC6F27" w:rsidRPr="00AD5B5A" w:rsidRDefault="00EC6F27" w:rsidP="00314C19">
            <w:pPr>
              <w:pStyle w:val="TAL"/>
            </w:pPr>
            <w:r w:rsidRPr="00AD5B5A">
              <w:t>NZP CSI-RS-</w:t>
            </w:r>
            <w:proofErr w:type="spellStart"/>
            <w:r w:rsidRPr="00AD5B5A">
              <w:t>timeConfig</w:t>
            </w:r>
            <w:proofErr w:type="spellEnd"/>
          </w:p>
          <w:p w14:paraId="30BB19D7" w14:textId="77777777" w:rsidR="00EC6F27" w:rsidRPr="00AD5B5A" w:rsidRDefault="00EC6F27" w:rsidP="00314C19">
            <w:pPr>
              <w:pStyle w:val="TAL"/>
            </w:pPr>
            <w:r w:rsidRPr="00AD5B5A">
              <w:t>periodicity and offset</w:t>
            </w:r>
          </w:p>
        </w:tc>
        <w:tc>
          <w:tcPr>
            <w:tcW w:w="720" w:type="dxa"/>
            <w:vAlign w:val="center"/>
          </w:tcPr>
          <w:p w14:paraId="14DB29CB" w14:textId="77777777" w:rsidR="00EC6F27" w:rsidRPr="00AD5B5A" w:rsidRDefault="00EC6F27" w:rsidP="00314C19">
            <w:pPr>
              <w:pStyle w:val="TAC"/>
            </w:pPr>
            <w:r w:rsidRPr="00AD5B5A">
              <w:t>slot</w:t>
            </w:r>
          </w:p>
        </w:tc>
        <w:tc>
          <w:tcPr>
            <w:tcW w:w="2601" w:type="dxa"/>
            <w:vAlign w:val="center"/>
          </w:tcPr>
          <w:p w14:paraId="36DF1EAC" w14:textId="77777777" w:rsidR="00EC6F27" w:rsidRPr="00AD5B5A" w:rsidRDefault="00EC6F27" w:rsidP="00314C19">
            <w:pPr>
              <w:pStyle w:val="TAC"/>
            </w:pPr>
            <w:r w:rsidRPr="00AD5B5A">
              <w:t>10/1</w:t>
            </w:r>
          </w:p>
        </w:tc>
        <w:tc>
          <w:tcPr>
            <w:tcW w:w="2709" w:type="dxa"/>
            <w:vAlign w:val="center"/>
          </w:tcPr>
          <w:p w14:paraId="28A882BB" w14:textId="77777777" w:rsidR="00EC6F27" w:rsidRPr="00AD5B5A" w:rsidRDefault="00EC6F27" w:rsidP="00314C19">
            <w:pPr>
              <w:pStyle w:val="TAC"/>
            </w:pPr>
            <w:r w:rsidRPr="00AD5B5A">
              <w:t>Same as serving cell</w:t>
            </w:r>
          </w:p>
        </w:tc>
      </w:tr>
      <w:tr w:rsidR="00EC6F27" w:rsidRPr="00AD5B5A" w14:paraId="12C662E9" w14:textId="77777777" w:rsidTr="00314C19">
        <w:trPr>
          <w:trHeight w:val="70"/>
        </w:trPr>
        <w:tc>
          <w:tcPr>
            <w:tcW w:w="1728" w:type="dxa"/>
            <w:vMerge w:val="restart"/>
            <w:vAlign w:val="center"/>
          </w:tcPr>
          <w:p w14:paraId="570A704A" w14:textId="77777777" w:rsidR="00EC6F27" w:rsidRPr="00AD5B5A" w:rsidRDefault="00EC6F27" w:rsidP="00314C19">
            <w:pPr>
              <w:pStyle w:val="TAL"/>
            </w:pPr>
            <w:r w:rsidRPr="00AD5B5A">
              <w:t>CSI-IM configuration</w:t>
            </w:r>
          </w:p>
        </w:tc>
        <w:tc>
          <w:tcPr>
            <w:tcW w:w="2430" w:type="dxa"/>
            <w:gridSpan w:val="2"/>
          </w:tcPr>
          <w:p w14:paraId="4682A97D" w14:textId="77777777" w:rsidR="00EC6F27" w:rsidRPr="00AD5B5A" w:rsidRDefault="00EC6F27" w:rsidP="00314C19">
            <w:pPr>
              <w:pStyle w:val="TAL"/>
            </w:pPr>
            <w:r w:rsidRPr="00AD5B5A">
              <w:t>CSI-IM resource Type</w:t>
            </w:r>
          </w:p>
        </w:tc>
        <w:tc>
          <w:tcPr>
            <w:tcW w:w="720" w:type="dxa"/>
            <w:vAlign w:val="center"/>
          </w:tcPr>
          <w:p w14:paraId="1DACFBC0" w14:textId="77777777" w:rsidR="00EC6F27" w:rsidRPr="00AD5B5A" w:rsidRDefault="00EC6F27" w:rsidP="00314C19">
            <w:pPr>
              <w:pStyle w:val="TAC"/>
            </w:pPr>
          </w:p>
        </w:tc>
        <w:tc>
          <w:tcPr>
            <w:tcW w:w="2601" w:type="dxa"/>
            <w:vAlign w:val="center"/>
          </w:tcPr>
          <w:p w14:paraId="1042B857" w14:textId="77777777" w:rsidR="00EC6F27" w:rsidRPr="00AD5B5A" w:rsidRDefault="00EC6F27" w:rsidP="00314C19">
            <w:pPr>
              <w:pStyle w:val="TAC"/>
            </w:pPr>
            <w:r w:rsidRPr="00AD5B5A">
              <w:t>Periodic</w:t>
            </w:r>
          </w:p>
        </w:tc>
        <w:tc>
          <w:tcPr>
            <w:tcW w:w="2709" w:type="dxa"/>
            <w:vAlign w:val="center"/>
          </w:tcPr>
          <w:p w14:paraId="6AA68EEF" w14:textId="77777777" w:rsidR="00EC6F27" w:rsidRPr="00AD5B5A" w:rsidRDefault="00EC6F27" w:rsidP="00314C19">
            <w:pPr>
              <w:pStyle w:val="TAC"/>
            </w:pPr>
            <w:r w:rsidRPr="00AD5B5A">
              <w:t>Periodic</w:t>
            </w:r>
          </w:p>
        </w:tc>
      </w:tr>
      <w:tr w:rsidR="00EC6F27" w:rsidRPr="00AD5B5A" w14:paraId="5E167F6F" w14:textId="77777777" w:rsidTr="00314C19">
        <w:trPr>
          <w:trHeight w:val="70"/>
        </w:trPr>
        <w:tc>
          <w:tcPr>
            <w:tcW w:w="1728" w:type="dxa"/>
            <w:vMerge/>
            <w:vAlign w:val="center"/>
            <w:hideMark/>
          </w:tcPr>
          <w:p w14:paraId="5FCD3053" w14:textId="77777777" w:rsidR="00EC6F27" w:rsidRPr="00AD5B5A" w:rsidRDefault="00EC6F27" w:rsidP="00314C19">
            <w:pPr>
              <w:pStyle w:val="TAL"/>
            </w:pPr>
          </w:p>
        </w:tc>
        <w:tc>
          <w:tcPr>
            <w:tcW w:w="2430" w:type="dxa"/>
            <w:gridSpan w:val="2"/>
          </w:tcPr>
          <w:p w14:paraId="5DC3DC62" w14:textId="77777777" w:rsidR="00EC6F27" w:rsidRPr="00AD5B5A" w:rsidRDefault="00EC6F27" w:rsidP="00314C19">
            <w:pPr>
              <w:pStyle w:val="TAL"/>
            </w:pPr>
            <w:r w:rsidRPr="00AD5B5A">
              <w:t>CSI-IM RE pattern</w:t>
            </w:r>
          </w:p>
        </w:tc>
        <w:tc>
          <w:tcPr>
            <w:tcW w:w="720" w:type="dxa"/>
            <w:vAlign w:val="center"/>
          </w:tcPr>
          <w:p w14:paraId="3DEA7B96" w14:textId="77777777" w:rsidR="00EC6F27" w:rsidRPr="00AD5B5A" w:rsidRDefault="00EC6F27" w:rsidP="00314C19">
            <w:pPr>
              <w:pStyle w:val="TAC"/>
            </w:pPr>
          </w:p>
        </w:tc>
        <w:tc>
          <w:tcPr>
            <w:tcW w:w="2601" w:type="dxa"/>
            <w:vAlign w:val="center"/>
          </w:tcPr>
          <w:p w14:paraId="6793F71E" w14:textId="77777777" w:rsidR="00EC6F27" w:rsidRPr="00AD5B5A" w:rsidRDefault="00EC6F27" w:rsidP="00314C19">
            <w:pPr>
              <w:pStyle w:val="TAC"/>
            </w:pPr>
            <w:r w:rsidRPr="00AD5B5A">
              <w:t>0</w:t>
            </w:r>
          </w:p>
        </w:tc>
        <w:tc>
          <w:tcPr>
            <w:tcW w:w="2709" w:type="dxa"/>
            <w:vAlign w:val="center"/>
          </w:tcPr>
          <w:p w14:paraId="327C1AA2" w14:textId="77777777" w:rsidR="00EC6F27" w:rsidRPr="00AD5B5A" w:rsidRDefault="00EC6F27" w:rsidP="00314C19">
            <w:pPr>
              <w:pStyle w:val="TAC"/>
            </w:pPr>
            <w:r w:rsidRPr="00AD5B5A">
              <w:t>0</w:t>
            </w:r>
          </w:p>
        </w:tc>
      </w:tr>
      <w:tr w:rsidR="00EC6F27" w:rsidRPr="00AD5B5A" w14:paraId="5FD23BB0" w14:textId="77777777" w:rsidTr="00314C19">
        <w:trPr>
          <w:trHeight w:val="70"/>
        </w:trPr>
        <w:tc>
          <w:tcPr>
            <w:tcW w:w="1728" w:type="dxa"/>
            <w:vMerge/>
            <w:hideMark/>
          </w:tcPr>
          <w:p w14:paraId="2023A336" w14:textId="77777777" w:rsidR="00EC6F27" w:rsidRPr="00AD5B5A" w:rsidRDefault="00EC6F27" w:rsidP="00314C19">
            <w:pPr>
              <w:pStyle w:val="TAL"/>
            </w:pPr>
          </w:p>
        </w:tc>
        <w:tc>
          <w:tcPr>
            <w:tcW w:w="2430" w:type="dxa"/>
            <w:gridSpan w:val="2"/>
          </w:tcPr>
          <w:p w14:paraId="123918F3" w14:textId="77777777" w:rsidR="00EC6F27" w:rsidRPr="00AD5B5A" w:rsidRDefault="00EC6F27" w:rsidP="00314C19">
            <w:pPr>
              <w:pStyle w:val="TAL"/>
            </w:pPr>
            <w:r w:rsidRPr="00AD5B5A">
              <w:t>CSI-IM Resource Mapping</w:t>
            </w:r>
          </w:p>
          <w:p w14:paraId="337EDCF3" w14:textId="77777777" w:rsidR="00EC6F27" w:rsidRPr="00AD5B5A" w:rsidRDefault="00EC6F27" w:rsidP="00314C19">
            <w:pPr>
              <w:pStyle w:val="TAL"/>
            </w:pPr>
            <w:r w:rsidRPr="00AD5B5A">
              <w:t>(</w:t>
            </w:r>
            <w:proofErr w:type="spellStart"/>
            <w:r w:rsidRPr="00AD5B5A">
              <w:t>k</w:t>
            </w:r>
            <w:r w:rsidRPr="00AD5B5A">
              <w:rPr>
                <w:vertAlign w:val="subscript"/>
              </w:rPr>
              <w:t>CSI</w:t>
            </w:r>
            <w:proofErr w:type="spellEnd"/>
            <w:r w:rsidRPr="00AD5B5A">
              <w:rPr>
                <w:vertAlign w:val="subscript"/>
              </w:rPr>
              <w:t>-</w:t>
            </w:r>
            <w:proofErr w:type="spellStart"/>
            <w:proofErr w:type="gramStart"/>
            <w:r w:rsidRPr="00AD5B5A">
              <w:rPr>
                <w:vertAlign w:val="subscript"/>
              </w:rPr>
              <w:t>IM</w:t>
            </w:r>
            <w:r w:rsidRPr="00AD5B5A">
              <w:t>,l</w:t>
            </w:r>
            <w:r w:rsidRPr="00AD5B5A">
              <w:rPr>
                <w:vertAlign w:val="subscript"/>
              </w:rPr>
              <w:t>CSI</w:t>
            </w:r>
            <w:proofErr w:type="spellEnd"/>
            <w:proofErr w:type="gramEnd"/>
            <w:r w:rsidRPr="00AD5B5A">
              <w:rPr>
                <w:vertAlign w:val="subscript"/>
              </w:rPr>
              <w:t>-IM</w:t>
            </w:r>
            <w:r w:rsidRPr="00AD5B5A">
              <w:t>)</w:t>
            </w:r>
          </w:p>
        </w:tc>
        <w:tc>
          <w:tcPr>
            <w:tcW w:w="720" w:type="dxa"/>
            <w:vAlign w:val="center"/>
          </w:tcPr>
          <w:p w14:paraId="24EF125F" w14:textId="77777777" w:rsidR="00EC6F27" w:rsidRPr="00AD5B5A" w:rsidRDefault="00EC6F27" w:rsidP="00314C19">
            <w:pPr>
              <w:pStyle w:val="TAC"/>
            </w:pPr>
          </w:p>
        </w:tc>
        <w:tc>
          <w:tcPr>
            <w:tcW w:w="2601" w:type="dxa"/>
            <w:vAlign w:val="center"/>
          </w:tcPr>
          <w:p w14:paraId="02A093EB" w14:textId="77777777" w:rsidR="00EC6F27" w:rsidRPr="00AD5B5A" w:rsidRDefault="00EC6F27" w:rsidP="00314C19">
            <w:pPr>
              <w:pStyle w:val="TAC"/>
            </w:pPr>
            <w:r w:rsidRPr="00AD5B5A">
              <w:t>(4, 9)</w:t>
            </w:r>
          </w:p>
        </w:tc>
        <w:tc>
          <w:tcPr>
            <w:tcW w:w="2709" w:type="dxa"/>
            <w:vAlign w:val="center"/>
          </w:tcPr>
          <w:p w14:paraId="655743D5" w14:textId="77777777" w:rsidR="00EC6F27" w:rsidRPr="00AD5B5A" w:rsidRDefault="00EC6F27" w:rsidP="00314C19">
            <w:pPr>
              <w:pStyle w:val="TAC"/>
            </w:pPr>
            <w:r w:rsidRPr="00AD5B5A">
              <w:t>(6,9)</w:t>
            </w:r>
          </w:p>
        </w:tc>
      </w:tr>
      <w:tr w:rsidR="00EC6F27" w:rsidRPr="00AD5B5A" w14:paraId="607BE91F" w14:textId="77777777" w:rsidTr="00314C19">
        <w:trPr>
          <w:trHeight w:val="70"/>
        </w:trPr>
        <w:tc>
          <w:tcPr>
            <w:tcW w:w="1728" w:type="dxa"/>
            <w:vMerge/>
            <w:hideMark/>
          </w:tcPr>
          <w:p w14:paraId="1F48C2B4" w14:textId="77777777" w:rsidR="00EC6F27" w:rsidRPr="00AD5B5A" w:rsidRDefault="00EC6F27" w:rsidP="00314C19">
            <w:pPr>
              <w:pStyle w:val="TAL"/>
            </w:pPr>
          </w:p>
        </w:tc>
        <w:tc>
          <w:tcPr>
            <w:tcW w:w="2430" w:type="dxa"/>
            <w:gridSpan w:val="2"/>
          </w:tcPr>
          <w:p w14:paraId="45623F38" w14:textId="77777777" w:rsidR="00EC6F27" w:rsidRPr="00AD5B5A" w:rsidRDefault="00EC6F27" w:rsidP="00314C19">
            <w:pPr>
              <w:pStyle w:val="TAL"/>
            </w:pPr>
            <w:r w:rsidRPr="00AD5B5A">
              <w:t xml:space="preserve">CSI-IM </w:t>
            </w:r>
            <w:proofErr w:type="spellStart"/>
            <w:r w:rsidRPr="00AD5B5A">
              <w:t>timeConfig</w:t>
            </w:r>
            <w:proofErr w:type="spellEnd"/>
          </w:p>
          <w:p w14:paraId="65201A4A" w14:textId="77777777" w:rsidR="00EC6F27" w:rsidRPr="00AD5B5A" w:rsidRDefault="00EC6F27" w:rsidP="00314C19">
            <w:pPr>
              <w:pStyle w:val="TAL"/>
            </w:pPr>
            <w:r w:rsidRPr="00AD5B5A">
              <w:t>periodicity and offset</w:t>
            </w:r>
          </w:p>
        </w:tc>
        <w:tc>
          <w:tcPr>
            <w:tcW w:w="720" w:type="dxa"/>
            <w:vAlign w:val="center"/>
          </w:tcPr>
          <w:p w14:paraId="1B9D65A6" w14:textId="77777777" w:rsidR="00EC6F27" w:rsidRPr="00AD5B5A" w:rsidRDefault="00EC6F27" w:rsidP="00314C19">
            <w:pPr>
              <w:pStyle w:val="TAC"/>
            </w:pPr>
            <w:r w:rsidRPr="00AD5B5A">
              <w:t>slot</w:t>
            </w:r>
          </w:p>
        </w:tc>
        <w:tc>
          <w:tcPr>
            <w:tcW w:w="2601" w:type="dxa"/>
            <w:vAlign w:val="center"/>
          </w:tcPr>
          <w:p w14:paraId="00513FD7" w14:textId="77777777" w:rsidR="00EC6F27" w:rsidRPr="00AD5B5A" w:rsidRDefault="00EC6F27" w:rsidP="00314C19">
            <w:pPr>
              <w:pStyle w:val="TAC"/>
            </w:pPr>
            <w:r w:rsidRPr="00AD5B5A">
              <w:t>10/1</w:t>
            </w:r>
          </w:p>
        </w:tc>
        <w:tc>
          <w:tcPr>
            <w:tcW w:w="2709" w:type="dxa"/>
            <w:vAlign w:val="center"/>
          </w:tcPr>
          <w:p w14:paraId="480AC6DD" w14:textId="77777777" w:rsidR="00EC6F27" w:rsidRPr="00AD5B5A" w:rsidRDefault="00EC6F27" w:rsidP="00314C19">
            <w:pPr>
              <w:pStyle w:val="TAC"/>
            </w:pPr>
            <w:r w:rsidRPr="00AD5B5A">
              <w:t>Same as serving cell</w:t>
            </w:r>
          </w:p>
        </w:tc>
      </w:tr>
      <w:tr w:rsidR="00EC6F27" w:rsidRPr="00AD5B5A" w14:paraId="7F6B7BBB" w14:textId="77777777" w:rsidTr="00314C19">
        <w:trPr>
          <w:trHeight w:val="70"/>
        </w:trPr>
        <w:tc>
          <w:tcPr>
            <w:tcW w:w="4158" w:type="dxa"/>
            <w:gridSpan w:val="3"/>
            <w:vAlign w:val="center"/>
          </w:tcPr>
          <w:p w14:paraId="0CAB3483" w14:textId="77777777" w:rsidR="00EC6F27" w:rsidRPr="00AD5B5A" w:rsidRDefault="00EC6F27" w:rsidP="00314C19">
            <w:pPr>
              <w:pStyle w:val="TAL"/>
            </w:pPr>
            <w:proofErr w:type="spellStart"/>
            <w:r w:rsidRPr="00AD5B5A">
              <w:t>ReportConfigType</w:t>
            </w:r>
            <w:proofErr w:type="spellEnd"/>
          </w:p>
        </w:tc>
        <w:tc>
          <w:tcPr>
            <w:tcW w:w="720" w:type="dxa"/>
            <w:vAlign w:val="center"/>
          </w:tcPr>
          <w:p w14:paraId="1F0A4ECC" w14:textId="77777777" w:rsidR="00EC6F27" w:rsidRPr="00AD5B5A" w:rsidRDefault="00EC6F27" w:rsidP="00314C19">
            <w:pPr>
              <w:pStyle w:val="TAC"/>
            </w:pPr>
          </w:p>
        </w:tc>
        <w:tc>
          <w:tcPr>
            <w:tcW w:w="2601" w:type="dxa"/>
            <w:vAlign w:val="center"/>
          </w:tcPr>
          <w:p w14:paraId="697DAD57" w14:textId="77777777" w:rsidR="00EC6F27" w:rsidRPr="00AD5B5A" w:rsidRDefault="00EC6F27" w:rsidP="00314C19">
            <w:pPr>
              <w:pStyle w:val="TAC"/>
            </w:pPr>
            <w:r w:rsidRPr="00AD5B5A">
              <w:t>Periodic</w:t>
            </w:r>
          </w:p>
        </w:tc>
        <w:tc>
          <w:tcPr>
            <w:tcW w:w="2709" w:type="dxa"/>
            <w:vAlign w:val="center"/>
          </w:tcPr>
          <w:p w14:paraId="156FDC84" w14:textId="77777777" w:rsidR="00EC6F27" w:rsidRPr="00AD5B5A" w:rsidRDefault="00EC6F27" w:rsidP="00314C19">
            <w:pPr>
              <w:pStyle w:val="TAC"/>
            </w:pPr>
            <w:r w:rsidRPr="00AD5B5A">
              <w:t>Not configured</w:t>
            </w:r>
          </w:p>
        </w:tc>
      </w:tr>
      <w:tr w:rsidR="00EC6F27" w:rsidRPr="00AD5B5A" w14:paraId="1610A1B1" w14:textId="77777777" w:rsidTr="00314C19">
        <w:trPr>
          <w:trHeight w:val="70"/>
        </w:trPr>
        <w:tc>
          <w:tcPr>
            <w:tcW w:w="4158" w:type="dxa"/>
            <w:gridSpan w:val="3"/>
            <w:vAlign w:val="center"/>
          </w:tcPr>
          <w:p w14:paraId="5976B596" w14:textId="77777777" w:rsidR="00EC6F27" w:rsidRPr="00AD5B5A" w:rsidRDefault="00EC6F27" w:rsidP="00314C19">
            <w:pPr>
              <w:pStyle w:val="TAL"/>
            </w:pPr>
            <w:r w:rsidRPr="00AD5B5A">
              <w:t>CQI-table</w:t>
            </w:r>
          </w:p>
        </w:tc>
        <w:tc>
          <w:tcPr>
            <w:tcW w:w="720" w:type="dxa"/>
            <w:vAlign w:val="center"/>
          </w:tcPr>
          <w:p w14:paraId="3A2110B0" w14:textId="77777777" w:rsidR="00EC6F27" w:rsidRPr="00AD5B5A" w:rsidRDefault="00EC6F27" w:rsidP="00314C19">
            <w:pPr>
              <w:pStyle w:val="TAC"/>
            </w:pPr>
          </w:p>
        </w:tc>
        <w:tc>
          <w:tcPr>
            <w:tcW w:w="2601" w:type="dxa"/>
            <w:vAlign w:val="center"/>
          </w:tcPr>
          <w:p w14:paraId="2189F792" w14:textId="77777777" w:rsidR="00EC6F27" w:rsidRPr="00AD5B5A" w:rsidRDefault="00EC6F27" w:rsidP="00314C19">
            <w:pPr>
              <w:pStyle w:val="TAC"/>
            </w:pPr>
            <w:r w:rsidRPr="00AD5B5A">
              <w:t>Table 2</w:t>
            </w:r>
          </w:p>
        </w:tc>
        <w:tc>
          <w:tcPr>
            <w:tcW w:w="2709" w:type="dxa"/>
            <w:vAlign w:val="center"/>
          </w:tcPr>
          <w:p w14:paraId="44EB6864" w14:textId="77777777" w:rsidR="00EC6F27" w:rsidRPr="00AD5B5A" w:rsidRDefault="00EC6F27" w:rsidP="00314C19">
            <w:pPr>
              <w:pStyle w:val="TAC"/>
            </w:pPr>
            <w:r w:rsidRPr="00AD5B5A">
              <w:t>Table 2</w:t>
            </w:r>
          </w:p>
        </w:tc>
      </w:tr>
      <w:tr w:rsidR="00EC6F27" w:rsidRPr="00AD5B5A" w14:paraId="35E63F6B" w14:textId="77777777" w:rsidTr="00314C19">
        <w:trPr>
          <w:trHeight w:val="70"/>
        </w:trPr>
        <w:tc>
          <w:tcPr>
            <w:tcW w:w="4158" w:type="dxa"/>
            <w:gridSpan w:val="3"/>
            <w:vAlign w:val="center"/>
          </w:tcPr>
          <w:p w14:paraId="1717C338" w14:textId="77777777" w:rsidR="00EC6F27" w:rsidRPr="00AD5B5A" w:rsidRDefault="00EC6F27" w:rsidP="00314C19">
            <w:pPr>
              <w:pStyle w:val="TAL"/>
            </w:pPr>
            <w:proofErr w:type="spellStart"/>
            <w:r w:rsidRPr="00AD5B5A">
              <w:t>reportQuantity</w:t>
            </w:r>
            <w:proofErr w:type="spellEnd"/>
          </w:p>
        </w:tc>
        <w:tc>
          <w:tcPr>
            <w:tcW w:w="720" w:type="dxa"/>
            <w:vAlign w:val="center"/>
          </w:tcPr>
          <w:p w14:paraId="05A8EC80" w14:textId="77777777" w:rsidR="00EC6F27" w:rsidRPr="00AD5B5A" w:rsidRDefault="00EC6F27" w:rsidP="00314C19">
            <w:pPr>
              <w:pStyle w:val="TAC"/>
            </w:pPr>
          </w:p>
        </w:tc>
        <w:tc>
          <w:tcPr>
            <w:tcW w:w="2601" w:type="dxa"/>
            <w:vAlign w:val="center"/>
          </w:tcPr>
          <w:p w14:paraId="3C85A3F8" w14:textId="77777777" w:rsidR="00EC6F27" w:rsidRPr="00AD5B5A" w:rsidRDefault="00EC6F27" w:rsidP="00314C19">
            <w:pPr>
              <w:pStyle w:val="TAC"/>
            </w:pPr>
            <w:r w:rsidRPr="00AD5B5A">
              <w:t>cri-RI-PMI-CQI</w:t>
            </w:r>
          </w:p>
        </w:tc>
        <w:tc>
          <w:tcPr>
            <w:tcW w:w="2709" w:type="dxa"/>
            <w:vAlign w:val="center"/>
          </w:tcPr>
          <w:p w14:paraId="6DF04725" w14:textId="77777777" w:rsidR="00EC6F27" w:rsidRPr="00AD5B5A" w:rsidRDefault="00EC6F27" w:rsidP="00314C19">
            <w:pPr>
              <w:pStyle w:val="TAC"/>
            </w:pPr>
            <w:r w:rsidRPr="00AD5B5A">
              <w:t>Not configured</w:t>
            </w:r>
          </w:p>
        </w:tc>
      </w:tr>
      <w:tr w:rsidR="00EC6F27" w:rsidRPr="00AD5B5A" w14:paraId="0F2D2A49" w14:textId="77777777" w:rsidTr="00314C19">
        <w:trPr>
          <w:trHeight w:val="70"/>
        </w:trPr>
        <w:tc>
          <w:tcPr>
            <w:tcW w:w="4158" w:type="dxa"/>
            <w:gridSpan w:val="3"/>
            <w:vAlign w:val="center"/>
          </w:tcPr>
          <w:p w14:paraId="5D1BB1C7" w14:textId="77777777" w:rsidR="00EC6F27" w:rsidRPr="00AD5B5A" w:rsidRDefault="00EC6F27" w:rsidP="00314C19">
            <w:pPr>
              <w:pStyle w:val="TAL"/>
            </w:pPr>
            <w:proofErr w:type="spellStart"/>
            <w:r w:rsidRPr="00AD5B5A">
              <w:t>timeRestrictionForChannelMeasurements</w:t>
            </w:r>
            <w:proofErr w:type="spellEnd"/>
          </w:p>
        </w:tc>
        <w:tc>
          <w:tcPr>
            <w:tcW w:w="720" w:type="dxa"/>
            <w:vAlign w:val="center"/>
          </w:tcPr>
          <w:p w14:paraId="0A800B31" w14:textId="77777777" w:rsidR="00EC6F27" w:rsidRPr="00AD5B5A" w:rsidRDefault="00EC6F27" w:rsidP="00314C19">
            <w:pPr>
              <w:pStyle w:val="TAC"/>
            </w:pPr>
          </w:p>
        </w:tc>
        <w:tc>
          <w:tcPr>
            <w:tcW w:w="2601" w:type="dxa"/>
            <w:vAlign w:val="center"/>
          </w:tcPr>
          <w:p w14:paraId="6D3A1FDA" w14:textId="77777777" w:rsidR="00EC6F27" w:rsidRPr="00AD5B5A" w:rsidRDefault="00EC6F27" w:rsidP="00314C19">
            <w:pPr>
              <w:pStyle w:val="TAC"/>
            </w:pPr>
            <w:r w:rsidRPr="00AD5B5A">
              <w:t>Not configured</w:t>
            </w:r>
          </w:p>
        </w:tc>
        <w:tc>
          <w:tcPr>
            <w:tcW w:w="2709" w:type="dxa"/>
            <w:vAlign w:val="center"/>
          </w:tcPr>
          <w:p w14:paraId="69E4F237" w14:textId="77777777" w:rsidR="00EC6F27" w:rsidRPr="00AD5B5A" w:rsidRDefault="00EC6F27" w:rsidP="00314C19">
            <w:pPr>
              <w:pStyle w:val="TAC"/>
            </w:pPr>
            <w:r w:rsidRPr="00AD5B5A">
              <w:t>Not configured</w:t>
            </w:r>
          </w:p>
        </w:tc>
      </w:tr>
      <w:tr w:rsidR="00EC6F27" w:rsidRPr="00AD5B5A" w14:paraId="3DCDFDE6" w14:textId="77777777" w:rsidTr="00314C19">
        <w:trPr>
          <w:trHeight w:val="70"/>
        </w:trPr>
        <w:tc>
          <w:tcPr>
            <w:tcW w:w="4158" w:type="dxa"/>
            <w:gridSpan w:val="3"/>
            <w:vAlign w:val="center"/>
          </w:tcPr>
          <w:p w14:paraId="52BBE120" w14:textId="77777777" w:rsidR="00EC6F27" w:rsidRPr="00AD5B5A" w:rsidRDefault="00EC6F27" w:rsidP="00314C19">
            <w:pPr>
              <w:pStyle w:val="TAL"/>
            </w:pPr>
            <w:proofErr w:type="spellStart"/>
            <w:r w:rsidRPr="00AD5B5A">
              <w:t>timeRestrictionForInterferenceMeasurements</w:t>
            </w:r>
            <w:proofErr w:type="spellEnd"/>
          </w:p>
        </w:tc>
        <w:tc>
          <w:tcPr>
            <w:tcW w:w="720" w:type="dxa"/>
            <w:vAlign w:val="center"/>
          </w:tcPr>
          <w:p w14:paraId="0CB861B8" w14:textId="77777777" w:rsidR="00EC6F27" w:rsidRPr="00AD5B5A" w:rsidRDefault="00EC6F27" w:rsidP="00314C19">
            <w:pPr>
              <w:pStyle w:val="TAC"/>
            </w:pPr>
          </w:p>
        </w:tc>
        <w:tc>
          <w:tcPr>
            <w:tcW w:w="2601" w:type="dxa"/>
            <w:vAlign w:val="center"/>
          </w:tcPr>
          <w:p w14:paraId="18898233" w14:textId="77777777" w:rsidR="00EC6F27" w:rsidRPr="00AD5B5A" w:rsidRDefault="00EC6F27" w:rsidP="00314C19">
            <w:pPr>
              <w:pStyle w:val="TAC"/>
            </w:pPr>
            <w:r w:rsidRPr="00AD5B5A">
              <w:t>Not configured</w:t>
            </w:r>
          </w:p>
        </w:tc>
        <w:tc>
          <w:tcPr>
            <w:tcW w:w="2709" w:type="dxa"/>
            <w:vAlign w:val="center"/>
          </w:tcPr>
          <w:p w14:paraId="6E549466" w14:textId="77777777" w:rsidR="00EC6F27" w:rsidRPr="00AD5B5A" w:rsidRDefault="00EC6F27" w:rsidP="00314C19">
            <w:pPr>
              <w:pStyle w:val="TAC"/>
            </w:pPr>
            <w:r w:rsidRPr="00AD5B5A">
              <w:t>Not configured</w:t>
            </w:r>
          </w:p>
        </w:tc>
      </w:tr>
      <w:tr w:rsidR="00EC6F27" w:rsidRPr="00AD5B5A" w14:paraId="3F14CE06" w14:textId="77777777" w:rsidTr="00314C19">
        <w:trPr>
          <w:trHeight w:val="70"/>
        </w:trPr>
        <w:tc>
          <w:tcPr>
            <w:tcW w:w="4158" w:type="dxa"/>
            <w:gridSpan w:val="3"/>
            <w:vAlign w:val="center"/>
          </w:tcPr>
          <w:p w14:paraId="22922950" w14:textId="77777777" w:rsidR="00EC6F27" w:rsidRPr="00AD5B5A" w:rsidRDefault="00EC6F27" w:rsidP="00314C19">
            <w:pPr>
              <w:pStyle w:val="TAL"/>
            </w:pPr>
            <w:proofErr w:type="spellStart"/>
            <w:r w:rsidRPr="00AD5B5A">
              <w:t>cqi-FormatIndicator</w:t>
            </w:r>
            <w:proofErr w:type="spellEnd"/>
          </w:p>
        </w:tc>
        <w:tc>
          <w:tcPr>
            <w:tcW w:w="720" w:type="dxa"/>
            <w:vAlign w:val="center"/>
          </w:tcPr>
          <w:p w14:paraId="5C47A3D9" w14:textId="77777777" w:rsidR="00EC6F27" w:rsidRPr="00AD5B5A" w:rsidRDefault="00EC6F27" w:rsidP="00314C19">
            <w:pPr>
              <w:pStyle w:val="TAC"/>
            </w:pPr>
          </w:p>
        </w:tc>
        <w:tc>
          <w:tcPr>
            <w:tcW w:w="2601" w:type="dxa"/>
            <w:vAlign w:val="center"/>
          </w:tcPr>
          <w:p w14:paraId="4365A81B" w14:textId="77777777" w:rsidR="00EC6F27" w:rsidRPr="00AD5B5A" w:rsidRDefault="00EC6F27" w:rsidP="00314C19">
            <w:pPr>
              <w:pStyle w:val="TAC"/>
            </w:pPr>
            <w:r w:rsidRPr="00AD5B5A">
              <w:t>Wideband</w:t>
            </w:r>
          </w:p>
        </w:tc>
        <w:tc>
          <w:tcPr>
            <w:tcW w:w="2709" w:type="dxa"/>
            <w:vAlign w:val="center"/>
          </w:tcPr>
          <w:p w14:paraId="2DEED958" w14:textId="77777777" w:rsidR="00EC6F27" w:rsidRPr="00AD5B5A" w:rsidRDefault="00EC6F27" w:rsidP="00314C19">
            <w:pPr>
              <w:pStyle w:val="TAC"/>
            </w:pPr>
            <w:r w:rsidRPr="00AD5B5A">
              <w:t>Wideband</w:t>
            </w:r>
          </w:p>
        </w:tc>
      </w:tr>
      <w:tr w:rsidR="00EC6F27" w:rsidRPr="00AD5B5A" w14:paraId="3D85B399" w14:textId="77777777" w:rsidTr="00314C19">
        <w:trPr>
          <w:trHeight w:val="70"/>
        </w:trPr>
        <w:tc>
          <w:tcPr>
            <w:tcW w:w="4158" w:type="dxa"/>
            <w:gridSpan w:val="3"/>
            <w:vAlign w:val="center"/>
          </w:tcPr>
          <w:p w14:paraId="1C3099D8" w14:textId="77777777" w:rsidR="00EC6F27" w:rsidRPr="00AD5B5A" w:rsidRDefault="00EC6F27" w:rsidP="00314C19">
            <w:pPr>
              <w:pStyle w:val="TAL"/>
            </w:pPr>
            <w:proofErr w:type="spellStart"/>
            <w:r w:rsidRPr="00AD5B5A">
              <w:t>pmi-FormatIndicator</w:t>
            </w:r>
            <w:proofErr w:type="spellEnd"/>
          </w:p>
        </w:tc>
        <w:tc>
          <w:tcPr>
            <w:tcW w:w="720" w:type="dxa"/>
            <w:vAlign w:val="center"/>
          </w:tcPr>
          <w:p w14:paraId="0F8AA8E5" w14:textId="77777777" w:rsidR="00EC6F27" w:rsidRPr="00AD5B5A" w:rsidRDefault="00EC6F27" w:rsidP="00314C19">
            <w:pPr>
              <w:pStyle w:val="TAC"/>
            </w:pPr>
          </w:p>
        </w:tc>
        <w:tc>
          <w:tcPr>
            <w:tcW w:w="2601" w:type="dxa"/>
            <w:vAlign w:val="center"/>
          </w:tcPr>
          <w:p w14:paraId="557E2039" w14:textId="77777777" w:rsidR="00EC6F27" w:rsidRPr="00AD5B5A" w:rsidRDefault="00EC6F27" w:rsidP="00314C19">
            <w:pPr>
              <w:pStyle w:val="TAC"/>
            </w:pPr>
            <w:r w:rsidRPr="00AD5B5A">
              <w:t>Wideband</w:t>
            </w:r>
          </w:p>
        </w:tc>
        <w:tc>
          <w:tcPr>
            <w:tcW w:w="2709" w:type="dxa"/>
            <w:vAlign w:val="center"/>
          </w:tcPr>
          <w:p w14:paraId="62A70C09" w14:textId="77777777" w:rsidR="00EC6F27" w:rsidRPr="00AD5B5A" w:rsidRDefault="00EC6F27" w:rsidP="00314C19">
            <w:pPr>
              <w:pStyle w:val="TAC"/>
            </w:pPr>
            <w:r w:rsidRPr="00AD5B5A">
              <w:t>Wideband</w:t>
            </w:r>
          </w:p>
        </w:tc>
      </w:tr>
      <w:tr w:rsidR="00EC6F27" w:rsidRPr="00AD5B5A" w14:paraId="02AB4984" w14:textId="77777777" w:rsidTr="00314C19">
        <w:trPr>
          <w:trHeight w:val="70"/>
        </w:trPr>
        <w:tc>
          <w:tcPr>
            <w:tcW w:w="4158" w:type="dxa"/>
            <w:gridSpan w:val="3"/>
            <w:vAlign w:val="center"/>
          </w:tcPr>
          <w:p w14:paraId="4D47D7DD" w14:textId="77777777" w:rsidR="00EC6F27" w:rsidRPr="00AD5B5A" w:rsidRDefault="00EC6F27" w:rsidP="00314C19">
            <w:pPr>
              <w:pStyle w:val="TAL"/>
            </w:pPr>
            <w:r w:rsidRPr="00AD5B5A">
              <w:lastRenderedPageBreak/>
              <w:t>Sub-band Size</w:t>
            </w:r>
          </w:p>
        </w:tc>
        <w:tc>
          <w:tcPr>
            <w:tcW w:w="720" w:type="dxa"/>
            <w:vAlign w:val="center"/>
          </w:tcPr>
          <w:p w14:paraId="5831069C" w14:textId="77777777" w:rsidR="00EC6F27" w:rsidRPr="00AD5B5A" w:rsidRDefault="00EC6F27" w:rsidP="00314C19">
            <w:pPr>
              <w:pStyle w:val="TAC"/>
            </w:pPr>
            <w:r w:rsidRPr="00AD5B5A">
              <w:t>RB</w:t>
            </w:r>
          </w:p>
        </w:tc>
        <w:tc>
          <w:tcPr>
            <w:tcW w:w="2601" w:type="dxa"/>
            <w:vAlign w:val="center"/>
          </w:tcPr>
          <w:p w14:paraId="6BD779E4" w14:textId="77777777" w:rsidR="00EC6F27" w:rsidRPr="00AD5B5A" w:rsidRDefault="00EC6F27" w:rsidP="00314C19">
            <w:pPr>
              <w:pStyle w:val="TAC"/>
            </w:pPr>
            <w:r w:rsidRPr="00AD5B5A">
              <w:t>16</w:t>
            </w:r>
          </w:p>
        </w:tc>
        <w:tc>
          <w:tcPr>
            <w:tcW w:w="2709" w:type="dxa"/>
            <w:vAlign w:val="center"/>
          </w:tcPr>
          <w:p w14:paraId="446C1D42" w14:textId="77777777" w:rsidR="00EC6F27" w:rsidRPr="00AD5B5A" w:rsidRDefault="00EC6F27" w:rsidP="00314C19">
            <w:pPr>
              <w:pStyle w:val="TAC"/>
            </w:pPr>
          </w:p>
        </w:tc>
      </w:tr>
      <w:tr w:rsidR="00EC6F27" w:rsidRPr="00AD5B5A" w14:paraId="359EE3D6" w14:textId="77777777" w:rsidTr="00314C19">
        <w:trPr>
          <w:trHeight w:val="70"/>
        </w:trPr>
        <w:tc>
          <w:tcPr>
            <w:tcW w:w="4158" w:type="dxa"/>
            <w:gridSpan w:val="3"/>
            <w:vAlign w:val="center"/>
          </w:tcPr>
          <w:p w14:paraId="00300CF2" w14:textId="77777777" w:rsidR="00EC6F27" w:rsidRPr="00AD5B5A" w:rsidRDefault="00EC6F27" w:rsidP="00314C19">
            <w:pPr>
              <w:pStyle w:val="TAL"/>
            </w:pPr>
            <w:proofErr w:type="spellStart"/>
            <w:r w:rsidRPr="00AD5B5A">
              <w:t>Csi-ReportingBand</w:t>
            </w:r>
            <w:proofErr w:type="spellEnd"/>
          </w:p>
        </w:tc>
        <w:tc>
          <w:tcPr>
            <w:tcW w:w="720" w:type="dxa"/>
            <w:vAlign w:val="center"/>
          </w:tcPr>
          <w:p w14:paraId="4E6D580A" w14:textId="77777777" w:rsidR="00EC6F27" w:rsidRPr="00AD5B5A" w:rsidRDefault="00EC6F27" w:rsidP="00314C19">
            <w:pPr>
              <w:pStyle w:val="TAC"/>
            </w:pPr>
          </w:p>
        </w:tc>
        <w:tc>
          <w:tcPr>
            <w:tcW w:w="2601" w:type="dxa"/>
            <w:vAlign w:val="center"/>
          </w:tcPr>
          <w:p w14:paraId="53D743FA" w14:textId="77777777" w:rsidR="00EC6F27" w:rsidRPr="00AD5B5A" w:rsidRDefault="00EC6F27" w:rsidP="00314C19">
            <w:pPr>
              <w:pStyle w:val="TAC"/>
            </w:pPr>
            <w:r w:rsidRPr="00AD5B5A">
              <w:t>1111111</w:t>
            </w:r>
          </w:p>
        </w:tc>
        <w:tc>
          <w:tcPr>
            <w:tcW w:w="2709" w:type="dxa"/>
            <w:vAlign w:val="center"/>
          </w:tcPr>
          <w:p w14:paraId="0457C14A" w14:textId="77777777" w:rsidR="00EC6F27" w:rsidRPr="00AD5B5A" w:rsidRDefault="00EC6F27" w:rsidP="00314C19">
            <w:pPr>
              <w:pStyle w:val="TAC"/>
            </w:pPr>
            <w:r w:rsidRPr="00AD5B5A">
              <w:t>Not configured</w:t>
            </w:r>
          </w:p>
        </w:tc>
      </w:tr>
      <w:tr w:rsidR="00EC6F27" w:rsidRPr="00AD5B5A" w14:paraId="05244C86" w14:textId="77777777" w:rsidTr="00314C19">
        <w:trPr>
          <w:trHeight w:val="70"/>
        </w:trPr>
        <w:tc>
          <w:tcPr>
            <w:tcW w:w="4158" w:type="dxa"/>
            <w:gridSpan w:val="3"/>
            <w:vAlign w:val="center"/>
          </w:tcPr>
          <w:p w14:paraId="2B976C2C" w14:textId="77777777" w:rsidR="00EC6F27" w:rsidRPr="00AD5B5A" w:rsidRDefault="00EC6F27" w:rsidP="00314C19">
            <w:pPr>
              <w:pStyle w:val="TAL"/>
            </w:pPr>
            <w:r w:rsidRPr="00AD5B5A">
              <w:t>CSI-Report periodicity and offset</w:t>
            </w:r>
          </w:p>
        </w:tc>
        <w:tc>
          <w:tcPr>
            <w:tcW w:w="720" w:type="dxa"/>
            <w:vAlign w:val="center"/>
          </w:tcPr>
          <w:p w14:paraId="6B1DAF3F" w14:textId="77777777" w:rsidR="00EC6F27" w:rsidRPr="00AD5B5A" w:rsidRDefault="00EC6F27" w:rsidP="00314C19">
            <w:pPr>
              <w:pStyle w:val="TAC"/>
            </w:pPr>
            <w:r w:rsidRPr="00AD5B5A">
              <w:t>slot</w:t>
            </w:r>
          </w:p>
        </w:tc>
        <w:tc>
          <w:tcPr>
            <w:tcW w:w="2601" w:type="dxa"/>
            <w:vAlign w:val="center"/>
          </w:tcPr>
          <w:p w14:paraId="6CD8E6DD" w14:textId="77777777" w:rsidR="00EC6F27" w:rsidRPr="00AD5B5A" w:rsidRDefault="00EC6F27" w:rsidP="00314C19">
            <w:pPr>
              <w:pStyle w:val="TAC"/>
            </w:pPr>
            <w:r w:rsidRPr="00AD5B5A">
              <w:t>10/9</w:t>
            </w:r>
          </w:p>
        </w:tc>
        <w:tc>
          <w:tcPr>
            <w:tcW w:w="2709" w:type="dxa"/>
            <w:vAlign w:val="center"/>
          </w:tcPr>
          <w:p w14:paraId="581DAA8A" w14:textId="77777777" w:rsidR="00EC6F27" w:rsidRPr="00AD5B5A" w:rsidRDefault="00EC6F27" w:rsidP="00314C19">
            <w:pPr>
              <w:pStyle w:val="TAC"/>
            </w:pPr>
            <w:r w:rsidRPr="00AD5B5A">
              <w:t>Not configured</w:t>
            </w:r>
          </w:p>
        </w:tc>
      </w:tr>
      <w:tr w:rsidR="00EC6F27" w:rsidRPr="00AD5B5A" w14:paraId="641A2F57" w14:textId="77777777" w:rsidTr="00314C19">
        <w:trPr>
          <w:trHeight w:val="70"/>
        </w:trPr>
        <w:tc>
          <w:tcPr>
            <w:tcW w:w="4158" w:type="dxa"/>
            <w:gridSpan w:val="3"/>
            <w:vAlign w:val="center"/>
          </w:tcPr>
          <w:p w14:paraId="5C9862BB" w14:textId="77777777" w:rsidR="00EC6F27" w:rsidRPr="00AD5B5A" w:rsidRDefault="00EC6F27" w:rsidP="00314C19">
            <w:pPr>
              <w:pStyle w:val="TAL"/>
            </w:pPr>
            <w:proofErr w:type="spellStart"/>
            <w:r w:rsidRPr="00AD5B5A">
              <w:t>aperiodicTriggeringOffset</w:t>
            </w:r>
            <w:proofErr w:type="spellEnd"/>
          </w:p>
        </w:tc>
        <w:tc>
          <w:tcPr>
            <w:tcW w:w="720" w:type="dxa"/>
            <w:vAlign w:val="center"/>
          </w:tcPr>
          <w:p w14:paraId="5D1086A9" w14:textId="77777777" w:rsidR="00EC6F27" w:rsidRPr="00AD5B5A" w:rsidRDefault="00EC6F27" w:rsidP="00314C19">
            <w:pPr>
              <w:pStyle w:val="TAC"/>
            </w:pPr>
          </w:p>
        </w:tc>
        <w:tc>
          <w:tcPr>
            <w:tcW w:w="2601" w:type="dxa"/>
            <w:vAlign w:val="center"/>
          </w:tcPr>
          <w:p w14:paraId="5E0ADC5B" w14:textId="77777777" w:rsidR="00EC6F27" w:rsidRPr="00AD5B5A" w:rsidRDefault="00EC6F27" w:rsidP="00314C19">
            <w:pPr>
              <w:pStyle w:val="TAC"/>
            </w:pPr>
            <w:r w:rsidRPr="00AD5B5A">
              <w:t>Not configured</w:t>
            </w:r>
          </w:p>
        </w:tc>
        <w:tc>
          <w:tcPr>
            <w:tcW w:w="2709" w:type="dxa"/>
            <w:vAlign w:val="center"/>
          </w:tcPr>
          <w:p w14:paraId="61B47C87" w14:textId="77777777" w:rsidR="00EC6F27" w:rsidRPr="00AD5B5A" w:rsidRDefault="00EC6F27" w:rsidP="00314C19">
            <w:pPr>
              <w:pStyle w:val="TAC"/>
            </w:pPr>
            <w:r w:rsidRPr="00AD5B5A">
              <w:t>Not configured</w:t>
            </w:r>
          </w:p>
        </w:tc>
      </w:tr>
      <w:tr w:rsidR="00EC6F27" w:rsidRPr="00AD5B5A" w14:paraId="2526BC21" w14:textId="77777777" w:rsidTr="00314C19">
        <w:trPr>
          <w:trHeight w:val="70"/>
        </w:trPr>
        <w:tc>
          <w:tcPr>
            <w:tcW w:w="2233" w:type="dxa"/>
            <w:gridSpan w:val="2"/>
            <w:vMerge w:val="restart"/>
            <w:vAlign w:val="center"/>
            <w:hideMark/>
          </w:tcPr>
          <w:p w14:paraId="5B9716D0" w14:textId="77777777" w:rsidR="00EC6F27" w:rsidRPr="00AD5B5A" w:rsidRDefault="00EC6F27" w:rsidP="00314C19">
            <w:pPr>
              <w:pStyle w:val="TAL"/>
            </w:pPr>
            <w:r w:rsidRPr="00AD5B5A">
              <w:t>Codebook configuration</w:t>
            </w:r>
          </w:p>
        </w:tc>
        <w:tc>
          <w:tcPr>
            <w:tcW w:w="1925" w:type="dxa"/>
          </w:tcPr>
          <w:p w14:paraId="4E530D37" w14:textId="77777777" w:rsidR="00EC6F27" w:rsidRPr="00AD5B5A" w:rsidRDefault="00EC6F27" w:rsidP="00314C19">
            <w:pPr>
              <w:pStyle w:val="TAL"/>
            </w:pPr>
            <w:r w:rsidRPr="00AD5B5A">
              <w:t>Codebook Type</w:t>
            </w:r>
          </w:p>
        </w:tc>
        <w:tc>
          <w:tcPr>
            <w:tcW w:w="720" w:type="dxa"/>
            <w:vAlign w:val="center"/>
          </w:tcPr>
          <w:p w14:paraId="632EE725" w14:textId="77777777" w:rsidR="00EC6F27" w:rsidRPr="00AD5B5A" w:rsidRDefault="00EC6F27" w:rsidP="00314C19">
            <w:pPr>
              <w:pStyle w:val="TAC"/>
            </w:pPr>
          </w:p>
        </w:tc>
        <w:tc>
          <w:tcPr>
            <w:tcW w:w="2601" w:type="dxa"/>
            <w:vAlign w:val="center"/>
          </w:tcPr>
          <w:p w14:paraId="1966736D" w14:textId="77777777" w:rsidR="00EC6F27" w:rsidRPr="00AD5B5A" w:rsidRDefault="00EC6F27" w:rsidP="00314C19">
            <w:pPr>
              <w:pStyle w:val="TAC"/>
            </w:pPr>
            <w:proofErr w:type="spellStart"/>
            <w:r w:rsidRPr="00AD5B5A">
              <w:t>typeI-SinglePanel</w:t>
            </w:r>
            <w:proofErr w:type="spellEnd"/>
          </w:p>
        </w:tc>
        <w:tc>
          <w:tcPr>
            <w:tcW w:w="2709" w:type="dxa"/>
            <w:vAlign w:val="center"/>
          </w:tcPr>
          <w:p w14:paraId="0A66CF2E" w14:textId="77777777" w:rsidR="00EC6F27" w:rsidRPr="00AD5B5A" w:rsidRDefault="00EC6F27" w:rsidP="00314C19">
            <w:pPr>
              <w:pStyle w:val="TAC"/>
            </w:pPr>
            <w:proofErr w:type="spellStart"/>
            <w:r w:rsidRPr="00AD5B5A">
              <w:t>typeI-SinglePanel</w:t>
            </w:r>
            <w:proofErr w:type="spellEnd"/>
          </w:p>
        </w:tc>
      </w:tr>
      <w:tr w:rsidR="00EC6F27" w:rsidRPr="00AD5B5A" w14:paraId="7E590F45" w14:textId="77777777" w:rsidTr="00314C19">
        <w:trPr>
          <w:trHeight w:val="70"/>
        </w:trPr>
        <w:tc>
          <w:tcPr>
            <w:tcW w:w="2233" w:type="dxa"/>
            <w:gridSpan w:val="2"/>
            <w:vMerge/>
            <w:hideMark/>
          </w:tcPr>
          <w:p w14:paraId="5A0BFC1A" w14:textId="77777777" w:rsidR="00EC6F27" w:rsidRPr="00AD5B5A" w:rsidRDefault="00EC6F27" w:rsidP="00314C19">
            <w:pPr>
              <w:pStyle w:val="TAL"/>
            </w:pPr>
          </w:p>
        </w:tc>
        <w:tc>
          <w:tcPr>
            <w:tcW w:w="1925" w:type="dxa"/>
          </w:tcPr>
          <w:p w14:paraId="18D3618A" w14:textId="77777777" w:rsidR="00EC6F27" w:rsidRPr="00AD5B5A" w:rsidRDefault="00EC6F27" w:rsidP="00314C19">
            <w:pPr>
              <w:pStyle w:val="TAL"/>
            </w:pPr>
            <w:r w:rsidRPr="00AD5B5A">
              <w:t>Codebook Mode</w:t>
            </w:r>
          </w:p>
        </w:tc>
        <w:tc>
          <w:tcPr>
            <w:tcW w:w="720" w:type="dxa"/>
            <w:vAlign w:val="center"/>
          </w:tcPr>
          <w:p w14:paraId="0051BAC9" w14:textId="77777777" w:rsidR="00EC6F27" w:rsidRPr="00AD5B5A" w:rsidRDefault="00EC6F27" w:rsidP="00314C19">
            <w:pPr>
              <w:pStyle w:val="TAC"/>
            </w:pPr>
          </w:p>
        </w:tc>
        <w:tc>
          <w:tcPr>
            <w:tcW w:w="2601" w:type="dxa"/>
            <w:vAlign w:val="center"/>
          </w:tcPr>
          <w:p w14:paraId="5A7767B7" w14:textId="77777777" w:rsidR="00EC6F27" w:rsidRPr="00AD5B5A" w:rsidRDefault="00EC6F27" w:rsidP="00314C19">
            <w:pPr>
              <w:pStyle w:val="TAC"/>
            </w:pPr>
            <w:r w:rsidRPr="00AD5B5A">
              <w:t>1</w:t>
            </w:r>
          </w:p>
        </w:tc>
        <w:tc>
          <w:tcPr>
            <w:tcW w:w="2709" w:type="dxa"/>
          </w:tcPr>
          <w:p w14:paraId="31D2C840" w14:textId="77777777" w:rsidR="00EC6F27" w:rsidRPr="00AD5B5A" w:rsidRDefault="00EC6F27" w:rsidP="00314C19">
            <w:pPr>
              <w:pStyle w:val="TAC"/>
            </w:pPr>
            <w:r w:rsidRPr="00AD5B5A">
              <w:t>1</w:t>
            </w:r>
          </w:p>
        </w:tc>
      </w:tr>
      <w:tr w:rsidR="00EC6F27" w:rsidRPr="00AD5B5A" w14:paraId="4EE18E7F" w14:textId="77777777" w:rsidTr="00314C19">
        <w:trPr>
          <w:trHeight w:val="70"/>
        </w:trPr>
        <w:tc>
          <w:tcPr>
            <w:tcW w:w="2233" w:type="dxa"/>
            <w:gridSpan w:val="2"/>
            <w:vMerge/>
            <w:hideMark/>
          </w:tcPr>
          <w:p w14:paraId="39ABC9F8" w14:textId="77777777" w:rsidR="00EC6F27" w:rsidRPr="00AD5B5A" w:rsidRDefault="00EC6F27" w:rsidP="00314C19">
            <w:pPr>
              <w:pStyle w:val="TAL"/>
            </w:pPr>
          </w:p>
        </w:tc>
        <w:tc>
          <w:tcPr>
            <w:tcW w:w="1925" w:type="dxa"/>
          </w:tcPr>
          <w:p w14:paraId="0E700B55" w14:textId="77777777" w:rsidR="00EC6F27" w:rsidRPr="00AD5B5A" w:rsidRDefault="00EC6F27" w:rsidP="00314C19">
            <w:pPr>
              <w:pStyle w:val="TAL"/>
            </w:pPr>
            <w:r w:rsidRPr="00AD5B5A">
              <w:t>(CodebookConfig-N</w:t>
            </w:r>
            <w:proofErr w:type="gramStart"/>
            <w:r w:rsidRPr="00AD5B5A">
              <w:t>1,CodebookConfig</w:t>
            </w:r>
            <w:proofErr w:type="gramEnd"/>
            <w:r w:rsidRPr="00AD5B5A">
              <w:t>-N2)</w:t>
            </w:r>
          </w:p>
        </w:tc>
        <w:tc>
          <w:tcPr>
            <w:tcW w:w="720" w:type="dxa"/>
            <w:vAlign w:val="center"/>
          </w:tcPr>
          <w:p w14:paraId="7B6F865B" w14:textId="77777777" w:rsidR="00EC6F27" w:rsidRPr="00AD5B5A" w:rsidRDefault="00EC6F27" w:rsidP="00314C19">
            <w:pPr>
              <w:pStyle w:val="TAC"/>
            </w:pPr>
          </w:p>
        </w:tc>
        <w:tc>
          <w:tcPr>
            <w:tcW w:w="2601" w:type="dxa"/>
            <w:vAlign w:val="center"/>
          </w:tcPr>
          <w:p w14:paraId="00824008" w14:textId="77777777" w:rsidR="00EC6F27" w:rsidRPr="00AD5B5A" w:rsidRDefault="00EC6F27" w:rsidP="00314C19">
            <w:pPr>
              <w:pStyle w:val="TAC"/>
            </w:pPr>
            <w:r w:rsidRPr="00AD5B5A">
              <w:t>Not configured</w:t>
            </w:r>
          </w:p>
        </w:tc>
        <w:tc>
          <w:tcPr>
            <w:tcW w:w="2709" w:type="dxa"/>
          </w:tcPr>
          <w:p w14:paraId="1FDF26D5" w14:textId="77777777" w:rsidR="00EC6F27" w:rsidRPr="00AD5B5A" w:rsidRDefault="00EC6F27" w:rsidP="00314C19">
            <w:pPr>
              <w:pStyle w:val="TAC"/>
            </w:pPr>
            <w:r w:rsidRPr="00AD5B5A">
              <w:t>Not configured</w:t>
            </w:r>
          </w:p>
        </w:tc>
      </w:tr>
      <w:tr w:rsidR="00EC6F27" w:rsidRPr="00AD5B5A" w14:paraId="661628CE" w14:textId="77777777" w:rsidTr="00314C19">
        <w:trPr>
          <w:trHeight w:val="70"/>
        </w:trPr>
        <w:tc>
          <w:tcPr>
            <w:tcW w:w="2233" w:type="dxa"/>
            <w:gridSpan w:val="2"/>
            <w:vMerge/>
            <w:hideMark/>
          </w:tcPr>
          <w:p w14:paraId="3E2490AA" w14:textId="77777777" w:rsidR="00EC6F27" w:rsidRPr="00AD5B5A" w:rsidRDefault="00EC6F27" w:rsidP="00314C19">
            <w:pPr>
              <w:pStyle w:val="TAL"/>
            </w:pPr>
          </w:p>
        </w:tc>
        <w:tc>
          <w:tcPr>
            <w:tcW w:w="1925" w:type="dxa"/>
          </w:tcPr>
          <w:p w14:paraId="1BCEA8EB" w14:textId="77777777" w:rsidR="00EC6F27" w:rsidRPr="00AD5B5A" w:rsidRDefault="00EC6F27" w:rsidP="00314C19">
            <w:pPr>
              <w:pStyle w:val="TAL"/>
            </w:pPr>
            <w:proofErr w:type="spellStart"/>
            <w:r w:rsidRPr="00AD5B5A">
              <w:t>CodebookSubsetRestriction</w:t>
            </w:r>
            <w:proofErr w:type="spellEnd"/>
          </w:p>
        </w:tc>
        <w:tc>
          <w:tcPr>
            <w:tcW w:w="720" w:type="dxa"/>
            <w:vAlign w:val="center"/>
          </w:tcPr>
          <w:p w14:paraId="62330D12" w14:textId="77777777" w:rsidR="00EC6F27" w:rsidRPr="00AD5B5A" w:rsidRDefault="00EC6F27" w:rsidP="00314C19">
            <w:pPr>
              <w:pStyle w:val="TAC"/>
            </w:pPr>
          </w:p>
        </w:tc>
        <w:tc>
          <w:tcPr>
            <w:tcW w:w="2601" w:type="dxa"/>
            <w:vAlign w:val="center"/>
          </w:tcPr>
          <w:p w14:paraId="5B89533D" w14:textId="77777777" w:rsidR="00EC6F27" w:rsidRPr="00AD5B5A" w:rsidRDefault="00EC6F27" w:rsidP="00314C19">
            <w:pPr>
              <w:pStyle w:val="TAC"/>
            </w:pPr>
            <w:r w:rsidRPr="00AD5B5A">
              <w:rPr>
                <w:lang w:eastAsia="zh-CN"/>
              </w:rPr>
              <w:t>000001</w:t>
            </w:r>
          </w:p>
        </w:tc>
        <w:tc>
          <w:tcPr>
            <w:tcW w:w="2709" w:type="dxa"/>
            <w:vAlign w:val="center"/>
          </w:tcPr>
          <w:p w14:paraId="3E4B33FC" w14:textId="77777777" w:rsidR="00EC6F27" w:rsidRPr="00AD5B5A" w:rsidRDefault="00EC6F27" w:rsidP="00314C19">
            <w:pPr>
              <w:pStyle w:val="TAC"/>
            </w:pPr>
            <w:r w:rsidRPr="00AD5B5A">
              <w:t>Not configured</w:t>
            </w:r>
          </w:p>
        </w:tc>
      </w:tr>
      <w:tr w:rsidR="00EC6F27" w:rsidRPr="00AD5B5A" w14:paraId="4AC44F1A" w14:textId="77777777" w:rsidTr="00314C19">
        <w:trPr>
          <w:trHeight w:val="70"/>
        </w:trPr>
        <w:tc>
          <w:tcPr>
            <w:tcW w:w="2233" w:type="dxa"/>
            <w:gridSpan w:val="2"/>
            <w:vMerge/>
          </w:tcPr>
          <w:p w14:paraId="7B285401" w14:textId="77777777" w:rsidR="00EC6F27" w:rsidRPr="00AD5B5A" w:rsidRDefault="00EC6F27" w:rsidP="00314C19">
            <w:pPr>
              <w:pStyle w:val="TAL"/>
            </w:pPr>
          </w:p>
        </w:tc>
        <w:tc>
          <w:tcPr>
            <w:tcW w:w="1925" w:type="dxa"/>
          </w:tcPr>
          <w:p w14:paraId="552B9D27" w14:textId="77777777" w:rsidR="00EC6F27" w:rsidRPr="00AD5B5A" w:rsidRDefault="00EC6F27" w:rsidP="00314C19">
            <w:pPr>
              <w:pStyle w:val="TAL"/>
            </w:pPr>
            <w:r w:rsidRPr="00AD5B5A">
              <w:t>RI Restriction</w:t>
            </w:r>
          </w:p>
        </w:tc>
        <w:tc>
          <w:tcPr>
            <w:tcW w:w="720" w:type="dxa"/>
            <w:vAlign w:val="center"/>
          </w:tcPr>
          <w:p w14:paraId="0538C580" w14:textId="77777777" w:rsidR="00EC6F27" w:rsidRPr="00AD5B5A" w:rsidRDefault="00EC6F27" w:rsidP="00314C19">
            <w:pPr>
              <w:pStyle w:val="TAC"/>
            </w:pPr>
          </w:p>
        </w:tc>
        <w:tc>
          <w:tcPr>
            <w:tcW w:w="2601" w:type="dxa"/>
            <w:vAlign w:val="center"/>
          </w:tcPr>
          <w:p w14:paraId="6DFD7B4A" w14:textId="77777777" w:rsidR="00EC6F27" w:rsidRPr="00AD5B5A" w:rsidRDefault="00EC6F27" w:rsidP="00314C19">
            <w:pPr>
              <w:pStyle w:val="TAC"/>
            </w:pPr>
            <w:r w:rsidRPr="00AD5B5A">
              <w:t>N/A</w:t>
            </w:r>
          </w:p>
        </w:tc>
        <w:tc>
          <w:tcPr>
            <w:tcW w:w="2709" w:type="dxa"/>
          </w:tcPr>
          <w:p w14:paraId="306FC423" w14:textId="77777777" w:rsidR="00EC6F27" w:rsidRPr="00AD5B5A" w:rsidRDefault="00EC6F27" w:rsidP="00314C19">
            <w:pPr>
              <w:pStyle w:val="TAC"/>
            </w:pPr>
            <w:r w:rsidRPr="00AD5B5A">
              <w:t>Not configured</w:t>
            </w:r>
          </w:p>
        </w:tc>
      </w:tr>
      <w:tr w:rsidR="00EC6F27" w:rsidRPr="00AD5B5A" w14:paraId="716DBF06" w14:textId="77777777" w:rsidTr="00314C19">
        <w:trPr>
          <w:trHeight w:val="70"/>
        </w:trPr>
        <w:tc>
          <w:tcPr>
            <w:tcW w:w="4158" w:type="dxa"/>
            <w:gridSpan w:val="3"/>
            <w:hideMark/>
          </w:tcPr>
          <w:p w14:paraId="681B70DC" w14:textId="77777777" w:rsidR="00EC6F27" w:rsidRPr="00AD5B5A" w:rsidRDefault="00EC6F27" w:rsidP="00314C19">
            <w:pPr>
              <w:pStyle w:val="TAL"/>
            </w:pPr>
            <w:r w:rsidRPr="00AD5B5A">
              <w:t>Physical channel for CSI report</w:t>
            </w:r>
          </w:p>
        </w:tc>
        <w:tc>
          <w:tcPr>
            <w:tcW w:w="720" w:type="dxa"/>
            <w:vAlign w:val="center"/>
          </w:tcPr>
          <w:p w14:paraId="7FC58EA5" w14:textId="77777777" w:rsidR="00EC6F27" w:rsidRPr="00AD5B5A" w:rsidRDefault="00EC6F27" w:rsidP="00314C19">
            <w:pPr>
              <w:pStyle w:val="TAC"/>
            </w:pPr>
          </w:p>
        </w:tc>
        <w:tc>
          <w:tcPr>
            <w:tcW w:w="2601" w:type="dxa"/>
            <w:vAlign w:val="center"/>
          </w:tcPr>
          <w:p w14:paraId="58FE5144" w14:textId="77777777" w:rsidR="00EC6F27" w:rsidRPr="00AD5B5A" w:rsidRDefault="00EC6F27" w:rsidP="00314C19">
            <w:pPr>
              <w:pStyle w:val="TAC"/>
            </w:pPr>
            <w:r w:rsidRPr="00AD5B5A">
              <w:t>PUCCH</w:t>
            </w:r>
          </w:p>
        </w:tc>
        <w:tc>
          <w:tcPr>
            <w:tcW w:w="2709" w:type="dxa"/>
          </w:tcPr>
          <w:p w14:paraId="2F808B53" w14:textId="77777777" w:rsidR="00EC6F27" w:rsidRPr="00AD5B5A" w:rsidRDefault="00EC6F27" w:rsidP="00314C19">
            <w:pPr>
              <w:pStyle w:val="TAC"/>
            </w:pPr>
            <w:r w:rsidRPr="00AD5B5A">
              <w:t>Not configured</w:t>
            </w:r>
          </w:p>
        </w:tc>
      </w:tr>
      <w:tr w:rsidR="00EC6F27" w:rsidRPr="00AD5B5A" w14:paraId="00691DCE" w14:textId="77777777" w:rsidTr="00314C19">
        <w:trPr>
          <w:trHeight w:val="70"/>
        </w:trPr>
        <w:tc>
          <w:tcPr>
            <w:tcW w:w="4158" w:type="dxa"/>
            <w:gridSpan w:val="3"/>
            <w:vAlign w:val="center"/>
            <w:hideMark/>
          </w:tcPr>
          <w:p w14:paraId="1A463B26" w14:textId="77777777" w:rsidR="00EC6F27" w:rsidRPr="00AD5B5A" w:rsidRDefault="00EC6F27" w:rsidP="00314C19">
            <w:pPr>
              <w:pStyle w:val="TAL"/>
            </w:pPr>
            <w:r w:rsidRPr="00AD5B5A">
              <w:t xml:space="preserve">CQI/RI/PMI delay </w:t>
            </w:r>
          </w:p>
        </w:tc>
        <w:tc>
          <w:tcPr>
            <w:tcW w:w="720" w:type="dxa"/>
            <w:vAlign w:val="center"/>
            <w:hideMark/>
          </w:tcPr>
          <w:p w14:paraId="1357DEEC" w14:textId="77777777" w:rsidR="00EC6F27" w:rsidRPr="00AD5B5A" w:rsidRDefault="00EC6F27" w:rsidP="00314C19">
            <w:pPr>
              <w:pStyle w:val="TAC"/>
            </w:pPr>
            <w:proofErr w:type="spellStart"/>
            <w:r w:rsidRPr="00AD5B5A">
              <w:t>ms</w:t>
            </w:r>
            <w:proofErr w:type="spellEnd"/>
          </w:p>
        </w:tc>
        <w:tc>
          <w:tcPr>
            <w:tcW w:w="2601" w:type="dxa"/>
            <w:vAlign w:val="center"/>
          </w:tcPr>
          <w:p w14:paraId="2D0FCD77" w14:textId="77777777" w:rsidR="00EC6F27" w:rsidRPr="00AD5B5A" w:rsidRDefault="00EC6F27" w:rsidP="00314C19">
            <w:pPr>
              <w:pStyle w:val="TAC"/>
            </w:pPr>
            <w:r w:rsidRPr="00AD5B5A">
              <w:t>9.5</w:t>
            </w:r>
          </w:p>
        </w:tc>
        <w:tc>
          <w:tcPr>
            <w:tcW w:w="2709" w:type="dxa"/>
          </w:tcPr>
          <w:p w14:paraId="524A1DE1" w14:textId="77777777" w:rsidR="00EC6F27" w:rsidRPr="00AD5B5A" w:rsidRDefault="00EC6F27" w:rsidP="00314C19">
            <w:pPr>
              <w:pStyle w:val="TAC"/>
            </w:pPr>
            <w:r w:rsidRPr="00AD5B5A">
              <w:t>Not configured</w:t>
            </w:r>
          </w:p>
        </w:tc>
      </w:tr>
      <w:tr w:rsidR="00EC6F27" w:rsidRPr="00AD5B5A" w14:paraId="70C5C7DF" w14:textId="77777777" w:rsidTr="00314C19">
        <w:trPr>
          <w:trHeight w:val="70"/>
        </w:trPr>
        <w:tc>
          <w:tcPr>
            <w:tcW w:w="4158" w:type="dxa"/>
            <w:gridSpan w:val="3"/>
            <w:vAlign w:val="center"/>
          </w:tcPr>
          <w:p w14:paraId="5BA90BE0" w14:textId="77777777" w:rsidR="00EC6F27" w:rsidRPr="00AD5B5A" w:rsidRDefault="00EC6F27" w:rsidP="00314C19">
            <w:pPr>
              <w:pStyle w:val="TAL"/>
            </w:pPr>
            <w:r w:rsidRPr="00AD5B5A">
              <w:t>Maximum number of HARQ transmission</w:t>
            </w:r>
          </w:p>
        </w:tc>
        <w:tc>
          <w:tcPr>
            <w:tcW w:w="720" w:type="dxa"/>
            <w:vAlign w:val="center"/>
          </w:tcPr>
          <w:p w14:paraId="7F397860" w14:textId="77777777" w:rsidR="00EC6F27" w:rsidRPr="00AD5B5A" w:rsidRDefault="00EC6F27" w:rsidP="00314C19">
            <w:pPr>
              <w:pStyle w:val="TAC"/>
            </w:pPr>
          </w:p>
        </w:tc>
        <w:tc>
          <w:tcPr>
            <w:tcW w:w="2601" w:type="dxa"/>
            <w:vAlign w:val="center"/>
          </w:tcPr>
          <w:p w14:paraId="5ACBE798" w14:textId="77777777" w:rsidR="00EC6F27" w:rsidRPr="00AD5B5A" w:rsidRDefault="00EC6F27" w:rsidP="00314C19">
            <w:pPr>
              <w:pStyle w:val="TAC"/>
            </w:pPr>
            <w:r w:rsidRPr="00AD5B5A">
              <w:t>1</w:t>
            </w:r>
          </w:p>
        </w:tc>
        <w:tc>
          <w:tcPr>
            <w:tcW w:w="2709" w:type="dxa"/>
          </w:tcPr>
          <w:p w14:paraId="5B80A1A3" w14:textId="77777777" w:rsidR="00EC6F27" w:rsidRPr="00AD5B5A" w:rsidRDefault="00EC6F27" w:rsidP="00314C19">
            <w:pPr>
              <w:pStyle w:val="TAC"/>
            </w:pPr>
            <w:r w:rsidRPr="00AD5B5A">
              <w:t>Not configured</w:t>
            </w:r>
          </w:p>
        </w:tc>
      </w:tr>
      <w:tr w:rsidR="00EC6F27" w:rsidRPr="00AD5B5A" w14:paraId="2DE2CC4A" w14:textId="77777777" w:rsidTr="00314C19">
        <w:trPr>
          <w:trHeight w:val="70"/>
        </w:trPr>
        <w:tc>
          <w:tcPr>
            <w:tcW w:w="4158" w:type="dxa"/>
            <w:gridSpan w:val="3"/>
            <w:vAlign w:val="center"/>
            <w:hideMark/>
          </w:tcPr>
          <w:p w14:paraId="6E91B829" w14:textId="77777777" w:rsidR="00EC6F27" w:rsidRPr="00AD5B5A" w:rsidRDefault="00EC6F27" w:rsidP="00314C19">
            <w:pPr>
              <w:pStyle w:val="TAL"/>
            </w:pPr>
            <w:r w:rsidRPr="00AD5B5A">
              <w:t>Measurement channel</w:t>
            </w:r>
          </w:p>
        </w:tc>
        <w:tc>
          <w:tcPr>
            <w:tcW w:w="720" w:type="dxa"/>
            <w:vAlign w:val="center"/>
          </w:tcPr>
          <w:p w14:paraId="6752EA5D" w14:textId="77777777" w:rsidR="00EC6F27" w:rsidRPr="00AD5B5A" w:rsidRDefault="00EC6F27" w:rsidP="00314C19">
            <w:pPr>
              <w:pStyle w:val="TAC"/>
            </w:pPr>
          </w:p>
        </w:tc>
        <w:tc>
          <w:tcPr>
            <w:tcW w:w="2601" w:type="dxa"/>
            <w:vAlign w:val="center"/>
          </w:tcPr>
          <w:p w14:paraId="72F5DA28" w14:textId="77777777" w:rsidR="00EC6F27" w:rsidRPr="00AD5B5A" w:rsidRDefault="00EC6F27" w:rsidP="00314C19">
            <w:pPr>
              <w:pStyle w:val="TAC"/>
            </w:pPr>
            <w:r w:rsidRPr="00AD5B5A">
              <w:t>As specified in Table A.4-2, TBS.2-3</w:t>
            </w:r>
          </w:p>
        </w:tc>
        <w:tc>
          <w:tcPr>
            <w:tcW w:w="2709" w:type="dxa"/>
          </w:tcPr>
          <w:p w14:paraId="5CBF31B5" w14:textId="77777777" w:rsidR="00EC6F27" w:rsidRPr="00AD5B5A" w:rsidRDefault="00EC6F27" w:rsidP="00314C19">
            <w:pPr>
              <w:pStyle w:val="TAC"/>
            </w:pPr>
          </w:p>
        </w:tc>
      </w:tr>
      <w:tr w:rsidR="00EC6F27" w:rsidRPr="00AD5B5A" w14:paraId="6217B680" w14:textId="77777777" w:rsidTr="00314C19">
        <w:trPr>
          <w:trHeight w:val="70"/>
        </w:trPr>
        <w:tc>
          <w:tcPr>
            <w:tcW w:w="4158" w:type="dxa"/>
            <w:gridSpan w:val="3"/>
            <w:vAlign w:val="center"/>
          </w:tcPr>
          <w:p w14:paraId="70C3FD0F" w14:textId="77777777" w:rsidR="00EC6F27" w:rsidRPr="00AD5B5A" w:rsidRDefault="00EC6F27" w:rsidP="00314C19">
            <w:pPr>
              <w:pStyle w:val="TAL"/>
            </w:pPr>
            <w:r w:rsidRPr="00AD5B5A">
              <w:t>INR</w:t>
            </w:r>
          </w:p>
        </w:tc>
        <w:tc>
          <w:tcPr>
            <w:tcW w:w="720" w:type="dxa"/>
            <w:vAlign w:val="center"/>
          </w:tcPr>
          <w:p w14:paraId="29D021E9" w14:textId="77777777" w:rsidR="00EC6F27" w:rsidRPr="00AD5B5A" w:rsidRDefault="00EC6F27" w:rsidP="00314C19">
            <w:pPr>
              <w:pStyle w:val="TAC"/>
            </w:pPr>
            <w:r w:rsidRPr="00AD5B5A">
              <w:t>dB</w:t>
            </w:r>
          </w:p>
        </w:tc>
        <w:tc>
          <w:tcPr>
            <w:tcW w:w="2601" w:type="dxa"/>
            <w:vAlign w:val="center"/>
          </w:tcPr>
          <w:p w14:paraId="30B1AC0E" w14:textId="77777777" w:rsidR="00EC6F27" w:rsidRPr="00AD5B5A" w:rsidRDefault="00EC6F27" w:rsidP="00314C19">
            <w:pPr>
              <w:pStyle w:val="TAC"/>
            </w:pPr>
            <w:r w:rsidRPr="00AD5B5A">
              <w:t>N/A</w:t>
            </w:r>
          </w:p>
        </w:tc>
        <w:tc>
          <w:tcPr>
            <w:tcW w:w="2709" w:type="dxa"/>
          </w:tcPr>
          <w:p w14:paraId="2B2268B5" w14:textId="77777777" w:rsidR="00EC6F27" w:rsidRPr="00AD5B5A" w:rsidRDefault="00EC6F27" w:rsidP="00314C19">
            <w:pPr>
              <w:pStyle w:val="TAC"/>
            </w:pPr>
            <w:r w:rsidRPr="00AD5B5A">
              <w:t>10.04</w:t>
            </w:r>
          </w:p>
        </w:tc>
      </w:tr>
      <w:tr w:rsidR="00EC6F27" w:rsidRPr="00AD5B5A" w14:paraId="71B72091" w14:textId="77777777" w:rsidTr="00314C19">
        <w:trPr>
          <w:trHeight w:val="70"/>
        </w:trPr>
        <w:tc>
          <w:tcPr>
            <w:tcW w:w="4158" w:type="dxa"/>
            <w:gridSpan w:val="3"/>
            <w:vAlign w:val="center"/>
          </w:tcPr>
          <w:p w14:paraId="42C14908" w14:textId="77777777" w:rsidR="00EC6F27" w:rsidRPr="00AD5B5A" w:rsidRDefault="00EC6F27" w:rsidP="00314C19">
            <w:pPr>
              <w:pStyle w:val="TAL"/>
            </w:pPr>
            <w:r w:rsidRPr="00AD5B5A">
              <w:t>Propagation condition</w:t>
            </w:r>
          </w:p>
        </w:tc>
        <w:tc>
          <w:tcPr>
            <w:tcW w:w="720" w:type="dxa"/>
            <w:vAlign w:val="center"/>
          </w:tcPr>
          <w:p w14:paraId="0C1B8D67" w14:textId="77777777" w:rsidR="00EC6F27" w:rsidRPr="00AD5B5A" w:rsidRDefault="00EC6F27" w:rsidP="00314C19">
            <w:pPr>
              <w:pStyle w:val="TAC"/>
            </w:pPr>
          </w:p>
        </w:tc>
        <w:tc>
          <w:tcPr>
            <w:tcW w:w="2601" w:type="dxa"/>
            <w:vAlign w:val="center"/>
          </w:tcPr>
          <w:p w14:paraId="180C6590" w14:textId="77777777" w:rsidR="00EC6F27" w:rsidRPr="00AD5B5A" w:rsidRDefault="00EC6F27" w:rsidP="00314C19">
            <w:pPr>
              <w:pStyle w:val="TAC"/>
            </w:pPr>
            <w:r w:rsidRPr="00AD5B5A">
              <w:t>TDLA30-5</w:t>
            </w:r>
          </w:p>
        </w:tc>
        <w:tc>
          <w:tcPr>
            <w:tcW w:w="2709" w:type="dxa"/>
            <w:vAlign w:val="center"/>
          </w:tcPr>
          <w:p w14:paraId="2EA1012E" w14:textId="77777777" w:rsidR="00EC6F27" w:rsidRPr="00AD5B5A" w:rsidRDefault="00EC6F27" w:rsidP="00314C19">
            <w:pPr>
              <w:pStyle w:val="TAC"/>
            </w:pPr>
            <w:r w:rsidRPr="00AD5B5A">
              <w:t>AWGN</w:t>
            </w:r>
          </w:p>
        </w:tc>
      </w:tr>
      <w:tr w:rsidR="00EC6F27" w:rsidRPr="00AD5B5A" w14:paraId="1901D57A" w14:textId="77777777" w:rsidTr="00314C19">
        <w:trPr>
          <w:trHeight w:val="138"/>
        </w:trPr>
        <w:tc>
          <w:tcPr>
            <w:tcW w:w="4158" w:type="dxa"/>
            <w:gridSpan w:val="3"/>
            <w:vAlign w:val="center"/>
          </w:tcPr>
          <w:p w14:paraId="1969593B" w14:textId="77777777" w:rsidR="00EC6F27" w:rsidRPr="00AD5B5A" w:rsidRDefault="00EC6F27" w:rsidP="00314C19">
            <w:pPr>
              <w:pStyle w:val="TAL"/>
            </w:pPr>
            <w:r w:rsidRPr="00AD5B5A">
              <w:t>Antenna configuration</w:t>
            </w:r>
          </w:p>
        </w:tc>
        <w:tc>
          <w:tcPr>
            <w:tcW w:w="720" w:type="dxa"/>
            <w:vAlign w:val="center"/>
          </w:tcPr>
          <w:p w14:paraId="7990FE54" w14:textId="77777777" w:rsidR="00EC6F27" w:rsidRPr="00AD5B5A" w:rsidRDefault="00EC6F27" w:rsidP="00314C19">
            <w:pPr>
              <w:pStyle w:val="TAC"/>
            </w:pPr>
          </w:p>
        </w:tc>
        <w:tc>
          <w:tcPr>
            <w:tcW w:w="2601" w:type="dxa"/>
            <w:vAlign w:val="center"/>
          </w:tcPr>
          <w:p w14:paraId="4A79CACF" w14:textId="77777777" w:rsidR="00EC6F27" w:rsidRPr="00AD5B5A" w:rsidRDefault="00EC6F27" w:rsidP="00314C19">
            <w:pPr>
              <w:pStyle w:val="TAC"/>
            </w:pPr>
            <w:r w:rsidRPr="00AD5B5A">
              <w:t>2×4</w:t>
            </w:r>
          </w:p>
        </w:tc>
        <w:tc>
          <w:tcPr>
            <w:tcW w:w="2709" w:type="dxa"/>
            <w:vAlign w:val="center"/>
          </w:tcPr>
          <w:p w14:paraId="3D664F6D" w14:textId="77777777" w:rsidR="00EC6F27" w:rsidRPr="00AD5B5A" w:rsidRDefault="00EC6F27" w:rsidP="00314C19">
            <w:pPr>
              <w:pStyle w:val="TAC"/>
              <w:rPr>
                <w:highlight w:val="cyan"/>
              </w:rPr>
            </w:pPr>
            <w:r w:rsidRPr="00AD5B5A">
              <w:t>1×4</w:t>
            </w:r>
          </w:p>
        </w:tc>
      </w:tr>
      <w:tr w:rsidR="00EC6F27" w:rsidRPr="00AD5B5A" w14:paraId="516C7FD3" w14:textId="77777777" w:rsidTr="00314C19">
        <w:trPr>
          <w:trHeight w:val="138"/>
        </w:trPr>
        <w:tc>
          <w:tcPr>
            <w:tcW w:w="4158" w:type="dxa"/>
            <w:gridSpan w:val="3"/>
            <w:vAlign w:val="center"/>
          </w:tcPr>
          <w:p w14:paraId="76676ABB" w14:textId="77777777" w:rsidR="00EC6F27" w:rsidRPr="00AD5B5A" w:rsidRDefault="00EC6F27" w:rsidP="00314C19">
            <w:pPr>
              <w:pStyle w:val="TAL"/>
            </w:pPr>
            <w:r w:rsidRPr="00AD5B5A">
              <w:t>Correlation configuration</w:t>
            </w:r>
          </w:p>
        </w:tc>
        <w:tc>
          <w:tcPr>
            <w:tcW w:w="720" w:type="dxa"/>
            <w:vAlign w:val="center"/>
          </w:tcPr>
          <w:p w14:paraId="787677B9" w14:textId="77777777" w:rsidR="00EC6F27" w:rsidRPr="00AD5B5A" w:rsidRDefault="00EC6F27" w:rsidP="00314C19">
            <w:pPr>
              <w:pStyle w:val="TAC"/>
            </w:pPr>
          </w:p>
        </w:tc>
        <w:tc>
          <w:tcPr>
            <w:tcW w:w="2601" w:type="dxa"/>
            <w:vAlign w:val="center"/>
          </w:tcPr>
          <w:p w14:paraId="73DBF4B5" w14:textId="77777777" w:rsidR="00EC6F27" w:rsidRPr="00AD5B5A" w:rsidRDefault="00EC6F27" w:rsidP="00314C19">
            <w:pPr>
              <w:pStyle w:val="TAC"/>
            </w:pPr>
            <w:r w:rsidRPr="00AD5B5A">
              <w:t>ULA Low</w:t>
            </w:r>
          </w:p>
        </w:tc>
        <w:tc>
          <w:tcPr>
            <w:tcW w:w="2709" w:type="dxa"/>
            <w:vAlign w:val="center"/>
          </w:tcPr>
          <w:p w14:paraId="5847B15F" w14:textId="77777777" w:rsidR="00EC6F27" w:rsidRPr="00AD5B5A" w:rsidRDefault="00EC6F27" w:rsidP="00314C19">
            <w:pPr>
              <w:pStyle w:val="TAC"/>
            </w:pPr>
            <w:r w:rsidRPr="00AD5B5A">
              <w:t>N/A</w:t>
            </w:r>
          </w:p>
        </w:tc>
      </w:tr>
      <w:tr w:rsidR="00EC6F27" w:rsidRPr="00AD5B5A" w14:paraId="7CC1C891" w14:textId="77777777" w:rsidTr="00314C19">
        <w:trPr>
          <w:trHeight w:val="138"/>
        </w:trPr>
        <w:tc>
          <w:tcPr>
            <w:tcW w:w="10188" w:type="dxa"/>
            <w:gridSpan w:val="6"/>
            <w:vAlign w:val="center"/>
          </w:tcPr>
          <w:p w14:paraId="4A709439" w14:textId="77777777" w:rsidR="00EC6F27" w:rsidRPr="00AD5B5A" w:rsidRDefault="00EC6F27" w:rsidP="00314C19">
            <w:pPr>
              <w:pStyle w:val="TAN"/>
              <w:rPr>
                <w:rFonts w:cs="Arial"/>
              </w:rPr>
            </w:pPr>
            <w:r w:rsidRPr="00AD5B5A">
              <w:rPr>
                <w:rFonts w:cs="Arial"/>
              </w:rPr>
              <w:t>Note 1:</w:t>
            </w:r>
            <w:r w:rsidRPr="00AD5B5A">
              <w:rPr>
                <w:rFonts w:cs="Arial"/>
              </w:rPr>
              <w:tab/>
            </w:r>
            <w:r w:rsidRPr="00AD5B5A">
              <w:rPr>
                <w:rFonts w:cs="Arial"/>
                <w:lang w:eastAsia="zh-CN"/>
              </w:rPr>
              <w:t xml:space="preserve">The respective </w:t>
            </w:r>
            <w:r w:rsidRPr="00AD5B5A">
              <w:rPr>
                <w:rFonts w:cs="Arial"/>
              </w:rPr>
              <w:t xml:space="preserve">received </w:t>
            </w:r>
            <w:r w:rsidRPr="00AD5B5A">
              <w:rPr>
                <w:rFonts w:cs="Arial"/>
                <w:lang w:eastAsia="zh-CN"/>
              </w:rPr>
              <w:t xml:space="preserve">power spectral density of each interfering cell relative to </w:t>
            </w:r>
            <w:r w:rsidRPr="00AD5B5A">
              <w:rPr>
                <w:rFonts w:cs="Arial"/>
                <w:i/>
                <w:position w:val="-12"/>
              </w:rPr>
              <w:object w:dxaOrig="480" w:dyaOrig="360" w14:anchorId="78889CAF">
                <v:shape id="_x0000_i1052" type="#_x0000_t75" alt="" style="width:25.7pt;height:15.45pt;mso-width-percent:0;mso-height-percent:0;mso-width-percent:0;mso-height-percent:0" o:ole="">
                  <v:imagedata r:id="rId13" o:title=""/>
                </v:shape>
                <o:OLEObject Type="Embed" ProgID="Equation.3" ShapeID="_x0000_i1052" DrawAspect="Content" ObjectID="_1808283396" r:id="rId21"/>
              </w:object>
            </w:r>
            <w:r w:rsidRPr="00AD5B5A">
              <w:rPr>
                <w:rFonts w:cs="Arial"/>
                <w:lang w:eastAsia="zh-CN"/>
              </w:rPr>
              <w:t xml:space="preserve"> is defined by its associated INR value as specified in clause B.6.1.</w:t>
            </w:r>
          </w:p>
          <w:p w14:paraId="5BF32EFD" w14:textId="77777777" w:rsidR="00EC6F27" w:rsidRPr="00AD5B5A" w:rsidRDefault="00EC6F27" w:rsidP="00314C19">
            <w:pPr>
              <w:pStyle w:val="TAN"/>
              <w:rPr>
                <w:rFonts w:cs="Arial"/>
              </w:rPr>
            </w:pPr>
            <w:r w:rsidRPr="00AD5B5A">
              <w:rPr>
                <w:rFonts w:cs="Arial"/>
              </w:rPr>
              <w:t>Note 2:</w:t>
            </w:r>
            <w:r w:rsidRPr="00AD5B5A">
              <w:rPr>
                <w:rFonts w:cs="Arial"/>
              </w:rPr>
              <w:tab/>
              <w:t>Two cells are considered in which Cell 1 is the serving cell and Cell 2 is the interfering cell. Interfering cell is fully loaded.</w:t>
            </w:r>
          </w:p>
          <w:p w14:paraId="1B5E8969" w14:textId="77777777" w:rsidR="00EC6F27" w:rsidRPr="00AD5B5A" w:rsidRDefault="00EC6F27" w:rsidP="00314C19">
            <w:pPr>
              <w:pStyle w:val="TAN"/>
              <w:rPr>
                <w:rFonts w:cs="Arial"/>
              </w:rPr>
            </w:pPr>
            <w:r w:rsidRPr="00AD5B5A">
              <w:rPr>
                <w:rFonts w:cs="Arial"/>
              </w:rPr>
              <w:t xml:space="preserve">Note 3: </w:t>
            </w:r>
            <w:r w:rsidRPr="00AD5B5A">
              <w:rPr>
                <w:rFonts w:cs="Arial"/>
              </w:rPr>
              <w:tab/>
              <w:t xml:space="preserve">Both cells are </w:t>
            </w:r>
            <w:proofErr w:type="gramStart"/>
            <w:r w:rsidRPr="00AD5B5A">
              <w:rPr>
                <w:rFonts w:cs="Arial"/>
              </w:rPr>
              <w:t>time-synchronous</w:t>
            </w:r>
            <w:proofErr w:type="gramEnd"/>
            <w:r w:rsidRPr="00AD5B5A">
              <w:rPr>
                <w:rFonts w:cs="Arial"/>
              </w:rPr>
              <w:t>.</w:t>
            </w:r>
          </w:p>
          <w:p w14:paraId="14CA5165" w14:textId="77777777" w:rsidR="00EC6F27" w:rsidRPr="00AD5B5A" w:rsidRDefault="00EC6F27" w:rsidP="00314C19">
            <w:pPr>
              <w:pStyle w:val="TAN"/>
              <w:rPr>
                <w:rFonts w:cs="Arial"/>
              </w:rPr>
            </w:pPr>
            <w:r w:rsidRPr="00AD5B5A">
              <w:rPr>
                <w:rFonts w:cs="Arial"/>
              </w:rPr>
              <w:t>Note 4:</w:t>
            </w:r>
            <w:r w:rsidRPr="00AD5B5A">
              <w:rPr>
                <w:rFonts w:cs="Arial"/>
              </w:rPr>
              <w:tab/>
              <w:t>Static channel is used for the interference model. In case for white Gaussian noise model Cell 2 is not present.</w:t>
            </w:r>
          </w:p>
          <w:p w14:paraId="30A157C6" w14:textId="77777777" w:rsidR="00EC6F27" w:rsidRPr="00AD5B5A" w:rsidRDefault="00EC6F27" w:rsidP="00314C19">
            <w:pPr>
              <w:pStyle w:val="TAN"/>
              <w:rPr>
                <w:rFonts w:cs="Arial"/>
                <w:lang w:eastAsia="zh-CN"/>
              </w:rPr>
            </w:pPr>
            <w:r w:rsidRPr="00AD5B5A">
              <w:rPr>
                <w:rFonts w:cs="Arial"/>
                <w:lang w:eastAsia="zh-CN"/>
              </w:rPr>
              <w:t>Note 5:</w:t>
            </w:r>
            <w:r w:rsidRPr="00AD5B5A">
              <w:rPr>
                <w:rFonts w:cs="Arial"/>
                <w:lang w:eastAsia="zh-CN"/>
              </w:rPr>
              <w:tab/>
              <w:t xml:space="preserve">SINR corresponds to </w:t>
            </w:r>
            <w:r w:rsidRPr="00AD5B5A">
              <w:rPr>
                <w:rFonts w:cs="Arial"/>
                <w:position w:val="-12"/>
              </w:rPr>
              <w:object w:dxaOrig="840" w:dyaOrig="380" w14:anchorId="2BEFDD76">
                <v:shape id="_x0000_i1053" type="#_x0000_t75" alt="" style="width:41.15pt;height:20.55pt;mso-width-percent:0;mso-height-percent:0;mso-width-percent:0;mso-height-percent:0" o:ole="">
                  <v:imagedata r:id="rId15" o:title=""/>
                </v:shape>
                <o:OLEObject Type="Embed" ProgID="Equation.3" ShapeID="_x0000_i1053" DrawAspect="Content" ObjectID="_1808283397" r:id="rId22"/>
              </w:object>
            </w:r>
            <w:r w:rsidRPr="00AD5B5A">
              <w:rPr>
                <w:rFonts w:cs="Arial"/>
              </w:rPr>
              <w:t xml:space="preserve"> </w:t>
            </w:r>
            <w:r w:rsidRPr="00AD5B5A">
              <w:rPr>
                <w:rFonts w:cs="Arial"/>
                <w:lang w:eastAsia="zh-CN"/>
              </w:rPr>
              <w:t>of Cell 1 as defined in clause 4.4.5.</w:t>
            </w:r>
          </w:p>
          <w:p w14:paraId="38B116BB" w14:textId="77777777" w:rsidR="00EC6F27" w:rsidRPr="00AD5B5A" w:rsidRDefault="00EC6F27" w:rsidP="00314C19">
            <w:pPr>
              <w:pStyle w:val="TAN"/>
              <w:rPr>
                <w:highlight w:val="cyan"/>
              </w:rPr>
            </w:pPr>
            <w:r w:rsidRPr="00AD5B5A">
              <w:rPr>
                <w:rFonts w:cs="Arial"/>
                <w:lang w:eastAsia="zh-CN"/>
              </w:rPr>
              <w:t>Note 6:</w:t>
            </w:r>
            <w:r w:rsidRPr="00AD5B5A">
              <w:rPr>
                <w:rFonts w:cs="Arial"/>
                <w:lang w:eastAsia="zh-CN"/>
              </w:rPr>
              <w:tab/>
              <w:t>INR corresponds to Cell 2 is defined in clause B.6.1.</w:t>
            </w:r>
          </w:p>
        </w:tc>
      </w:tr>
    </w:tbl>
    <w:p w14:paraId="31384B34" w14:textId="77777777" w:rsidR="00EC6F27" w:rsidRPr="00AD5B5A" w:rsidRDefault="00EC6F27" w:rsidP="00EC6F27"/>
    <w:p w14:paraId="57A9CC5A" w14:textId="77777777" w:rsidR="00EC6F27" w:rsidRPr="00AD5B5A" w:rsidRDefault="00EC6F27" w:rsidP="00EC6F27">
      <w:pPr>
        <w:pStyle w:val="TH"/>
      </w:pPr>
      <w:bookmarkStart w:id="73" w:name="_CRTable6_2_3_2_2_3_32"/>
      <w:r w:rsidRPr="00AD5B5A">
        <w:t xml:space="preserve">Table </w:t>
      </w:r>
      <w:bookmarkEnd w:id="73"/>
      <w:r w:rsidRPr="00AD5B5A">
        <w:t>6.2.3.2.2.3.3-2: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EC6F27" w:rsidRPr="00AD5B5A" w14:paraId="388806FD" w14:textId="77777777" w:rsidTr="00314C19">
        <w:trPr>
          <w:cantSplit/>
          <w:jc w:val="center"/>
        </w:trPr>
        <w:tc>
          <w:tcPr>
            <w:tcW w:w="1705" w:type="dxa"/>
          </w:tcPr>
          <w:p w14:paraId="281176F5" w14:textId="77777777" w:rsidR="00EC6F27" w:rsidRPr="00AD5B5A" w:rsidRDefault="00EC6F27" w:rsidP="00314C19">
            <w:pPr>
              <w:pStyle w:val="TAC"/>
              <w:rPr>
                <w:rFonts w:ascii="Symbol" w:eastAsia="?? ??" w:hAnsi="Symbol" w:cs="Arial" w:hint="eastAsia"/>
                <w:b/>
                <w:bCs/>
              </w:rPr>
            </w:pPr>
            <w:r w:rsidRPr="00AD5B5A">
              <w:rPr>
                <w:b/>
                <w:bCs/>
              </w:rPr>
              <w:t>Parameters</w:t>
            </w:r>
          </w:p>
        </w:tc>
        <w:tc>
          <w:tcPr>
            <w:tcW w:w="1412" w:type="dxa"/>
          </w:tcPr>
          <w:p w14:paraId="410D5BD0" w14:textId="77777777" w:rsidR="00EC6F27" w:rsidRPr="00AD5B5A" w:rsidRDefault="00EC6F27" w:rsidP="00314C19">
            <w:pPr>
              <w:pStyle w:val="TAC"/>
              <w:rPr>
                <w:rFonts w:eastAsia="?? ??" w:cs="v5.0.0"/>
                <w:b/>
                <w:bCs/>
              </w:rPr>
            </w:pPr>
            <w:r w:rsidRPr="00AD5B5A">
              <w:rPr>
                <w:rFonts w:eastAsia="?? ??" w:cs="v5.0.0"/>
                <w:b/>
                <w:bCs/>
              </w:rPr>
              <w:t>Test 1</w:t>
            </w:r>
          </w:p>
        </w:tc>
      </w:tr>
      <w:tr w:rsidR="00EC6F27" w:rsidRPr="00AD5B5A" w14:paraId="174F0552" w14:textId="77777777" w:rsidTr="00314C19">
        <w:trPr>
          <w:cantSplit/>
          <w:jc w:val="center"/>
        </w:trPr>
        <w:tc>
          <w:tcPr>
            <w:tcW w:w="1705" w:type="dxa"/>
          </w:tcPr>
          <w:p w14:paraId="5580FC3D" w14:textId="77777777" w:rsidR="00EC6F27" w:rsidRPr="00AD5B5A" w:rsidRDefault="00EC6F27" w:rsidP="00314C19">
            <w:pPr>
              <w:pStyle w:val="TAC"/>
              <w:rPr>
                <w:rFonts w:eastAsia="?? ??" w:cs="v5.0.0"/>
              </w:rPr>
            </w:pPr>
            <w:r w:rsidRPr="00AD5B5A">
              <w:rPr>
                <w:rFonts w:ascii="Symbol" w:eastAsia="?? ??" w:hAnsi="Symbol" w:cs="Arial"/>
                <w:i/>
                <w:iCs/>
              </w:rPr>
              <w:t></w:t>
            </w:r>
            <w:r w:rsidRPr="00AD5B5A">
              <w:rPr>
                <w:rFonts w:eastAsia="?? ??" w:cs="Arial"/>
              </w:rPr>
              <w:t xml:space="preserve"> </w:t>
            </w:r>
          </w:p>
        </w:tc>
        <w:tc>
          <w:tcPr>
            <w:tcW w:w="1412" w:type="dxa"/>
          </w:tcPr>
          <w:p w14:paraId="50599251" w14:textId="77777777" w:rsidR="00EC6F27" w:rsidRPr="00AD5B5A" w:rsidRDefault="00EC6F27" w:rsidP="00314C19">
            <w:pPr>
              <w:pStyle w:val="TAC"/>
              <w:rPr>
                <w:rFonts w:eastAsia="?? ??" w:cs="v5.0.0"/>
              </w:rPr>
            </w:pPr>
            <w:r w:rsidRPr="00AD5B5A">
              <w:rPr>
                <w:rFonts w:eastAsia="?? ??" w:cs="v5.0.0"/>
              </w:rPr>
              <w:t>2.0</w:t>
            </w:r>
          </w:p>
        </w:tc>
      </w:tr>
    </w:tbl>
    <w:p w14:paraId="4D8BD0BD" w14:textId="77777777" w:rsidR="00EC6F27" w:rsidRPr="00AD5B5A" w:rsidRDefault="00EC6F27" w:rsidP="00EC6F27"/>
    <w:p w14:paraId="07D3B41C" w14:textId="77777777" w:rsidR="00EC6F27" w:rsidRPr="00AD5B5A" w:rsidRDefault="00EC6F27" w:rsidP="00EC6F27">
      <w:r w:rsidRPr="00AD5B5A">
        <w:t>The normative reference for this requirement is TS 38.101-4 [5] clause 6.2.3.2.2.3.</w:t>
      </w:r>
    </w:p>
    <w:p w14:paraId="100E499E" w14:textId="436455FD" w:rsidR="001E56D3" w:rsidRPr="001E56D3" w:rsidRDefault="001E56D3" w:rsidP="001E56D3">
      <w:pPr>
        <w:rPr>
          <w:rFonts w:hint="eastAsia"/>
          <w:b/>
          <w:bCs/>
          <w:noProof/>
          <w:color w:val="FF0000"/>
          <w:sz w:val="40"/>
          <w:szCs w:val="40"/>
          <w:lang w:eastAsia="zh-CN"/>
        </w:rPr>
      </w:pPr>
      <w:r w:rsidRPr="001E56D3">
        <w:rPr>
          <w:rFonts w:hint="eastAsia"/>
          <w:b/>
          <w:bCs/>
          <w:noProof/>
          <w:color w:val="FF0000"/>
          <w:sz w:val="40"/>
          <w:szCs w:val="40"/>
          <w:lang w:eastAsia="zh-CN"/>
        </w:rPr>
        <w:t>&lt;</w:t>
      </w:r>
      <w:r w:rsidRPr="001E56D3">
        <w:rPr>
          <w:b/>
          <w:bCs/>
          <w:noProof/>
          <w:color w:val="FF0000"/>
          <w:sz w:val="40"/>
          <w:szCs w:val="40"/>
          <w:lang w:eastAsia="zh-CN"/>
        </w:rPr>
        <w:t xml:space="preserve">&lt;&lt;END of change </w:t>
      </w:r>
      <w:r>
        <w:rPr>
          <w:b/>
          <w:bCs/>
          <w:noProof/>
          <w:color w:val="FF0000"/>
          <w:sz w:val="40"/>
          <w:szCs w:val="40"/>
          <w:lang w:eastAsia="zh-CN"/>
        </w:rPr>
        <w:t>4</w:t>
      </w:r>
      <w:r w:rsidRPr="001E56D3">
        <w:rPr>
          <w:b/>
          <w:bCs/>
          <w:noProof/>
          <w:color w:val="FF0000"/>
          <w:sz w:val="40"/>
          <w:szCs w:val="40"/>
          <w:lang w:eastAsia="zh-CN"/>
        </w:rPr>
        <w:t>&gt;&gt;&gt;</w:t>
      </w:r>
    </w:p>
    <w:p w14:paraId="7EB4AE91" w14:textId="7035A4AD" w:rsidR="001E56D3" w:rsidRDefault="001E56D3">
      <w:pPr>
        <w:rPr>
          <w:b/>
          <w:bCs/>
          <w:noProof/>
          <w:color w:val="FF0000"/>
          <w:sz w:val="40"/>
          <w:szCs w:val="40"/>
          <w:lang w:eastAsia="zh-CN"/>
        </w:rPr>
      </w:pPr>
    </w:p>
    <w:p w14:paraId="54FB7702" w14:textId="77777777" w:rsidR="001E56D3" w:rsidRPr="001E56D3" w:rsidRDefault="001E56D3">
      <w:pPr>
        <w:rPr>
          <w:rFonts w:hint="eastAsia"/>
          <w:b/>
          <w:bCs/>
          <w:noProof/>
          <w:color w:val="FF0000"/>
          <w:sz w:val="40"/>
          <w:szCs w:val="40"/>
          <w:lang w:eastAsia="zh-CN"/>
        </w:rPr>
      </w:pPr>
    </w:p>
    <w:sectPr w:rsidR="001E56D3" w:rsidRPr="001E56D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6A534" w14:textId="77777777" w:rsidR="009912C3" w:rsidRDefault="009912C3">
      <w:r>
        <w:separator/>
      </w:r>
    </w:p>
  </w:endnote>
  <w:endnote w:type="continuationSeparator" w:id="0">
    <w:p w14:paraId="7B724A81" w14:textId="77777777" w:rsidR="009912C3" w:rsidRDefault="0099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F5660" w14:textId="77777777" w:rsidR="009912C3" w:rsidRDefault="009912C3">
      <w:r>
        <w:separator/>
      </w:r>
    </w:p>
  </w:footnote>
  <w:footnote w:type="continuationSeparator" w:id="0">
    <w:p w14:paraId="347CD1A2" w14:textId="77777777" w:rsidR="009912C3" w:rsidRDefault="00991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492E"/>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Theme="minorEastAsia"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56D3"/>
    <w:rsid w:val="00226750"/>
    <w:rsid w:val="0026004D"/>
    <w:rsid w:val="002640DD"/>
    <w:rsid w:val="00275D12"/>
    <w:rsid w:val="00284FEB"/>
    <w:rsid w:val="002860C4"/>
    <w:rsid w:val="002B5741"/>
    <w:rsid w:val="002E472E"/>
    <w:rsid w:val="00305409"/>
    <w:rsid w:val="003609EF"/>
    <w:rsid w:val="0036231A"/>
    <w:rsid w:val="00374DD4"/>
    <w:rsid w:val="003E1A36"/>
    <w:rsid w:val="00400BB1"/>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2C3"/>
    <w:rsid w:val="00991B88"/>
    <w:rsid w:val="009A5753"/>
    <w:rsid w:val="009A579D"/>
    <w:rsid w:val="009E3297"/>
    <w:rsid w:val="009F734F"/>
    <w:rsid w:val="00A246B6"/>
    <w:rsid w:val="00A3428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6F2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E56D3"/>
    <w:rPr>
      <w:rFonts w:ascii="Arial" w:hAnsi="Arial"/>
      <w:lang w:val="en-GB" w:eastAsia="en-US"/>
    </w:rPr>
  </w:style>
  <w:style w:type="character" w:customStyle="1" w:styleId="H6Char">
    <w:name w:val="H6 Char"/>
    <w:link w:val="H6"/>
    <w:qFormat/>
    <w:locked/>
    <w:rsid w:val="001E56D3"/>
    <w:rPr>
      <w:rFonts w:ascii="Arial" w:hAnsi="Arial"/>
      <w:lang w:val="en-GB" w:eastAsia="en-US"/>
    </w:rPr>
  </w:style>
  <w:style w:type="character" w:customStyle="1" w:styleId="TALChar">
    <w:name w:val="TAL Char"/>
    <w:link w:val="TAL"/>
    <w:qFormat/>
    <w:rsid w:val="001E56D3"/>
    <w:rPr>
      <w:rFonts w:ascii="Arial" w:hAnsi="Arial"/>
      <w:sz w:val="18"/>
      <w:lang w:val="en-GB" w:eastAsia="en-US"/>
    </w:rPr>
  </w:style>
  <w:style w:type="character" w:customStyle="1" w:styleId="TACCar">
    <w:name w:val="TAC Car"/>
    <w:link w:val="TAC"/>
    <w:qFormat/>
    <w:locked/>
    <w:rsid w:val="001E56D3"/>
    <w:rPr>
      <w:rFonts w:ascii="Arial" w:hAnsi="Arial"/>
      <w:sz w:val="18"/>
      <w:lang w:val="en-GB" w:eastAsia="en-US"/>
    </w:rPr>
  </w:style>
  <w:style w:type="character" w:customStyle="1" w:styleId="TAHCar">
    <w:name w:val="TAH Car"/>
    <w:link w:val="TAH"/>
    <w:qFormat/>
    <w:locked/>
    <w:rsid w:val="001E56D3"/>
    <w:rPr>
      <w:rFonts w:ascii="Arial" w:hAnsi="Arial"/>
      <w:b/>
      <w:sz w:val="18"/>
      <w:lang w:val="en-GB" w:eastAsia="en-US"/>
    </w:rPr>
  </w:style>
  <w:style w:type="character" w:customStyle="1" w:styleId="B1Zchn">
    <w:name w:val="B1 Zchn"/>
    <w:link w:val="B1"/>
    <w:qFormat/>
    <w:rsid w:val="001E56D3"/>
    <w:rPr>
      <w:rFonts w:ascii="Times New Roman" w:hAnsi="Times New Roman"/>
      <w:lang w:val="en-GB" w:eastAsia="en-US"/>
    </w:rPr>
  </w:style>
  <w:style w:type="character" w:customStyle="1" w:styleId="THChar">
    <w:name w:val="TH Char"/>
    <w:link w:val="TH"/>
    <w:qFormat/>
    <w:locked/>
    <w:rsid w:val="001E56D3"/>
    <w:rPr>
      <w:rFonts w:ascii="Arial" w:hAnsi="Arial"/>
      <w:b/>
      <w:lang w:val="en-GB" w:eastAsia="en-US"/>
    </w:rPr>
  </w:style>
  <w:style w:type="character" w:customStyle="1" w:styleId="TANChar">
    <w:name w:val="TAN Char"/>
    <w:link w:val="TAN"/>
    <w:qFormat/>
    <w:rsid w:val="001E56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1204</TotalTime>
  <Pages>17</Pages>
  <Words>3902</Words>
  <Characters>22247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17</cp:revision>
  <cp:lastPrinted>1899-12-31T23:00:00Z</cp:lastPrinted>
  <dcterms:created xsi:type="dcterms:W3CDTF">2020-02-03T08:32:00Z</dcterms:created>
  <dcterms:modified xsi:type="dcterms:W3CDTF">2025-05-09T00:00:00Z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R5-252266</vt:lpwstr>
  </property>
  <property fmtid="{D5CDD505-2E9C-101B-9397-08002B2CF9AE}" pid="10" name="Spec#">
    <vt:lpwstr>38.521-4</vt:lpwstr>
  </property>
  <property fmtid="{D5CDD505-2E9C-101B-9397-08002B2CF9AE}" pid="11" name="Cr#">
    <vt:lpwstr>0967</vt:lpwstr>
  </property>
  <property fmtid="{D5CDD505-2E9C-101B-9397-08002B2CF9AE}" pid="12" name="Revision">
    <vt:lpwstr>-</vt:lpwstr>
  </property>
  <property fmtid="{D5CDD505-2E9C-101B-9397-08002B2CF9AE}" pid="13" name="Version">
    <vt:lpwstr>18.6.1</vt:lpwstr>
  </property>
  <property fmtid="{D5CDD505-2E9C-101B-9397-08002B2CF9AE}" pid="14" name="CrTitle">
    <vt:lpwstr>Corrections on configurations for CQI reporting with inter-cell interference</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2025-05-08T04:17:48Z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1d990cbb-a7e7-4616-8f50-badb535a792f</vt:lpwstr>
  </property>
  <property fmtid="{D5CDD505-2E9C-101B-9397-08002B2CF9AE}" pid="27" name="MSIP_Label_83bcef13-7cac-433f-ba1d-47a323951816_ContentBits">
    <vt:lpwstr>0</vt:lpwstr>
  </property>
</Properties>
</file>